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F9938A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C022F1" w:rsidRPr="00C022F1">
        <w:rPr>
          <w:b/>
          <w:i/>
          <w:noProof/>
          <w:sz w:val="28"/>
        </w:rPr>
        <w:t>250297</w:t>
      </w:r>
      <w:r w:rsidR="00B00D21" w:rsidRPr="00B00D21">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96933" w:rsidR="001E41F3" w:rsidRPr="00E16844" w:rsidRDefault="00410647" w:rsidP="00E13F3D">
            <w:pPr>
              <w:pStyle w:val="CRCoverPage"/>
              <w:spacing w:after="0"/>
              <w:jc w:val="right"/>
              <w:rPr>
                <w:b/>
                <w:noProof/>
                <w:sz w:val="28"/>
              </w:rPr>
            </w:pPr>
            <w:r w:rsidRPr="00E16844">
              <w:rPr>
                <w:b/>
                <w:noProof/>
                <w:sz w:val="28"/>
              </w:rPr>
              <w:t>38.521-</w:t>
            </w:r>
            <w:r w:rsidR="00B00D21" w:rsidRPr="00B00D21">
              <w:rPr>
                <w:b/>
                <w:noProof/>
                <w:sz w:val="28"/>
                <w:highlight w:val="green"/>
              </w:rPr>
              <w:t>1</w:t>
            </w:r>
          </w:p>
        </w:tc>
        <w:tc>
          <w:tcPr>
            <w:tcW w:w="709" w:type="dxa"/>
          </w:tcPr>
          <w:p w14:paraId="77009707" w14:textId="77777777" w:rsidR="001E41F3" w:rsidRPr="00E16844" w:rsidRDefault="001E41F3">
            <w:pPr>
              <w:pStyle w:val="CRCoverPage"/>
              <w:spacing w:after="0"/>
              <w:jc w:val="center"/>
              <w:rPr>
                <w:noProof/>
              </w:rPr>
            </w:pPr>
            <w:r w:rsidRPr="00E16844">
              <w:rPr>
                <w:b/>
                <w:noProof/>
                <w:sz w:val="28"/>
              </w:rPr>
              <w:t>CR</w:t>
            </w:r>
          </w:p>
        </w:tc>
        <w:tc>
          <w:tcPr>
            <w:tcW w:w="1276" w:type="dxa"/>
            <w:shd w:val="pct30" w:color="FFFF00" w:fill="auto"/>
          </w:tcPr>
          <w:p w14:paraId="6CAED29D" w14:textId="24F59D7D" w:rsidR="001E41F3" w:rsidRPr="00410371" w:rsidRDefault="00C022F1" w:rsidP="00FF5C42">
            <w:pPr>
              <w:pStyle w:val="CRCoverPage"/>
              <w:spacing w:after="0"/>
              <w:jc w:val="center"/>
              <w:rPr>
                <w:noProof/>
              </w:rPr>
            </w:pPr>
            <w:r w:rsidRPr="00C022F1">
              <w:rPr>
                <w:b/>
                <w:noProof/>
                <w:sz w:val="28"/>
              </w:rPr>
              <w:t>3183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E16844">
              <w:rPr>
                <w:b/>
                <w:sz w:val="28"/>
              </w:rPr>
              <w:t>1</w:t>
            </w:r>
            <w:r w:rsidR="00E11261" w:rsidRPr="00E16844">
              <w:rPr>
                <w:b/>
                <w:sz w:val="28"/>
              </w:rPr>
              <w:t>8</w:t>
            </w:r>
            <w:r w:rsidRPr="00E16844">
              <w:rPr>
                <w:b/>
                <w:sz w:val="28"/>
              </w:rPr>
              <w:t>.</w:t>
            </w:r>
            <w:r w:rsidR="00E565E2" w:rsidRPr="00E16844">
              <w:rPr>
                <w:b/>
                <w:sz w:val="28"/>
              </w:rPr>
              <w:t>5</w:t>
            </w:r>
            <w:r w:rsidRPr="00E1684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6F708" w:rsidR="001E41F3" w:rsidRDefault="00E16844">
            <w:pPr>
              <w:pStyle w:val="CRCoverPage"/>
              <w:spacing w:after="0"/>
              <w:ind w:left="100"/>
              <w:rPr>
                <w:noProof/>
              </w:rPr>
            </w:pPr>
            <w:r w:rsidRPr="00E16844">
              <w:t>Editorial corrections in FR1 A-MPR UL MIMO test 6.2D.3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9E8DB" w:rsidR="001E41F3" w:rsidRPr="00E16844" w:rsidRDefault="00E16844">
            <w:pPr>
              <w:pStyle w:val="CRCoverPage"/>
              <w:spacing w:after="0"/>
              <w:ind w:left="100"/>
              <w:rPr>
                <w:noProof/>
              </w:rPr>
            </w:pPr>
            <w:r w:rsidRPr="00E16844">
              <w:t>TEI16_Test, NR_bands_BW_R16-UEConTest</w:t>
            </w:r>
          </w:p>
        </w:tc>
        <w:tc>
          <w:tcPr>
            <w:tcW w:w="567" w:type="dxa"/>
            <w:tcBorders>
              <w:left w:val="nil"/>
            </w:tcBorders>
          </w:tcPr>
          <w:p w14:paraId="61A86BCF" w14:textId="77777777" w:rsidR="001E41F3" w:rsidRPr="00E16844" w:rsidRDefault="001E41F3">
            <w:pPr>
              <w:pStyle w:val="CRCoverPage"/>
              <w:spacing w:after="0"/>
              <w:ind w:right="100"/>
              <w:rPr>
                <w:noProof/>
              </w:rPr>
            </w:pPr>
          </w:p>
        </w:tc>
        <w:tc>
          <w:tcPr>
            <w:tcW w:w="1417" w:type="dxa"/>
            <w:gridSpan w:val="3"/>
            <w:tcBorders>
              <w:left w:val="nil"/>
            </w:tcBorders>
          </w:tcPr>
          <w:p w14:paraId="153CBFB1" w14:textId="77777777" w:rsidR="001E41F3" w:rsidRPr="00E16844" w:rsidRDefault="001E41F3">
            <w:pPr>
              <w:pStyle w:val="CRCoverPage"/>
              <w:spacing w:after="0"/>
              <w:jc w:val="right"/>
              <w:rPr>
                <w:noProof/>
              </w:rPr>
            </w:pPr>
            <w:r w:rsidRPr="00E16844">
              <w:rPr>
                <w:b/>
                <w:i/>
                <w:noProof/>
              </w:rPr>
              <w:t>Date:</w:t>
            </w:r>
          </w:p>
        </w:tc>
        <w:tc>
          <w:tcPr>
            <w:tcW w:w="2127" w:type="dxa"/>
            <w:tcBorders>
              <w:right w:val="single" w:sz="4" w:space="0" w:color="auto"/>
            </w:tcBorders>
            <w:shd w:val="pct30" w:color="FFFF00" w:fill="auto"/>
          </w:tcPr>
          <w:p w14:paraId="56929475" w14:textId="4CAE8499" w:rsidR="001E41F3" w:rsidRPr="00E16844" w:rsidRDefault="00410647">
            <w:pPr>
              <w:pStyle w:val="CRCoverPage"/>
              <w:spacing w:after="0"/>
              <w:ind w:left="100"/>
              <w:rPr>
                <w:noProof/>
              </w:rPr>
            </w:pPr>
            <w:r w:rsidRPr="00E16844">
              <w:rPr>
                <w:noProof/>
              </w:rPr>
              <w:t>202</w:t>
            </w:r>
            <w:r w:rsidR="006F14D0" w:rsidRPr="00E16844">
              <w:rPr>
                <w:noProof/>
              </w:rPr>
              <w:t>5</w:t>
            </w:r>
            <w:r w:rsidRPr="00E16844">
              <w:rPr>
                <w:noProof/>
              </w:rPr>
              <w:t>-</w:t>
            </w:r>
            <w:r w:rsidR="006F14D0" w:rsidRPr="00E16844">
              <w:rPr>
                <w:noProof/>
              </w:rPr>
              <w:t>02</w:t>
            </w:r>
            <w:r w:rsidRPr="00E16844">
              <w:rPr>
                <w:noProof/>
              </w:rPr>
              <w:t>-</w:t>
            </w:r>
            <w:r w:rsidR="008D3DE0" w:rsidRPr="00E16844">
              <w:rPr>
                <w:noProof/>
              </w:rPr>
              <w:t>0</w:t>
            </w:r>
            <w:r w:rsidR="006F14D0" w:rsidRPr="00E1684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16844" w:rsidRDefault="001E41F3">
            <w:pPr>
              <w:pStyle w:val="CRCoverPage"/>
              <w:spacing w:after="0"/>
              <w:rPr>
                <w:noProof/>
                <w:sz w:val="8"/>
                <w:szCs w:val="8"/>
              </w:rPr>
            </w:pPr>
          </w:p>
        </w:tc>
        <w:tc>
          <w:tcPr>
            <w:tcW w:w="2267" w:type="dxa"/>
            <w:gridSpan w:val="2"/>
          </w:tcPr>
          <w:p w14:paraId="0FBCFC35" w14:textId="77777777" w:rsidR="001E41F3" w:rsidRPr="00E16844" w:rsidRDefault="001E41F3">
            <w:pPr>
              <w:pStyle w:val="CRCoverPage"/>
              <w:spacing w:after="0"/>
              <w:rPr>
                <w:noProof/>
                <w:sz w:val="8"/>
                <w:szCs w:val="8"/>
              </w:rPr>
            </w:pPr>
          </w:p>
        </w:tc>
        <w:tc>
          <w:tcPr>
            <w:tcW w:w="1417" w:type="dxa"/>
            <w:gridSpan w:val="3"/>
          </w:tcPr>
          <w:p w14:paraId="60243A9E" w14:textId="77777777" w:rsidR="001E41F3" w:rsidRPr="00E16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68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16844" w:rsidRDefault="00410647" w:rsidP="00D24991">
            <w:pPr>
              <w:pStyle w:val="CRCoverPage"/>
              <w:spacing w:after="0"/>
              <w:ind w:left="100" w:right="-609"/>
              <w:rPr>
                <w:b/>
                <w:bCs/>
                <w:noProof/>
              </w:rPr>
            </w:pPr>
            <w:r w:rsidRPr="00E16844">
              <w:rPr>
                <w:b/>
                <w:bCs/>
              </w:rPr>
              <w:t>F</w:t>
            </w:r>
          </w:p>
        </w:tc>
        <w:tc>
          <w:tcPr>
            <w:tcW w:w="3402" w:type="dxa"/>
            <w:gridSpan w:val="5"/>
            <w:tcBorders>
              <w:left w:val="nil"/>
            </w:tcBorders>
          </w:tcPr>
          <w:p w14:paraId="617AE5C6" w14:textId="77777777" w:rsidR="001E41F3" w:rsidRPr="00E16844" w:rsidRDefault="001E41F3">
            <w:pPr>
              <w:pStyle w:val="CRCoverPage"/>
              <w:spacing w:after="0"/>
              <w:rPr>
                <w:noProof/>
              </w:rPr>
            </w:pPr>
          </w:p>
        </w:tc>
        <w:tc>
          <w:tcPr>
            <w:tcW w:w="1417" w:type="dxa"/>
            <w:gridSpan w:val="3"/>
            <w:tcBorders>
              <w:left w:val="nil"/>
            </w:tcBorders>
          </w:tcPr>
          <w:p w14:paraId="42CDCEE5" w14:textId="77777777" w:rsidR="001E41F3" w:rsidRPr="00E16844" w:rsidRDefault="001E41F3">
            <w:pPr>
              <w:pStyle w:val="CRCoverPage"/>
              <w:spacing w:after="0"/>
              <w:jc w:val="right"/>
              <w:rPr>
                <w:b/>
                <w:i/>
                <w:noProof/>
              </w:rPr>
            </w:pPr>
            <w:r w:rsidRPr="00E16844">
              <w:rPr>
                <w:b/>
                <w:i/>
                <w:noProof/>
              </w:rPr>
              <w:t>Release:</w:t>
            </w:r>
          </w:p>
        </w:tc>
        <w:tc>
          <w:tcPr>
            <w:tcW w:w="2127" w:type="dxa"/>
            <w:tcBorders>
              <w:right w:val="single" w:sz="4" w:space="0" w:color="auto"/>
            </w:tcBorders>
            <w:shd w:val="pct30" w:color="FFFF00" w:fill="auto"/>
          </w:tcPr>
          <w:p w14:paraId="6C870B98" w14:textId="29D98E9E" w:rsidR="001E41F3" w:rsidRPr="00E16844" w:rsidRDefault="00410647">
            <w:pPr>
              <w:pStyle w:val="CRCoverPage"/>
              <w:spacing w:after="0"/>
              <w:ind w:left="100"/>
              <w:rPr>
                <w:noProof/>
              </w:rPr>
            </w:pPr>
            <w:r w:rsidRPr="00E16844">
              <w:t>Rel-1</w:t>
            </w:r>
            <w:r w:rsidR="00E11261" w:rsidRPr="00E168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A24E4" w:rsidR="001E41F3" w:rsidRDefault="00C378F0">
            <w:pPr>
              <w:pStyle w:val="CRCoverPage"/>
              <w:spacing w:after="0"/>
              <w:ind w:left="100"/>
              <w:rPr>
                <w:noProof/>
              </w:rPr>
            </w:pPr>
            <w:r>
              <w:rPr>
                <w:noProof/>
              </w:rPr>
              <w:t>In CR R5-247770</w:t>
            </w:r>
            <w:r w:rsidR="00E86EC6">
              <w:rPr>
                <w:noProof/>
              </w:rPr>
              <w:t xml:space="preserve"> several Test IDs were added for NS_21 in Table 6.2D.3.4.1-9</w:t>
            </w:r>
            <w:r w:rsidR="006E6DB9">
              <w:rPr>
                <w:noProof/>
              </w:rPr>
              <w:t xml:space="preserve"> and </w:t>
            </w:r>
            <w:r w:rsidR="006E6DB9" w:rsidRPr="0004360F">
              <w:t>Table 6.2D.3.5-13</w:t>
            </w:r>
            <w:r w:rsidR="00E86EC6">
              <w:rPr>
                <w:noProof/>
              </w:rPr>
              <w:t>. However, cer</w:t>
            </w:r>
            <w:r w:rsidR="002C3213">
              <w:rPr>
                <w:noProof/>
              </w:rPr>
              <w:t xml:space="preserve">cain typos were made with some test IDs numbering </w:t>
            </w:r>
            <w:r w:rsidR="00E86EC6">
              <w:rPr>
                <w:noProof/>
              </w:rPr>
              <w:t xml:space="preserve"> </w:t>
            </w:r>
            <w:r w:rsidR="002C3213">
              <w:rPr>
                <w:noProof/>
              </w:rPr>
              <w:t>and some values in ‘Freq’ column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43740" w:rsidR="001E41F3" w:rsidRDefault="000C37FC">
            <w:pPr>
              <w:pStyle w:val="CRCoverPage"/>
              <w:spacing w:after="0"/>
              <w:ind w:left="100"/>
              <w:rPr>
                <w:noProof/>
              </w:rPr>
            </w:pPr>
            <w:r>
              <w:rPr>
                <w:noProof/>
              </w:rPr>
              <w:t>In Table 6.2D.3</w:t>
            </w:r>
            <w:r w:rsidR="009128DA">
              <w:rPr>
                <w:noProof/>
              </w:rPr>
              <w:t>.4.1-9</w:t>
            </w:r>
            <w:r w:rsidR="006E6DB9">
              <w:rPr>
                <w:noProof/>
              </w:rPr>
              <w:t xml:space="preserve"> and </w:t>
            </w:r>
            <w:r w:rsidR="006E6DB9" w:rsidRPr="0004360F">
              <w:t>Table 6.2D.3.5-13</w:t>
            </w:r>
            <w:r w:rsidR="009128DA">
              <w:rPr>
                <w:noProof/>
              </w:rPr>
              <w:t>, corrected typos in the Test IDs</w:t>
            </w:r>
            <w:r w:rsidR="002C3213">
              <w:rPr>
                <w:noProof/>
              </w:rPr>
              <w:t xml:space="preserve"> numbering</w:t>
            </w:r>
            <w:r w:rsidR="009128DA">
              <w:rPr>
                <w:noProof/>
              </w:rPr>
              <w:t xml:space="preserve"> and added the missing frequency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1191" w:rsidR="001E41F3" w:rsidRDefault="00C378F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DB175" w:rsidR="001E41F3" w:rsidRDefault="000C37FC">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2E102" w14:textId="0E50D793" w:rsidR="008863B9" w:rsidRDefault="00C005A9">
            <w:pPr>
              <w:pStyle w:val="CRCoverPage"/>
              <w:spacing w:after="0"/>
              <w:ind w:left="100"/>
              <w:rPr>
                <w:noProof/>
              </w:rPr>
            </w:pPr>
            <w:r w:rsidRPr="00C005A9">
              <w:rPr>
                <w:noProof/>
                <w:highlight w:val="green"/>
              </w:rPr>
              <w:t>r</w:t>
            </w:r>
            <w:r w:rsidR="00B00D21" w:rsidRPr="00C005A9">
              <w:rPr>
                <w:noProof/>
                <w:highlight w:val="green"/>
              </w:rPr>
              <w:t>1</w:t>
            </w:r>
            <w:r w:rsidR="00B00D21">
              <w:rPr>
                <w:noProof/>
              </w:rPr>
              <w:t>:</w:t>
            </w:r>
          </w:p>
          <w:p w14:paraId="6ACA4173" w14:textId="3211FD3D" w:rsidR="00B00D21" w:rsidRDefault="00B00D21">
            <w:pPr>
              <w:pStyle w:val="CRCoverPage"/>
              <w:spacing w:after="0"/>
              <w:ind w:left="100"/>
              <w:rPr>
                <w:noProof/>
              </w:rPr>
            </w:pPr>
            <w:r>
              <w:rPr>
                <w:noProof/>
              </w:rPr>
              <w:t>-Corrected test spec</w:t>
            </w:r>
            <w:r w:rsidR="00C005A9">
              <w:rPr>
                <w:noProof/>
              </w:rPr>
              <w:t xml:space="preserve"> in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649FD23" w14:textId="77777777" w:rsidR="00744311" w:rsidRPr="0004360F" w:rsidRDefault="00744311" w:rsidP="00744311">
      <w:pPr>
        <w:pStyle w:val="H6"/>
      </w:pPr>
      <w:bookmarkStart w:id="1" w:name="_Toc27477904"/>
      <w:bookmarkStart w:id="2" w:name="_Toc36226597"/>
      <w:bookmarkStart w:id="3" w:name="_Toc44323854"/>
      <w:bookmarkStart w:id="4" w:name="_Toc52990037"/>
      <w:bookmarkStart w:id="5" w:name="_Toc60823233"/>
      <w:bookmarkStart w:id="6" w:name="_Toc60825155"/>
      <w:bookmarkStart w:id="7" w:name="_Toc69306052"/>
      <w:r w:rsidRPr="0004360F">
        <w:t>6.2D.3.4</w:t>
      </w:r>
      <w:r w:rsidRPr="0004360F">
        <w:tab/>
        <w:t>Test description</w:t>
      </w:r>
      <w:bookmarkEnd w:id="1"/>
      <w:bookmarkEnd w:id="2"/>
      <w:bookmarkEnd w:id="3"/>
      <w:bookmarkEnd w:id="4"/>
      <w:bookmarkEnd w:id="5"/>
      <w:bookmarkEnd w:id="6"/>
      <w:bookmarkEnd w:id="7"/>
    </w:p>
    <w:p w14:paraId="3F8112B6" w14:textId="77777777" w:rsidR="00744311" w:rsidRPr="0004360F" w:rsidRDefault="00744311" w:rsidP="00744311">
      <w:pPr>
        <w:pStyle w:val="H6"/>
      </w:pPr>
      <w:bookmarkStart w:id="8" w:name="_Toc27477905"/>
      <w:bookmarkStart w:id="9" w:name="_Toc36226598"/>
      <w:bookmarkStart w:id="10" w:name="_Toc44323855"/>
      <w:bookmarkStart w:id="11" w:name="_Toc52990038"/>
      <w:bookmarkStart w:id="12" w:name="_Toc60823234"/>
      <w:bookmarkStart w:id="13" w:name="_Toc60825156"/>
      <w:bookmarkStart w:id="14" w:name="_Toc69306053"/>
      <w:r w:rsidRPr="0004360F">
        <w:t>6.2D.3.4.1</w:t>
      </w:r>
      <w:r w:rsidRPr="0004360F">
        <w:tab/>
        <w:t>Initial conditions</w:t>
      </w:r>
      <w:bookmarkEnd w:id="8"/>
      <w:bookmarkEnd w:id="9"/>
      <w:bookmarkEnd w:id="10"/>
      <w:bookmarkEnd w:id="11"/>
      <w:bookmarkEnd w:id="12"/>
      <w:bookmarkEnd w:id="13"/>
      <w:bookmarkEnd w:id="14"/>
    </w:p>
    <w:p w14:paraId="55B7B8A4" w14:textId="77777777" w:rsidR="00744311" w:rsidRPr="0004360F" w:rsidRDefault="00744311" w:rsidP="00744311">
      <w:r w:rsidRPr="0004360F">
        <w:t>Initial conditions are a set of test configurations the UE needs to be tested in and the steps for the SS to take with the UE to reach the correct measurement state.</w:t>
      </w:r>
    </w:p>
    <w:p w14:paraId="04335455" w14:textId="77777777" w:rsidR="00744311" w:rsidRPr="0004360F" w:rsidRDefault="00744311" w:rsidP="00744311">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036F1CF" w14:textId="77777777" w:rsidR="00744311" w:rsidRPr="0004360F" w:rsidRDefault="00744311" w:rsidP="00744311">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744311" w:rsidRPr="0004360F" w14:paraId="44EC870A"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16E75D21" w14:textId="77777777" w:rsidR="00744311" w:rsidRPr="0004360F" w:rsidRDefault="00744311" w:rsidP="0077552F">
            <w:pPr>
              <w:pStyle w:val="TAH"/>
              <w:rPr>
                <w:lang w:eastAsia="zh-CN"/>
              </w:rPr>
            </w:pPr>
            <w:r w:rsidRPr="0004360F">
              <w:rPr>
                <w:lang w:eastAsia="zh-CN"/>
              </w:rPr>
              <w:t>Initial Conditions</w:t>
            </w:r>
          </w:p>
        </w:tc>
      </w:tr>
      <w:tr w:rsidR="00744311" w:rsidRPr="0004360F" w14:paraId="3EF41E6F"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4105727C" w14:textId="77777777" w:rsidR="00744311" w:rsidRPr="0004360F" w:rsidRDefault="00744311" w:rsidP="0077552F">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905CF73" w14:textId="77777777" w:rsidR="00744311" w:rsidRPr="0004360F" w:rsidRDefault="00744311" w:rsidP="0077552F">
            <w:pPr>
              <w:pStyle w:val="TAL"/>
            </w:pPr>
            <w:r w:rsidRPr="0004360F">
              <w:t>Normal</w:t>
            </w:r>
          </w:p>
        </w:tc>
      </w:tr>
      <w:tr w:rsidR="00744311" w:rsidRPr="0004360F" w14:paraId="6B13B487"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36404FE2" w14:textId="77777777" w:rsidR="00744311" w:rsidRPr="0004360F" w:rsidRDefault="00744311" w:rsidP="0077552F">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45567C" w14:textId="77777777" w:rsidR="00744311" w:rsidRPr="0004360F" w:rsidRDefault="00744311" w:rsidP="0077552F">
            <w:pPr>
              <w:pStyle w:val="TAL"/>
            </w:pPr>
            <w:r w:rsidRPr="0004360F">
              <w:t>(See Freq column)</w:t>
            </w:r>
          </w:p>
        </w:tc>
      </w:tr>
      <w:tr w:rsidR="00744311" w:rsidRPr="0004360F" w14:paraId="4021E8CB"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E0184F1" w14:textId="77777777" w:rsidR="00744311" w:rsidRPr="0004360F" w:rsidRDefault="00744311" w:rsidP="0077552F">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B5612F4" w14:textId="77777777" w:rsidR="00744311" w:rsidRPr="0004360F" w:rsidRDefault="00744311" w:rsidP="0077552F">
            <w:pPr>
              <w:pStyle w:val="TAL"/>
              <w:rPr>
                <w:lang w:eastAsia="zh-CN"/>
              </w:rPr>
            </w:pPr>
            <w:r w:rsidRPr="0004360F">
              <w:t>Lowest, Highest</w:t>
            </w:r>
          </w:p>
        </w:tc>
      </w:tr>
      <w:tr w:rsidR="00744311" w:rsidRPr="0004360F" w14:paraId="60B73A72"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FEC7887" w14:textId="77777777" w:rsidR="00744311" w:rsidRPr="0004360F" w:rsidRDefault="00744311" w:rsidP="0077552F">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DD8C981" w14:textId="77777777" w:rsidR="00744311" w:rsidRPr="0004360F" w:rsidRDefault="00744311" w:rsidP="0077552F">
            <w:pPr>
              <w:pStyle w:val="TAL"/>
              <w:rPr>
                <w:lang w:eastAsia="zh-CN"/>
              </w:rPr>
            </w:pPr>
            <w:r w:rsidRPr="0004360F">
              <w:t>Lowest, Highest</w:t>
            </w:r>
          </w:p>
        </w:tc>
      </w:tr>
      <w:tr w:rsidR="00744311" w:rsidRPr="0004360F" w14:paraId="62E5435C"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704A066C" w14:textId="77777777" w:rsidR="00744311" w:rsidRPr="0004360F" w:rsidRDefault="00744311" w:rsidP="0077552F">
            <w:pPr>
              <w:pStyle w:val="TAH"/>
            </w:pPr>
            <w:r w:rsidRPr="0004360F">
              <w:t>A-MPR test parameters for NS_04</w:t>
            </w:r>
          </w:p>
        </w:tc>
      </w:tr>
      <w:tr w:rsidR="00744311" w:rsidRPr="0004360F" w14:paraId="585C1682" w14:textId="77777777" w:rsidTr="0077552F">
        <w:tc>
          <w:tcPr>
            <w:tcW w:w="305" w:type="pct"/>
            <w:tcBorders>
              <w:top w:val="single" w:sz="4" w:space="0" w:color="auto"/>
              <w:left w:val="single" w:sz="4" w:space="0" w:color="auto"/>
              <w:bottom w:val="single" w:sz="4" w:space="0" w:color="auto"/>
              <w:right w:val="single" w:sz="4" w:space="0" w:color="auto"/>
            </w:tcBorders>
          </w:tcPr>
          <w:p w14:paraId="10561071" w14:textId="77777777" w:rsidR="00744311" w:rsidRPr="0004360F" w:rsidRDefault="00744311" w:rsidP="0077552F">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50C187BB" w14:textId="77777777" w:rsidR="00744311" w:rsidRPr="0004360F" w:rsidRDefault="00744311" w:rsidP="0077552F">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B80F21E" w14:textId="77777777" w:rsidR="00744311" w:rsidRPr="0004360F" w:rsidRDefault="00744311" w:rsidP="0077552F">
            <w:pPr>
              <w:pStyle w:val="TAH"/>
            </w:pPr>
          </w:p>
        </w:tc>
        <w:tc>
          <w:tcPr>
            <w:tcW w:w="590" w:type="pct"/>
            <w:tcBorders>
              <w:top w:val="single" w:sz="4" w:space="0" w:color="auto"/>
              <w:left w:val="single" w:sz="4" w:space="0" w:color="auto"/>
              <w:bottom w:val="single" w:sz="4" w:space="0" w:color="auto"/>
              <w:right w:val="single" w:sz="4" w:space="0" w:color="auto"/>
            </w:tcBorders>
          </w:tcPr>
          <w:p w14:paraId="0CD532EE" w14:textId="77777777" w:rsidR="00744311" w:rsidRPr="0004360F" w:rsidRDefault="00744311" w:rsidP="0077552F">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A0F999E" w14:textId="77777777" w:rsidR="00744311" w:rsidRPr="0004360F" w:rsidRDefault="00744311" w:rsidP="0077552F">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73853556" w14:textId="77777777" w:rsidR="00744311" w:rsidRPr="0004360F" w:rsidRDefault="00744311" w:rsidP="0077552F">
            <w:pPr>
              <w:pStyle w:val="TAH"/>
              <w:rPr>
                <w:lang w:eastAsia="zh-CN"/>
              </w:rPr>
            </w:pPr>
            <w:r w:rsidRPr="0004360F">
              <w:t>Uplink Configuration</w:t>
            </w:r>
          </w:p>
        </w:tc>
      </w:tr>
      <w:tr w:rsidR="00744311" w:rsidRPr="0004360F" w14:paraId="51FF28F1" w14:textId="77777777" w:rsidTr="0077552F">
        <w:tc>
          <w:tcPr>
            <w:tcW w:w="305" w:type="pct"/>
            <w:tcBorders>
              <w:top w:val="single" w:sz="4" w:space="0" w:color="auto"/>
              <w:left w:val="single" w:sz="4" w:space="0" w:color="auto"/>
              <w:bottom w:val="single" w:sz="4" w:space="0" w:color="auto"/>
              <w:right w:val="single" w:sz="4" w:space="0" w:color="auto"/>
            </w:tcBorders>
            <w:hideMark/>
          </w:tcPr>
          <w:p w14:paraId="5FD85337" w14:textId="77777777" w:rsidR="00744311" w:rsidRPr="0004360F" w:rsidRDefault="00744311" w:rsidP="0077552F">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08FD4498" w14:textId="77777777" w:rsidR="00744311" w:rsidRPr="0004360F" w:rsidRDefault="00744311" w:rsidP="0077552F">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773D2600" w14:textId="77777777" w:rsidR="00744311" w:rsidRPr="0004360F" w:rsidRDefault="00744311" w:rsidP="0077552F">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7FE7C356" w14:textId="77777777" w:rsidR="00744311" w:rsidRPr="0004360F" w:rsidRDefault="00744311" w:rsidP="0077552F">
            <w:pPr>
              <w:pStyle w:val="TAH"/>
              <w:rPr>
                <w:lang w:eastAsia="zh-CN"/>
              </w:rPr>
            </w:pPr>
            <w:r w:rsidRPr="0004360F">
              <w:rPr>
                <w:lang w:eastAsia="zh-CN"/>
              </w:rPr>
              <w:t>Modulation</w:t>
            </w:r>
          </w:p>
          <w:p w14:paraId="793DA576" w14:textId="77777777" w:rsidR="00744311" w:rsidRPr="0004360F" w:rsidRDefault="00744311" w:rsidP="0077552F">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4D019D5F" w14:textId="77777777" w:rsidR="00744311" w:rsidRPr="0004360F" w:rsidRDefault="00744311" w:rsidP="0077552F">
            <w:pPr>
              <w:pStyle w:val="TAH"/>
              <w:rPr>
                <w:lang w:eastAsia="zh-CN"/>
              </w:rPr>
            </w:pPr>
            <w:r w:rsidRPr="0004360F">
              <w:rPr>
                <w:lang w:eastAsia="zh-CN"/>
              </w:rPr>
              <w:t>RB allocation (NOTE 1)</w:t>
            </w:r>
          </w:p>
        </w:tc>
      </w:tr>
      <w:tr w:rsidR="00744311" w:rsidRPr="0004360F" w14:paraId="035B2BAE" w14:textId="77777777" w:rsidTr="0077552F">
        <w:tc>
          <w:tcPr>
            <w:tcW w:w="305" w:type="pct"/>
            <w:tcBorders>
              <w:top w:val="single" w:sz="4" w:space="0" w:color="auto"/>
              <w:left w:val="single" w:sz="4" w:space="0" w:color="auto"/>
              <w:bottom w:val="single" w:sz="4" w:space="0" w:color="auto"/>
              <w:right w:val="single" w:sz="4" w:space="0" w:color="auto"/>
            </w:tcBorders>
          </w:tcPr>
          <w:p w14:paraId="44D280D0" w14:textId="77777777" w:rsidR="00744311" w:rsidRPr="0004360F" w:rsidRDefault="00744311" w:rsidP="0077552F">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A48E8B"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5FD424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E5CC69"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DF876C" w14:textId="77777777" w:rsidR="00744311" w:rsidRPr="0004360F" w:rsidRDefault="00744311" w:rsidP="0077552F">
            <w:pPr>
              <w:pStyle w:val="TAC"/>
              <w:rPr>
                <w:lang w:eastAsia="zh-CN"/>
              </w:rPr>
            </w:pPr>
            <w:r w:rsidRPr="0004360F">
              <w:t>Edge_1RB_Left</w:t>
            </w:r>
          </w:p>
        </w:tc>
      </w:tr>
      <w:tr w:rsidR="00744311" w:rsidRPr="0004360F" w14:paraId="153B6492" w14:textId="77777777" w:rsidTr="0077552F">
        <w:tc>
          <w:tcPr>
            <w:tcW w:w="305" w:type="pct"/>
            <w:tcBorders>
              <w:top w:val="single" w:sz="4" w:space="0" w:color="auto"/>
              <w:left w:val="single" w:sz="4" w:space="0" w:color="auto"/>
              <w:bottom w:val="single" w:sz="4" w:space="0" w:color="auto"/>
              <w:right w:val="single" w:sz="4" w:space="0" w:color="auto"/>
            </w:tcBorders>
          </w:tcPr>
          <w:p w14:paraId="5BA765FC" w14:textId="77777777" w:rsidR="00744311" w:rsidRPr="0004360F" w:rsidRDefault="00744311" w:rsidP="0077552F">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0006218" w14:textId="77777777" w:rsidR="00744311" w:rsidRPr="0004360F" w:rsidRDefault="00744311" w:rsidP="0077552F">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69BFFB9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24F8DA"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66B80DC" w14:textId="77777777" w:rsidR="00744311" w:rsidRPr="0004360F" w:rsidRDefault="00744311" w:rsidP="0077552F">
            <w:pPr>
              <w:pStyle w:val="TAC"/>
              <w:rPr>
                <w:lang w:eastAsia="zh-CN"/>
              </w:rPr>
            </w:pPr>
            <w:r w:rsidRPr="0004360F">
              <w:t>Edge_1RB_Left</w:t>
            </w:r>
          </w:p>
        </w:tc>
      </w:tr>
      <w:tr w:rsidR="00744311" w:rsidRPr="0004360F" w14:paraId="0D8060E0" w14:textId="77777777" w:rsidTr="0077552F">
        <w:tc>
          <w:tcPr>
            <w:tcW w:w="305" w:type="pct"/>
            <w:tcBorders>
              <w:top w:val="single" w:sz="4" w:space="0" w:color="auto"/>
              <w:left w:val="single" w:sz="4" w:space="0" w:color="auto"/>
              <w:bottom w:val="single" w:sz="4" w:space="0" w:color="auto"/>
              <w:right w:val="single" w:sz="4" w:space="0" w:color="auto"/>
            </w:tcBorders>
          </w:tcPr>
          <w:p w14:paraId="228DF734" w14:textId="77777777" w:rsidR="00744311" w:rsidRPr="0004360F" w:rsidRDefault="00744311" w:rsidP="0077552F">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514847" w14:textId="77777777" w:rsidR="00744311" w:rsidRPr="0004360F" w:rsidRDefault="00744311" w:rsidP="0077552F">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384EA31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D34DEC"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46122CA" w14:textId="77777777" w:rsidR="00744311" w:rsidRPr="0004360F" w:rsidRDefault="00744311" w:rsidP="0077552F">
            <w:pPr>
              <w:pStyle w:val="TAC"/>
              <w:rPr>
                <w:lang w:eastAsia="zh-CN"/>
              </w:rPr>
            </w:pPr>
            <w:r w:rsidRPr="0004360F">
              <w:t xml:space="preserve">Edge_1RB_Left </w:t>
            </w:r>
          </w:p>
        </w:tc>
      </w:tr>
      <w:tr w:rsidR="00744311" w:rsidRPr="0004360F" w14:paraId="05223C9E" w14:textId="77777777" w:rsidTr="0077552F">
        <w:tc>
          <w:tcPr>
            <w:tcW w:w="305" w:type="pct"/>
            <w:tcBorders>
              <w:top w:val="single" w:sz="4" w:space="0" w:color="auto"/>
              <w:left w:val="single" w:sz="4" w:space="0" w:color="auto"/>
              <w:bottom w:val="single" w:sz="4" w:space="0" w:color="auto"/>
              <w:right w:val="single" w:sz="4" w:space="0" w:color="auto"/>
            </w:tcBorders>
          </w:tcPr>
          <w:p w14:paraId="11111B6A" w14:textId="77777777" w:rsidR="00744311" w:rsidRPr="0004360F" w:rsidRDefault="00744311" w:rsidP="0077552F">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8556129"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E7D4FD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6BCA5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A3D1A2F" w14:textId="77777777" w:rsidR="00744311" w:rsidRPr="0004360F" w:rsidRDefault="00744311" w:rsidP="0077552F">
            <w:pPr>
              <w:pStyle w:val="TAC"/>
              <w:rPr>
                <w:lang w:eastAsia="zh-CN"/>
              </w:rPr>
            </w:pPr>
            <w:r w:rsidRPr="0004360F">
              <w:t>Outer Full</w:t>
            </w:r>
          </w:p>
        </w:tc>
      </w:tr>
      <w:tr w:rsidR="00744311" w:rsidRPr="0004360F" w14:paraId="5F3098C6" w14:textId="77777777" w:rsidTr="0077552F">
        <w:tc>
          <w:tcPr>
            <w:tcW w:w="305" w:type="pct"/>
            <w:tcBorders>
              <w:top w:val="single" w:sz="4" w:space="0" w:color="auto"/>
              <w:left w:val="single" w:sz="4" w:space="0" w:color="auto"/>
              <w:bottom w:val="single" w:sz="4" w:space="0" w:color="auto"/>
              <w:right w:val="single" w:sz="4" w:space="0" w:color="auto"/>
            </w:tcBorders>
          </w:tcPr>
          <w:p w14:paraId="0D7C2E14" w14:textId="77777777" w:rsidR="00744311" w:rsidRPr="0004360F" w:rsidRDefault="00744311" w:rsidP="0077552F">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0005CFA"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8FBC70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0E1F4B"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ED3675A" w14:textId="77777777" w:rsidR="00744311" w:rsidRPr="0004360F" w:rsidRDefault="00744311" w:rsidP="0077552F">
            <w:pPr>
              <w:pStyle w:val="TAC"/>
              <w:rPr>
                <w:lang w:eastAsia="zh-CN"/>
              </w:rPr>
            </w:pPr>
            <w:r w:rsidRPr="0004360F">
              <w:t>Edge_1RB_Right</w:t>
            </w:r>
          </w:p>
        </w:tc>
      </w:tr>
      <w:tr w:rsidR="00744311" w:rsidRPr="0004360F" w14:paraId="40E9EA9A" w14:textId="77777777" w:rsidTr="0077552F">
        <w:tc>
          <w:tcPr>
            <w:tcW w:w="305" w:type="pct"/>
            <w:tcBorders>
              <w:top w:val="single" w:sz="4" w:space="0" w:color="auto"/>
              <w:left w:val="single" w:sz="4" w:space="0" w:color="auto"/>
              <w:bottom w:val="single" w:sz="4" w:space="0" w:color="auto"/>
              <w:right w:val="single" w:sz="4" w:space="0" w:color="auto"/>
            </w:tcBorders>
          </w:tcPr>
          <w:p w14:paraId="6661BCCB" w14:textId="77777777" w:rsidR="00744311" w:rsidRPr="0004360F" w:rsidRDefault="00744311" w:rsidP="0077552F">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94A1EB"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7149CF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6C5D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6F8FBC" w14:textId="77777777" w:rsidR="00744311" w:rsidRPr="0004360F" w:rsidRDefault="00744311" w:rsidP="0077552F">
            <w:pPr>
              <w:pStyle w:val="TAC"/>
              <w:rPr>
                <w:lang w:eastAsia="zh-CN"/>
              </w:rPr>
            </w:pPr>
            <w:r w:rsidRPr="0004360F">
              <w:t>Outer Full</w:t>
            </w:r>
          </w:p>
        </w:tc>
      </w:tr>
      <w:tr w:rsidR="00744311" w:rsidRPr="0004360F" w14:paraId="2A8E2EB3" w14:textId="77777777" w:rsidTr="0077552F">
        <w:tc>
          <w:tcPr>
            <w:tcW w:w="305" w:type="pct"/>
            <w:tcBorders>
              <w:top w:val="single" w:sz="4" w:space="0" w:color="auto"/>
              <w:left w:val="single" w:sz="4" w:space="0" w:color="auto"/>
              <w:bottom w:val="single" w:sz="4" w:space="0" w:color="auto"/>
              <w:right w:val="single" w:sz="4" w:space="0" w:color="auto"/>
            </w:tcBorders>
          </w:tcPr>
          <w:p w14:paraId="68D9DE79" w14:textId="77777777" w:rsidR="00744311" w:rsidRPr="0004360F" w:rsidRDefault="00744311" w:rsidP="0077552F">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38C1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166A9F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9293B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4389A8F" w14:textId="77777777" w:rsidR="00744311" w:rsidRPr="0004360F" w:rsidRDefault="00744311" w:rsidP="0077552F">
            <w:pPr>
              <w:pStyle w:val="TAC"/>
              <w:rPr>
                <w:lang w:eastAsia="zh-CN"/>
              </w:rPr>
            </w:pPr>
            <w:r w:rsidRPr="0004360F">
              <w:t>Edge_1RB_Left</w:t>
            </w:r>
          </w:p>
        </w:tc>
      </w:tr>
      <w:tr w:rsidR="00744311" w:rsidRPr="0004360F" w14:paraId="38A095FC" w14:textId="77777777" w:rsidTr="0077552F">
        <w:tc>
          <w:tcPr>
            <w:tcW w:w="305" w:type="pct"/>
            <w:tcBorders>
              <w:top w:val="single" w:sz="4" w:space="0" w:color="auto"/>
              <w:left w:val="single" w:sz="4" w:space="0" w:color="auto"/>
              <w:bottom w:val="single" w:sz="4" w:space="0" w:color="auto"/>
              <w:right w:val="single" w:sz="4" w:space="0" w:color="auto"/>
            </w:tcBorders>
          </w:tcPr>
          <w:p w14:paraId="2BA25F32" w14:textId="77777777" w:rsidR="00744311" w:rsidRPr="0004360F" w:rsidRDefault="00744311" w:rsidP="0077552F">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2AD6A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979CE8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F5400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BA51EEF" w14:textId="77777777" w:rsidR="00744311" w:rsidRPr="0004360F" w:rsidRDefault="00744311" w:rsidP="0077552F">
            <w:pPr>
              <w:pStyle w:val="TAC"/>
              <w:rPr>
                <w:lang w:eastAsia="zh-CN"/>
              </w:rPr>
            </w:pPr>
            <w:r w:rsidRPr="0004360F">
              <w:t>Edge_1RB_Left</w:t>
            </w:r>
          </w:p>
        </w:tc>
      </w:tr>
      <w:tr w:rsidR="00744311" w:rsidRPr="0004360F" w14:paraId="7CEB19A0" w14:textId="77777777" w:rsidTr="0077552F">
        <w:tc>
          <w:tcPr>
            <w:tcW w:w="305" w:type="pct"/>
            <w:tcBorders>
              <w:top w:val="single" w:sz="4" w:space="0" w:color="auto"/>
              <w:left w:val="single" w:sz="4" w:space="0" w:color="auto"/>
              <w:bottom w:val="single" w:sz="4" w:space="0" w:color="auto"/>
              <w:right w:val="single" w:sz="4" w:space="0" w:color="auto"/>
            </w:tcBorders>
          </w:tcPr>
          <w:p w14:paraId="03A6B267" w14:textId="77777777" w:rsidR="00744311" w:rsidRPr="0004360F" w:rsidRDefault="00744311" w:rsidP="0077552F">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16C255"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D29F11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132B18"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68F77B" w14:textId="77777777" w:rsidR="00744311" w:rsidRPr="0004360F" w:rsidRDefault="00744311" w:rsidP="0077552F">
            <w:pPr>
              <w:pStyle w:val="TAC"/>
              <w:rPr>
                <w:lang w:eastAsia="zh-CN"/>
              </w:rPr>
            </w:pPr>
            <w:r w:rsidRPr="0004360F">
              <w:t>Edge_1RB_Left</w:t>
            </w:r>
          </w:p>
        </w:tc>
      </w:tr>
      <w:tr w:rsidR="00744311" w:rsidRPr="0004360F" w14:paraId="49CB856A" w14:textId="77777777" w:rsidTr="0077552F">
        <w:tc>
          <w:tcPr>
            <w:tcW w:w="305" w:type="pct"/>
            <w:tcBorders>
              <w:top w:val="single" w:sz="4" w:space="0" w:color="auto"/>
              <w:left w:val="single" w:sz="4" w:space="0" w:color="auto"/>
              <w:bottom w:val="single" w:sz="4" w:space="0" w:color="auto"/>
              <w:right w:val="single" w:sz="4" w:space="0" w:color="auto"/>
            </w:tcBorders>
          </w:tcPr>
          <w:p w14:paraId="6242F733" w14:textId="77777777" w:rsidR="00744311" w:rsidRPr="0004360F" w:rsidRDefault="00744311" w:rsidP="0077552F">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244E8"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EA48E7"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FBB0D6"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5BC09A9" w14:textId="77777777" w:rsidR="00744311" w:rsidRPr="0004360F" w:rsidRDefault="00744311" w:rsidP="0077552F">
            <w:pPr>
              <w:pStyle w:val="TAC"/>
              <w:rPr>
                <w:lang w:eastAsia="zh-CN"/>
              </w:rPr>
            </w:pPr>
            <w:r w:rsidRPr="0004360F">
              <w:t>Outer Full</w:t>
            </w:r>
          </w:p>
        </w:tc>
      </w:tr>
      <w:tr w:rsidR="00744311" w:rsidRPr="0004360F" w14:paraId="33D45A8E" w14:textId="77777777" w:rsidTr="0077552F">
        <w:tc>
          <w:tcPr>
            <w:tcW w:w="305" w:type="pct"/>
            <w:tcBorders>
              <w:top w:val="single" w:sz="4" w:space="0" w:color="auto"/>
              <w:left w:val="single" w:sz="4" w:space="0" w:color="auto"/>
              <w:bottom w:val="single" w:sz="4" w:space="0" w:color="auto"/>
              <w:right w:val="single" w:sz="4" w:space="0" w:color="auto"/>
            </w:tcBorders>
          </w:tcPr>
          <w:p w14:paraId="1FCA1870" w14:textId="77777777" w:rsidR="00744311" w:rsidRPr="0004360F" w:rsidRDefault="00744311" w:rsidP="0077552F">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184DDE"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A6FF49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066459"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44485F8" w14:textId="77777777" w:rsidR="00744311" w:rsidRPr="0004360F" w:rsidRDefault="00744311" w:rsidP="0077552F">
            <w:pPr>
              <w:pStyle w:val="TAC"/>
              <w:rPr>
                <w:lang w:eastAsia="zh-CN"/>
              </w:rPr>
            </w:pPr>
            <w:r w:rsidRPr="0004360F">
              <w:t>Edge_1RB_Right</w:t>
            </w:r>
          </w:p>
        </w:tc>
      </w:tr>
      <w:tr w:rsidR="00744311" w:rsidRPr="0004360F" w14:paraId="63D0CF2B" w14:textId="77777777" w:rsidTr="0077552F">
        <w:tc>
          <w:tcPr>
            <w:tcW w:w="305" w:type="pct"/>
            <w:tcBorders>
              <w:top w:val="single" w:sz="4" w:space="0" w:color="auto"/>
              <w:left w:val="single" w:sz="4" w:space="0" w:color="auto"/>
              <w:bottom w:val="single" w:sz="4" w:space="0" w:color="auto"/>
              <w:right w:val="single" w:sz="4" w:space="0" w:color="auto"/>
            </w:tcBorders>
          </w:tcPr>
          <w:p w14:paraId="74A2BCCB" w14:textId="77777777" w:rsidR="00744311" w:rsidRPr="0004360F" w:rsidRDefault="00744311" w:rsidP="0077552F">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231B554"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8061B7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D58E77E"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B43F" w14:textId="77777777" w:rsidR="00744311" w:rsidRPr="0004360F" w:rsidRDefault="00744311" w:rsidP="0077552F">
            <w:pPr>
              <w:pStyle w:val="TAC"/>
              <w:rPr>
                <w:lang w:eastAsia="zh-CN"/>
              </w:rPr>
            </w:pPr>
            <w:r w:rsidRPr="0004360F">
              <w:t>Outer Full</w:t>
            </w:r>
          </w:p>
        </w:tc>
      </w:tr>
      <w:tr w:rsidR="00744311" w:rsidRPr="0004360F" w14:paraId="25E63B5E" w14:textId="77777777" w:rsidTr="0077552F">
        <w:tc>
          <w:tcPr>
            <w:tcW w:w="305" w:type="pct"/>
            <w:tcBorders>
              <w:top w:val="single" w:sz="4" w:space="0" w:color="auto"/>
              <w:left w:val="single" w:sz="4" w:space="0" w:color="auto"/>
              <w:bottom w:val="single" w:sz="4" w:space="0" w:color="auto"/>
              <w:right w:val="single" w:sz="4" w:space="0" w:color="auto"/>
            </w:tcBorders>
          </w:tcPr>
          <w:p w14:paraId="5CA88F3E" w14:textId="77777777" w:rsidR="00744311" w:rsidRPr="0004360F" w:rsidRDefault="00744311" w:rsidP="0077552F">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8C29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1239D0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E4C1152"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4179B0" w14:textId="77777777" w:rsidR="00744311" w:rsidRPr="0004360F" w:rsidRDefault="00744311" w:rsidP="0077552F">
            <w:pPr>
              <w:pStyle w:val="TAC"/>
              <w:rPr>
                <w:lang w:eastAsia="zh-CN"/>
              </w:rPr>
            </w:pPr>
            <w:r w:rsidRPr="0004360F">
              <w:t>Edge_1RB_Left</w:t>
            </w:r>
          </w:p>
        </w:tc>
      </w:tr>
      <w:tr w:rsidR="00744311" w:rsidRPr="0004360F" w14:paraId="54B6A69C" w14:textId="77777777" w:rsidTr="0077552F">
        <w:tc>
          <w:tcPr>
            <w:tcW w:w="305" w:type="pct"/>
            <w:tcBorders>
              <w:top w:val="single" w:sz="4" w:space="0" w:color="auto"/>
              <w:left w:val="single" w:sz="4" w:space="0" w:color="auto"/>
              <w:bottom w:val="single" w:sz="4" w:space="0" w:color="auto"/>
              <w:right w:val="single" w:sz="4" w:space="0" w:color="auto"/>
            </w:tcBorders>
          </w:tcPr>
          <w:p w14:paraId="0C804451" w14:textId="77777777" w:rsidR="00744311" w:rsidRPr="0004360F" w:rsidRDefault="00744311" w:rsidP="0077552F">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C98FA0"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297A971"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F4C365B"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9CE26E3" w14:textId="77777777" w:rsidR="00744311" w:rsidRPr="0004360F" w:rsidRDefault="00744311" w:rsidP="0077552F">
            <w:pPr>
              <w:pStyle w:val="TAC"/>
              <w:rPr>
                <w:lang w:eastAsia="zh-CN"/>
              </w:rPr>
            </w:pPr>
            <w:r w:rsidRPr="0004360F">
              <w:t>Edge_1RB_Left</w:t>
            </w:r>
          </w:p>
        </w:tc>
      </w:tr>
      <w:tr w:rsidR="00744311" w:rsidRPr="0004360F" w14:paraId="03528055" w14:textId="77777777" w:rsidTr="0077552F">
        <w:tc>
          <w:tcPr>
            <w:tcW w:w="305" w:type="pct"/>
            <w:tcBorders>
              <w:top w:val="single" w:sz="4" w:space="0" w:color="auto"/>
              <w:left w:val="single" w:sz="4" w:space="0" w:color="auto"/>
              <w:bottom w:val="single" w:sz="4" w:space="0" w:color="auto"/>
              <w:right w:val="single" w:sz="4" w:space="0" w:color="auto"/>
            </w:tcBorders>
          </w:tcPr>
          <w:p w14:paraId="7E2287D5" w14:textId="77777777" w:rsidR="00744311" w:rsidRPr="0004360F" w:rsidRDefault="00744311" w:rsidP="0077552F">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C1FC6E"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5FDB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CD4C34"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F14E37" w14:textId="77777777" w:rsidR="00744311" w:rsidRPr="0004360F" w:rsidRDefault="00744311" w:rsidP="0077552F">
            <w:pPr>
              <w:pStyle w:val="TAC"/>
              <w:rPr>
                <w:lang w:eastAsia="zh-CN"/>
              </w:rPr>
            </w:pPr>
            <w:r w:rsidRPr="0004360F">
              <w:t>Edge_1RB_Left</w:t>
            </w:r>
          </w:p>
        </w:tc>
      </w:tr>
      <w:tr w:rsidR="00744311" w:rsidRPr="0004360F" w14:paraId="13BDF628" w14:textId="77777777" w:rsidTr="0077552F">
        <w:tc>
          <w:tcPr>
            <w:tcW w:w="305" w:type="pct"/>
            <w:tcBorders>
              <w:top w:val="single" w:sz="4" w:space="0" w:color="auto"/>
              <w:left w:val="single" w:sz="4" w:space="0" w:color="auto"/>
              <w:bottom w:val="single" w:sz="4" w:space="0" w:color="auto"/>
              <w:right w:val="single" w:sz="4" w:space="0" w:color="auto"/>
            </w:tcBorders>
          </w:tcPr>
          <w:p w14:paraId="0F11E305" w14:textId="77777777" w:rsidR="00744311" w:rsidRPr="0004360F" w:rsidRDefault="00744311" w:rsidP="0077552F">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C3EFBC1"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74CE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B1B995"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92962BF" w14:textId="77777777" w:rsidR="00744311" w:rsidRPr="0004360F" w:rsidRDefault="00744311" w:rsidP="0077552F">
            <w:pPr>
              <w:pStyle w:val="TAC"/>
              <w:rPr>
                <w:lang w:eastAsia="zh-CN"/>
              </w:rPr>
            </w:pPr>
            <w:r w:rsidRPr="0004360F">
              <w:t>Outer Full</w:t>
            </w:r>
          </w:p>
        </w:tc>
      </w:tr>
      <w:tr w:rsidR="00744311" w:rsidRPr="0004360F" w14:paraId="396F957B" w14:textId="77777777" w:rsidTr="0077552F">
        <w:tc>
          <w:tcPr>
            <w:tcW w:w="305" w:type="pct"/>
            <w:tcBorders>
              <w:top w:val="single" w:sz="4" w:space="0" w:color="auto"/>
              <w:left w:val="single" w:sz="4" w:space="0" w:color="auto"/>
              <w:bottom w:val="single" w:sz="4" w:space="0" w:color="auto"/>
              <w:right w:val="single" w:sz="4" w:space="0" w:color="auto"/>
            </w:tcBorders>
          </w:tcPr>
          <w:p w14:paraId="79991BEB" w14:textId="77777777" w:rsidR="00744311" w:rsidRPr="0004360F" w:rsidRDefault="00744311" w:rsidP="0077552F">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D0F9D7"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0D5D2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0BACBC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92772E5" w14:textId="77777777" w:rsidR="00744311" w:rsidRPr="0004360F" w:rsidRDefault="00744311" w:rsidP="0077552F">
            <w:pPr>
              <w:pStyle w:val="TAC"/>
              <w:rPr>
                <w:lang w:eastAsia="zh-CN"/>
              </w:rPr>
            </w:pPr>
            <w:r w:rsidRPr="0004360F">
              <w:t>Edge_1RB_Right</w:t>
            </w:r>
          </w:p>
        </w:tc>
      </w:tr>
      <w:tr w:rsidR="00744311" w:rsidRPr="0004360F" w14:paraId="207676E7" w14:textId="77777777" w:rsidTr="0077552F">
        <w:tc>
          <w:tcPr>
            <w:tcW w:w="305" w:type="pct"/>
            <w:tcBorders>
              <w:top w:val="single" w:sz="4" w:space="0" w:color="auto"/>
              <w:left w:val="single" w:sz="4" w:space="0" w:color="auto"/>
              <w:bottom w:val="single" w:sz="4" w:space="0" w:color="auto"/>
              <w:right w:val="single" w:sz="4" w:space="0" w:color="auto"/>
            </w:tcBorders>
          </w:tcPr>
          <w:p w14:paraId="08C664CE" w14:textId="77777777" w:rsidR="00744311" w:rsidRPr="0004360F" w:rsidRDefault="00744311" w:rsidP="0077552F">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5F380"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2B45F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6283E7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F05EEE" w14:textId="77777777" w:rsidR="00744311" w:rsidRPr="0004360F" w:rsidRDefault="00744311" w:rsidP="0077552F">
            <w:pPr>
              <w:pStyle w:val="TAC"/>
              <w:rPr>
                <w:lang w:eastAsia="zh-CN"/>
              </w:rPr>
            </w:pPr>
            <w:r w:rsidRPr="0004360F">
              <w:t>Outer Full</w:t>
            </w:r>
          </w:p>
        </w:tc>
      </w:tr>
      <w:tr w:rsidR="00744311" w:rsidRPr="0004360F" w14:paraId="72D85524" w14:textId="77777777" w:rsidTr="0077552F">
        <w:tc>
          <w:tcPr>
            <w:tcW w:w="305" w:type="pct"/>
            <w:tcBorders>
              <w:top w:val="single" w:sz="4" w:space="0" w:color="auto"/>
              <w:left w:val="single" w:sz="4" w:space="0" w:color="auto"/>
              <w:bottom w:val="single" w:sz="4" w:space="0" w:color="auto"/>
              <w:right w:val="single" w:sz="4" w:space="0" w:color="auto"/>
            </w:tcBorders>
          </w:tcPr>
          <w:p w14:paraId="7BBC365C" w14:textId="77777777" w:rsidR="00744311" w:rsidRPr="0004360F" w:rsidRDefault="00744311" w:rsidP="0077552F">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E7E66D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23C0844"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160187"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B45764E" w14:textId="77777777" w:rsidR="00744311" w:rsidRPr="0004360F" w:rsidRDefault="00744311" w:rsidP="0077552F">
            <w:pPr>
              <w:pStyle w:val="TAC"/>
              <w:rPr>
                <w:lang w:eastAsia="zh-CN"/>
              </w:rPr>
            </w:pPr>
            <w:r w:rsidRPr="0004360F">
              <w:t>Edge_1RB_Left</w:t>
            </w:r>
          </w:p>
        </w:tc>
      </w:tr>
      <w:tr w:rsidR="00744311" w:rsidRPr="0004360F" w14:paraId="05F6D781" w14:textId="77777777" w:rsidTr="0077552F">
        <w:tc>
          <w:tcPr>
            <w:tcW w:w="305" w:type="pct"/>
            <w:tcBorders>
              <w:top w:val="single" w:sz="4" w:space="0" w:color="auto"/>
              <w:left w:val="single" w:sz="4" w:space="0" w:color="auto"/>
              <w:bottom w:val="single" w:sz="4" w:space="0" w:color="auto"/>
              <w:right w:val="single" w:sz="4" w:space="0" w:color="auto"/>
            </w:tcBorders>
          </w:tcPr>
          <w:p w14:paraId="704738DE" w14:textId="77777777" w:rsidR="00744311" w:rsidRPr="0004360F" w:rsidRDefault="00744311" w:rsidP="0077552F">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5D80F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929D90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78A6A8"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09E5A30" w14:textId="77777777" w:rsidR="00744311" w:rsidRPr="0004360F" w:rsidRDefault="00744311" w:rsidP="0077552F">
            <w:pPr>
              <w:pStyle w:val="TAC"/>
              <w:rPr>
                <w:lang w:eastAsia="zh-CN"/>
              </w:rPr>
            </w:pPr>
            <w:r w:rsidRPr="0004360F">
              <w:t>Edge_1RB_Left</w:t>
            </w:r>
          </w:p>
        </w:tc>
      </w:tr>
      <w:tr w:rsidR="00744311" w:rsidRPr="0004360F" w14:paraId="3362ECE3" w14:textId="77777777" w:rsidTr="0077552F">
        <w:tc>
          <w:tcPr>
            <w:tcW w:w="305" w:type="pct"/>
            <w:tcBorders>
              <w:top w:val="single" w:sz="4" w:space="0" w:color="auto"/>
              <w:left w:val="single" w:sz="4" w:space="0" w:color="auto"/>
              <w:bottom w:val="single" w:sz="4" w:space="0" w:color="auto"/>
              <w:right w:val="single" w:sz="4" w:space="0" w:color="auto"/>
            </w:tcBorders>
          </w:tcPr>
          <w:p w14:paraId="69B63146" w14:textId="77777777" w:rsidR="00744311" w:rsidRPr="0004360F" w:rsidRDefault="00744311" w:rsidP="0077552F">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8D3A3A"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7DFF76D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7F2A03"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57BA482" w14:textId="77777777" w:rsidR="00744311" w:rsidRPr="0004360F" w:rsidRDefault="00744311" w:rsidP="0077552F">
            <w:pPr>
              <w:pStyle w:val="TAC"/>
              <w:rPr>
                <w:lang w:eastAsia="zh-CN"/>
              </w:rPr>
            </w:pPr>
            <w:r w:rsidRPr="0004360F">
              <w:t>Edge_1RB_Left</w:t>
            </w:r>
          </w:p>
        </w:tc>
      </w:tr>
      <w:tr w:rsidR="00744311" w:rsidRPr="0004360F" w14:paraId="34D0E2DC" w14:textId="77777777" w:rsidTr="0077552F">
        <w:tc>
          <w:tcPr>
            <w:tcW w:w="305" w:type="pct"/>
            <w:tcBorders>
              <w:top w:val="single" w:sz="4" w:space="0" w:color="auto"/>
              <w:left w:val="single" w:sz="4" w:space="0" w:color="auto"/>
              <w:bottom w:val="single" w:sz="4" w:space="0" w:color="auto"/>
              <w:right w:val="single" w:sz="4" w:space="0" w:color="auto"/>
            </w:tcBorders>
          </w:tcPr>
          <w:p w14:paraId="75269C40" w14:textId="77777777" w:rsidR="00744311" w:rsidRPr="0004360F" w:rsidRDefault="00744311" w:rsidP="0077552F">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4530A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A680B4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855465"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0389F9" w14:textId="77777777" w:rsidR="00744311" w:rsidRPr="0004360F" w:rsidRDefault="00744311" w:rsidP="0077552F">
            <w:pPr>
              <w:pStyle w:val="TAC"/>
              <w:rPr>
                <w:lang w:eastAsia="zh-CN"/>
              </w:rPr>
            </w:pPr>
            <w:r w:rsidRPr="0004360F">
              <w:t>Outer Full</w:t>
            </w:r>
          </w:p>
        </w:tc>
      </w:tr>
      <w:tr w:rsidR="00744311" w:rsidRPr="0004360F" w14:paraId="29AF8D07" w14:textId="77777777" w:rsidTr="0077552F">
        <w:tc>
          <w:tcPr>
            <w:tcW w:w="305" w:type="pct"/>
            <w:tcBorders>
              <w:top w:val="single" w:sz="4" w:space="0" w:color="auto"/>
              <w:left w:val="single" w:sz="4" w:space="0" w:color="auto"/>
              <w:bottom w:val="single" w:sz="4" w:space="0" w:color="auto"/>
              <w:right w:val="single" w:sz="4" w:space="0" w:color="auto"/>
            </w:tcBorders>
          </w:tcPr>
          <w:p w14:paraId="4C9BDDC0" w14:textId="77777777" w:rsidR="00744311" w:rsidRPr="0004360F" w:rsidRDefault="00744311" w:rsidP="0077552F">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96E1B3"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15D466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263987E"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1DDEBE5" w14:textId="77777777" w:rsidR="00744311" w:rsidRPr="0004360F" w:rsidRDefault="00744311" w:rsidP="0077552F">
            <w:pPr>
              <w:pStyle w:val="TAC"/>
              <w:rPr>
                <w:lang w:eastAsia="zh-CN"/>
              </w:rPr>
            </w:pPr>
            <w:r w:rsidRPr="0004360F">
              <w:t>Edge_1RB_Right</w:t>
            </w:r>
          </w:p>
        </w:tc>
      </w:tr>
      <w:tr w:rsidR="00744311" w:rsidRPr="0004360F" w14:paraId="2F86E914" w14:textId="77777777" w:rsidTr="0077552F">
        <w:tc>
          <w:tcPr>
            <w:tcW w:w="305" w:type="pct"/>
            <w:tcBorders>
              <w:top w:val="single" w:sz="4" w:space="0" w:color="auto"/>
              <w:left w:val="single" w:sz="4" w:space="0" w:color="auto"/>
              <w:bottom w:val="single" w:sz="4" w:space="0" w:color="auto"/>
              <w:right w:val="single" w:sz="4" w:space="0" w:color="auto"/>
            </w:tcBorders>
          </w:tcPr>
          <w:p w14:paraId="4EC22168" w14:textId="77777777" w:rsidR="00744311" w:rsidRPr="0004360F" w:rsidRDefault="00744311" w:rsidP="0077552F">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8860C9"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2F5B5D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4EDDFD"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7A712BF" w14:textId="77777777" w:rsidR="00744311" w:rsidRPr="0004360F" w:rsidRDefault="00744311" w:rsidP="0077552F">
            <w:pPr>
              <w:pStyle w:val="TAC"/>
              <w:rPr>
                <w:lang w:eastAsia="zh-CN"/>
              </w:rPr>
            </w:pPr>
            <w:r w:rsidRPr="0004360F">
              <w:t>Outer Full</w:t>
            </w:r>
          </w:p>
        </w:tc>
      </w:tr>
      <w:tr w:rsidR="00744311" w:rsidRPr="0004360F" w14:paraId="087F8B93"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65A866E0"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01A44F8" w14:textId="77777777" w:rsidR="00744311" w:rsidRPr="0004360F" w:rsidRDefault="00744311" w:rsidP="00744311"/>
    <w:p w14:paraId="2AD4AB46" w14:textId="77777777" w:rsidR="00744311" w:rsidRPr="0004360F" w:rsidRDefault="00744311" w:rsidP="00744311">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744311" w:rsidRPr="0004360F" w14:paraId="1C798302"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3BBB535A" w14:textId="77777777" w:rsidR="00744311" w:rsidRPr="0004360F" w:rsidRDefault="00744311" w:rsidP="0077552F">
            <w:pPr>
              <w:pStyle w:val="TAH"/>
              <w:rPr>
                <w:rFonts w:eastAsia="SimSun"/>
              </w:rPr>
            </w:pPr>
            <w:r w:rsidRPr="0004360F">
              <w:rPr>
                <w:rFonts w:eastAsia="SimSun"/>
              </w:rPr>
              <w:lastRenderedPageBreak/>
              <w:t>Initial Conditions</w:t>
            </w:r>
          </w:p>
        </w:tc>
      </w:tr>
      <w:tr w:rsidR="00744311" w:rsidRPr="0004360F" w14:paraId="234D963B"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CA398FF" w14:textId="77777777" w:rsidR="00744311" w:rsidRPr="0004360F" w:rsidRDefault="00744311" w:rsidP="0077552F">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B317476" w14:textId="77777777" w:rsidR="00744311" w:rsidRPr="0004360F" w:rsidRDefault="00744311" w:rsidP="0077552F">
            <w:pPr>
              <w:pStyle w:val="TAL"/>
              <w:rPr>
                <w:rFonts w:eastAsia="SimSun"/>
              </w:rPr>
            </w:pPr>
            <w:r w:rsidRPr="0004360F">
              <w:rPr>
                <w:rFonts w:eastAsia="SimSun"/>
              </w:rPr>
              <w:t>Normal</w:t>
            </w:r>
          </w:p>
        </w:tc>
      </w:tr>
      <w:tr w:rsidR="00744311" w:rsidRPr="0004360F" w14:paraId="2D600662"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2891439" w14:textId="77777777" w:rsidR="00744311" w:rsidRPr="0004360F" w:rsidRDefault="00744311" w:rsidP="0077552F">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FD9B0CB" w14:textId="77777777" w:rsidR="00744311" w:rsidRPr="0004360F" w:rsidRDefault="00744311" w:rsidP="0077552F">
            <w:pPr>
              <w:pStyle w:val="TAL"/>
              <w:rPr>
                <w:rFonts w:eastAsia="SimSun"/>
              </w:rPr>
            </w:pPr>
            <w:r w:rsidRPr="0004360F">
              <w:rPr>
                <w:rFonts w:eastAsia="SimSun"/>
              </w:rPr>
              <w:t>(See Freq column)</w:t>
            </w:r>
          </w:p>
        </w:tc>
      </w:tr>
      <w:tr w:rsidR="00744311" w:rsidRPr="0004360F" w14:paraId="77C017C9"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57E19EA3" w14:textId="77777777" w:rsidR="00744311" w:rsidRPr="0004360F" w:rsidRDefault="00744311" w:rsidP="0077552F">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58FC689"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3FA22275"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1F5D65B2" w14:textId="77777777" w:rsidR="00744311" w:rsidRPr="0004360F" w:rsidRDefault="00744311" w:rsidP="0077552F">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D1311E3"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7E97D354"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4A10B90C" w14:textId="77777777" w:rsidR="00744311" w:rsidRPr="0004360F" w:rsidRDefault="00744311" w:rsidP="0077552F">
            <w:pPr>
              <w:pStyle w:val="TAH"/>
              <w:rPr>
                <w:rFonts w:eastAsia="SimSun"/>
              </w:rPr>
            </w:pPr>
            <w:r w:rsidRPr="0004360F">
              <w:rPr>
                <w:rFonts w:eastAsia="SimSun"/>
              </w:rPr>
              <w:t>A-MPR test parameters for NS_04</w:t>
            </w:r>
          </w:p>
        </w:tc>
      </w:tr>
      <w:tr w:rsidR="00744311" w:rsidRPr="0004360F" w14:paraId="5C823B92" w14:textId="77777777" w:rsidTr="0077552F">
        <w:tc>
          <w:tcPr>
            <w:tcW w:w="550" w:type="pct"/>
            <w:tcBorders>
              <w:top w:val="single" w:sz="4" w:space="0" w:color="auto"/>
              <w:left w:val="single" w:sz="4" w:space="0" w:color="auto"/>
              <w:bottom w:val="single" w:sz="4" w:space="0" w:color="auto"/>
              <w:right w:val="single" w:sz="4" w:space="0" w:color="auto"/>
            </w:tcBorders>
          </w:tcPr>
          <w:p w14:paraId="219332C8" w14:textId="77777777" w:rsidR="00744311" w:rsidRPr="0004360F" w:rsidRDefault="00744311" w:rsidP="0077552F">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270FE079" w14:textId="77777777" w:rsidR="00744311" w:rsidRPr="0004360F" w:rsidRDefault="00744311" w:rsidP="0077552F">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2723562E" w14:textId="77777777" w:rsidR="00744311" w:rsidRPr="0004360F" w:rsidRDefault="00744311" w:rsidP="0077552F">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11ADDC7C" w14:textId="77777777" w:rsidR="00744311" w:rsidRPr="0004360F" w:rsidRDefault="00744311" w:rsidP="0077552F">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55F0363F" w14:textId="77777777" w:rsidR="00744311" w:rsidRPr="0004360F" w:rsidRDefault="00744311" w:rsidP="0077552F">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7B5DE760" w14:textId="77777777" w:rsidR="00744311" w:rsidRPr="0004360F" w:rsidRDefault="00744311" w:rsidP="0077552F">
            <w:pPr>
              <w:pStyle w:val="TAH"/>
              <w:rPr>
                <w:rFonts w:eastAsia="SimSun"/>
                <w:lang w:eastAsia="zh-CN"/>
              </w:rPr>
            </w:pPr>
            <w:r w:rsidRPr="0004360F">
              <w:rPr>
                <w:rFonts w:eastAsia="SimSun"/>
              </w:rPr>
              <w:t>Uplink Configuration</w:t>
            </w:r>
          </w:p>
        </w:tc>
      </w:tr>
      <w:tr w:rsidR="00744311" w:rsidRPr="0004360F" w14:paraId="7BE5395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426E2" w14:textId="77777777" w:rsidR="00744311" w:rsidRPr="0004360F" w:rsidRDefault="00744311" w:rsidP="0077552F">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47395" w14:textId="77777777" w:rsidR="00744311" w:rsidRPr="0004360F" w:rsidRDefault="00744311" w:rsidP="0077552F">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D92FFE9" w14:textId="77777777" w:rsidR="00744311" w:rsidRPr="0004360F" w:rsidRDefault="00744311" w:rsidP="0077552F">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704CF5" w14:textId="77777777" w:rsidR="00744311" w:rsidRPr="0004360F" w:rsidRDefault="00744311" w:rsidP="0077552F">
            <w:pPr>
              <w:pStyle w:val="TAH"/>
              <w:rPr>
                <w:rFonts w:eastAsia="SimSun"/>
              </w:rPr>
            </w:pPr>
            <w:r w:rsidRPr="0004360F">
              <w:rPr>
                <w:rFonts w:eastAsia="SimSun"/>
              </w:rPr>
              <w:t>Modulation</w:t>
            </w:r>
          </w:p>
          <w:p w14:paraId="7E453F7F" w14:textId="77777777" w:rsidR="00744311" w:rsidRPr="0004360F" w:rsidRDefault="00744311" w:rsidP="0077552F">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1EBF0" w14:textId="77777777" w:rsidR="00744311" w:rsidRPr="0004360F" w:rsidRDefault="00744311" w:rsidP="0077552F">
            <w:pPr>
              <w:pStyle w:val="TAH"/>
              <w:rPr>
                <w:rFonts w:eastAsia="SimSun"/>
              </w:rPr>
            </w:pPr>
            <w:r w:rsidRPr="0004360F">
              <w:rPr>
                <w:rFonts w:eastAsia="SimSun"/>
              </w:rPr>
              <w:t>RB allocation (NOTE 1)</w:t>
            </w:r>
          </w:p>
        </w:tc>
      </w:tr>
      <w:tr w:rsidR="00744311" w:rsidRPr="0004360F" w14:paraId="2F2C2A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4BE2E" w14:textId="77777777" w:rsidR="00744311" w:rsidRPr="0004360F" w:rsidRDefault="00744311" w:rsidP="0077552F">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0B7F7"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E3C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987AF3"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B1984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29B56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738F42" w14:textId="77777777" w:rsidR="00744311" w:rsidRPr="0004360F" w:rsidRDefault="00744311" w:rsidP="0077552F">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4BB012"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AE54E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FB8B1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2D5A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DC539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D452C" w14:textId="77777777" w:rsidR="00744311" w:rsidRPr="0004360F" w:rsidRDefault="00744311" w:rsidP="0077552F">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36EE4" w14:textId="77777777" w:rsidR="00744311" w:rsidRPr="0004360F" w:rsidRDefault="00744311" w:rsidP="0077552F">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320CB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F04A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014BC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6DFC0B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813B" w14:textId="77777777" w:rsidR="00744311" w:rsidRPr="0004360F" w:rsidRDefault="00744311" w:rsidP="0077552F">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3595C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BF582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64CE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1073E" w14:textId="77777777" w:rsidR="00744311" w:rsidRPr="0004360F" w:rsidRDefault="00744311" w:rsidP="0077552F">
            <w:pPr>
              <w:pStyle w:val="TAC"/>
              <w:rPr>
                <w:rFonts w:eastAsia="SimSun"/>
              </w:rPr>
            </w:pPr>
            <w:r w:rsidRPr="0004360F">
              <w:rPr>
                <w:rFonts w:eastAsia="SimSun"/>
              </w:rPr>
              <w:t>Outer Full</w:t>
            </w:r>
          </w:p>
        </w:tc>
      </w:tr>
      <w:tr w:rsidR="00744311" w:rsidRPr="0004360F" w14:paraId="7F623F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F23688" w14:textId="77777777" w:rsidR="00744311" w:rsidRPr="0004360F" w:rsidRDefault="00744311" w:rsidP="0077552F">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22BC79"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AA5493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F6D7C9"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1302F"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573D77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35CB26" w14:textId="77777777" w:rsidR="00744311" w:rsidRPr="0004360F" w:rsidRDefault="00744311" w:rsidP="0077552F">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BF556E"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3D5B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698D"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6D2010" w14:textId="77777777" w:rsidR="00744311" w:rsidRPr="0004360F" w:rsidRDefault="00744311" w:rsidP="0077552F">
            <w:pPr>
              <w:pStyle w:val="TAC"/>
              <w:rPr>
                <w:rFonts w:eastAsia="SimSun"/>
              </w:rPr>
            </w:pPr>
            <w:r w:rsidRPr="0004360F">
              <w:rPr>
                <w:rFonts w:eastAsia="SimSun"/>
              </w:rPr>
              <w:t>Outer Full</w:t>
            </w:r>
          </w:p>
        </w:tc>
      </w:tr>
      <w:tr w:rsidR="00744311" w:rsidRPr="0004360F" w14:paraId="37C8BEB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E8970" w14:textId="77777777" w:rsidR="00744311" w:rsidRPr="0004360F" w:rsidRDefault="00744311" w:rsidP="0077552F">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B5BE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51EBC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E63D1"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829D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C27024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496E7D" w14:textId="77777777" w:rsidR="00744311" w:rsidRPr="0004360F" w:rsidRDefault="00744311" w:rsidP="0077552F">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07C7D" w14:textId="77777777" w:rsidR="00744311" w:rsidRPr="0004360F" w:rsidRDefault="00744311" w:rsidP="0077552F">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54A16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0A5AB"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03BE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B47816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E62B0" w14:textId="77777777" w:rsidR="00744311" w:rsidRPr="0004360F" w:rsidRDefault="00744311" w:rsidP="0077552F">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CC325"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8727A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9EB64"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8497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97CA04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BE2D3" w14:textId="77777777" w:rsidR="00744311" w:rsidRPr="0004360F" w:rsidRDefault="00744311" w:rsidP="0077552F">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79780B"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FF0B1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59946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EF07C" w14:textId="77777777" w:rsidR="00744311" w:rsidRPr="0004360F" w:rsidRDefault="00744311" w:rsidP="0077552F">
            <w:pPr>
              <w:pStyle w:val="TAC"/>
              <w:rPr>
                <w:rFonts w:eastAsia="SimSun"/>
              </w:rPr>
            </w:pPr>
            <w:r w:rsidRPr="0004360F">
              <w:rPr>
                <w:rFonts w:eastAsia="SimSun"/>
              </w:rPr>
              <w:t>Outer Full</w:t>
            </w:r>
          </w:p>
        </w:tc>
      </w:tr>
      <w:tr w:rsidR="00744311" w:rsidRPr="0004360F" w14:paraId="1C903F5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ED9AD" w14:textId="77777777" w:rsidR="00744311" w:rsidRPr="0004360F" w:rsidRDefault="00744311" w:rsidP="0077552F">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1C00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80A1E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5708"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AB86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EEBD60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1890" w14:textId="77777777" w:rsidR="00744311" w:rsidRPr="0004360F" w:rsidRDefault="00744311" w:rsidP="0077552F">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4A475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9FDE8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98A0F"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3C31" w14:textId="77777777" w:rsidR="00744311" w:rsidRPr="0004360F" w:rsidRDefault="00744311" w:rsidP="0077552F">
            <w:pPr>
              <w:pStyle w:val="TAC"/>
              <w:rPr>
                <w:rFonts w:eastAsia="SimSun"/>
              </w:rPr>
            </w:pPr>
            <w:r w:rsidRPr="0004360F">
              <w:rPr>
                <w:rFonts w:eastAsia="SimSun"/>
              </w:rPr>
              <w:t>Outer Full</w:t>
            </w:r>
          </w:p>
        </w:tc>
      </w:tr>
      <w:tr w:rsidR="00744311" w:rsidRPr="0004360F" w14:paraId="0D8D657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7DB2AA" w14:textId="77777777" w:rsidR="00744311" w:rsidRPr="0004360F" w:rsidRDefault="00744311" w:rsidP="0077552F">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BF67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6B948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E537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4D43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061D67C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993BE" w14:textId="77777777" w:rsidR="00744311" w:rsidRPr="0004360F" w:rsidRDefault="00744311" w:rsidP="0077552F">
            <w:pPr>
              <w:pStyle w:val="TAC"/>
              <w:rPr>
                <w:rFonts w:eastAsia="SimSun"/>
              </w:rPr>
            </w:pPr>
            <w:bookmarkStart w:id="15"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A4E2"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A33492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AD301"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CDCC25" w14:textId="77777777" w:rsidR="00744311" w:rsidRPr="0004360F" w:rsidRDefault="00744311" w:rsidP="0077552F">
            <w:pPr>
              <w:pStyle w:val="TAC"/>
              <w:rPr>
                <w:rFonts w:eastAsia="SimSun"/>
              </w:rPr>
            </w:pPr>
            <w:r w:rsidRPr="0004360F">
              <w:rPr>
                <w:rFonts w:eastAsia="SimSun"/>
              </w:rPr>
              <w:t>Edge_1RB_Left</w:t>
            </w:r>
          </w:p>
        </w:tc>
        <w:bookmarkEnd w:id="15"/>
      </w:tr>
      <w:tr w:rsidR="00744311" w:rsidRPr="0004360F" w14:paraId="5097F3C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2424CD" w14:textId="77777777" w:rsidR="00744311" w:rsidRPr="0004360F" w:rsidRDefault="00744311" w:rsidP="0077552F">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49394"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7D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0C90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CA87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4F740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6F5674" w14:textId="77777777" w:rsidR="00744311" w:rsidRPr="0004360F" w:rsidRDefault="00744311" w:rsidP="0077552F">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49F71"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75A34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05533B"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56A4A5" w14:textId="77777777" w:rsidR="00744311" w:rsidRPr="0004360F" w:rsidRDefault="00744311" w:rsidP="0077552F">
            <w:pPr>
              <w:pStyle w:val="TAC"/>
              <w:rPr>
                <w:rFonts w:eastAsia="SimSun"/>
              </w:rPr>
            </w:pPr>
            <w:r w:rsidRPr="0004360F">
              <w:rPr>
                <w:rFonts w:eastAsia="SimSun"/>
              </w:rPr>
              <w:t>Outer Full</w:t>
            </w:r>
          </w:p>
        </w:tc>
      </w:tr>
      <w:tr w:rsidR="00744311" w:rsidRPr="0004360F" w14:paraId="5F9D342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70B2B" w14:textId="77777777" w:rsidR="00744311" w:rsidRPr="0004360F" w:rsidRDefault="00744311" w:rsidP="0077552F">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44943"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1B649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EF834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BDCA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CF0B68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5D60B" w14:textId="77777777" w:rsidR="00744311" w:rsidRPr="0004360F" w:rsidRDefault="00744311" w:rsidP="0077552F">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127B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6E129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CB122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434F7" w14:textId="77777777" w:rsidR="00744311" w:rsidRPr="0004360F" w:rsidRDefault="00744311" w:rsidP="0077552F">
            <w:pPr>
              <w:pStyle w:val="TAC"/>
              <w:rPr>
                <w:rFonts w:eastAsia="SimSun"/>
              </w:rPr>
            </w:pPr>
            <w:r w:rsidRPr="0004360F">
              <w:rPr>
                <w:rFonts w:eastAsia="SimSun"/>
              </w:rPr>
              <w:t>Outer Full</w:t>
            </w:r>
          </w:p>
        </w:tc>
      </w:tr>
      <w:tr w:rsidR="00744311" w:rsidRPr="0004360F" w14:paraId="688C38C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9842B9" w14:textId="77777777" w:rsidR="00744311" w:rsidRPr="0004360F" w:rsidRDefault="00744311" w:rsidP="0077552F">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4849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F05A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A869A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9F5E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91EF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6BD0AF" w14:textId="77777777" w:rsidR="00744311" w:rsidRPr="0004360F" w:rsidRDefault="00744311" w:rsidP="0077552F">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31BCF7"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2B1F1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29D2"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511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291D84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220904" w14:textId="77777777" w:rsidR="00744311" w:rsidRPr="0004360F" w:rsidRDefault="00744311" w:rsidP="0077552F">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0B2AC"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9350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898F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60EDD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51AFF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220C75" w14:textId="77777777" w:rsidR="00744311" w:rsidRPr="0004360F" w:rsidRDefault="00744311" w:rsidP="0077552F">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44ABFD"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86C75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9A0C1"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B8F1A3" w14:textId="77777777" w:rsidR="00744311" w:rsidRPr="0004360F" w:rsidRDefault="00744311" w:rsidP="0077552F">
            <w:pPr>
              <w:pStyle w:val="TAC"/>
              <w:rPr>
                <w:rFonts w:eastAsia="SimSun"/>
              </w:rPr>
            </w:pPr>
            <w:r w:rsidRPr="0004360F">
              <w:rPr>
                <w:rFonts w:eastAsia="SimSun"/>
              </w:rPr>
              <w:t>Outer Full</w:t>
            </w:r>
          </w:p>
        </w:tc>
      </w:tr>
      <w:tr w:rsidR="00744311" w:rsidRPr="0004360F" w14:paraId="78BA90D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BDA458" w14:textId="77777777" w:rsidR="00744311" w:rsidRPr="0004360F" w:rsidRDefault="00744311" w:rsidP="0077552F">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5682D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E60E6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45EC3"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43FA6"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9EA064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53FB53" w14:textId="77777777" w:rsidR="00744311" w:rsidRPr="0004360F" w:rsidRDefault="00744311" w:rsidP="0077552F">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D6A02"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3893D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B582D"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C26003" w14:textId="77777777" w:rsidR="00744311" w:rsidRPr="0004360F" w:rsidRDefault="00744311" w:rsidP="0077552F">
            <w:pPr>
              <w:pStyle w:val="TAC"/>
              <w:rPr>
                <w:rFonts w:eastAsia="SimSun"/>
              </w:rPr>
            </w:pPr>
            <w:r w:rsidRPr="0004360F">
              <w:rPr>
                <w:rFonts w:eastAsia="SimSun"/>
              </w:rPr>
              <w:t>Outer Full</w:t>
            </w:r>
          </w:p>
        </w:tc>
      </w:tr>
      <w:tr w:rsidR="00744311" w:rsidRPr="0004360F" w14:paraId="32057B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FF3ADD" w14:textId="77777777" w:rsidR="00744311" w:rsidRPr="0004360F" w:rsidRDefault="00744311" w:rsidP="0077552F">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21A2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3263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4A499"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CB79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2EE61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6AC2B0" w14:textId="77777777" w:rsidR="00744311" w:rsidRPr="0004360F" w:rsidRDefault="00744311" w:rsidP="0077552F">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BB864B"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1BD97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28B8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0EB46"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614C1A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D344E" w14:textId="77777777" w:rsidR="00744311" w:rsidRPr="0004360F" w:rsidRDefault="00744311" w:rsidP="0077552F">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C603D"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D4DE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8578C"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344D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CA34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6CDF6" w14:textId="77777777" w:rsidR="00744311" w:rsidRPr="0004360F" w:rsidRDefault="00744311" w:rsidP="0077552F">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80E1E"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1B24D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E533D"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C0860" w14:textId="77777777" w:rsidR="00744311" w:rsidRPr="0004360F" w:rsidRDefault="00744311" w:rsidP="0077552F">
            <w:pPr>
              <w:pStyle w:val="TAC"/>
              <w:rPr>
                <w:rFonts w:eastAsia="SimSun"/>
              </w:rPr>
            </w:pPr>
            <w:r w:rsidRPr="0004360F">
              <w:rPr>
                <w:rFonts w:eastAsia="SimSun"/>
              </w:rPr>
              <w:t>Outer Full</w:t>
            </w:r>
          </w:p>
        </w:tc>
      </w:tr>
      <w:tr w:rsidR="00744311" w:rsidRPr="0004360F" w14:paraId="27162D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C97A5" w14:textId="77777777" w:rsidR="00744311" w:rsidRPr="0004360F" w:rsidRDefault="00744311" w:rsidP="0077552F">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2472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C024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E5FB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BEA3E"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DC6108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E722A8" w14:textId="77777777" w:rsidR="00744311" w:rsidRPr="0004360F" w:rsidRDefault="00744311" w:rsidP="0077552F">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94811"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BEA77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2C553B"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CE84B7" w14:textId="77777777" w:rsidR="00744311" w:rsidRPr="0004360F" w:rsidRDefault="00744311" w:rsidP="0077552F">
            <w:pPr>
              <w:pStyle w:val="TAC"/>
              <w:rPr>
                <w:rFonts w:eastAsia="SimSun"/>
              </w:rPr>
            </w:pPr>
            <w:r w:rsidRPr="0004360F">
              <w:rPr>
                <w:rFonts w:eastAsia="SimSun"/>
              </w:rPr>
              <w:t>Outer Full</w:t>
            </w:r>
          </w:p>
        </w:tc>
      </w:tr>
      <w:tr w:rsidR="00744311" w:rsidRPr="0004360F" w14:paraId="71AF6EB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435A1" w14:textId="77777777" w:rsidR="00744311" w:rsidRPr="0004360F" w:rsidRDefault="00744311" w:rsidP="0077552F">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3A1D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94DA3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40EEC"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D74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ADCD35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67D53" w14:textId="77777777" w:rsidR="00744311" w:rsidRPr="0004360F" w:rsidRDefault="00744311" w:rsidP="0077552F">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2D144"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2D7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C9800"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0265E"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2E2B26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A49FB9" w14:textId="77777777" w:rsidR="00744311" w:rsidRPr="0004360F" w:rsidRDefault="00744311" w:rsidP="0077552F">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0645B"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6E3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31B927"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8F45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5AAFAE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207FC" w14:textId="77777777" w:rsidR="00744311" w:rsidRPr="0004360F" w:rsidRDefault="00744311" w:rsidP="0077552F">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912B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30750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5CF34"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D2EF" w14:textId="77777777" w:rsidR="00744311" w:rsidRPr="0004360F" w:rsidRDefault="00744311" w:rsidP="0077552F">
            <w:pPr>
              <w:pStyle w:val="TAC"/>
              <w:rPr>
                <w:rFonts w:eastAsia="SimSun"/>
              </w:rPr>
            </w:pPr>
            <w:r w:rsidRPr="0004360F">
              <w:rPr>
                <w:rFonts w:eastAsia="SimSun"/>
              </w:rPr>
              <w:t>Outer Full</w:t>
            </w:r>
          </w:p>
        </w:tc>
      </w:tr>
      <w:tr w:rsidR="00744311" w:rsidRPr="0004360F" w14:paraId="5C61196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6784B2" w14:textId="77777777" w:rsidR="00744311" w:rsidRPr="0004360F" w:rsidRDefault="00744311" w:rsidP="0077552F">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A7D4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84D3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C471D"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0FFC5"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D2B33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1899C1" w14:textId="77777777" w:rsidR="00744311" w:rsidRPr="0004360F" w:rsidRDefault="00744311" w:rsidP="0077552F">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F34F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2FB5E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163E3"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1CB8F" w14:textId="77777777" w:rsidR="00744311" w:rsidRPr="0004360F" w:rsidRDefault="00744311" w:rsidP="0077552F">
            <w:pPr>
              <w:pStyle w:val="TAC"/>
              <w:rPr>
                <w:rFonts w:eastAsia="SimSun"/>
              </w:rPr>
            </w:pPr>
            <w:r w:rsidRPr="0004360F">
              <w:rPr>
                <w:rFonts w:eastAsia="SimSun"/>
              </w:rPr>
              <w:t>Outer Full</w:t>
            </w:r>
          </w:p>
        </w:tc>
      </w:tr>
      <w:tr w:rsidR="00744311" w:rsidRPr="0004360F" w14:paraId="0D33E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FD755" w14:textId="77777777" w:rsidR="00744311" w:rsidRPr="0004360F" w:rsidRDefault="00744311" w:rsidP="0077552F">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49B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F8776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09BC61"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CA8C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297E5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5D08EA" w14:textId="77777777" w:rsidR="00744311" w:rsidRPr="0004360F" w:rsidRDefault="00744311" w:rsidP="0077552F">
            <w:pPr>
              <w:pStyle w:val="TAC"/>
              <w:rPr>
                <w:rFonts w:eastAsia="SimSun"/>
              </w:rPr>
            </w:pPr>
            <w:bookmarkStart w:id="16"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BB5B3"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E672C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66C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702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92817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DFD94A" w14:textId="77777777" w:rsidR="00744311" w:rsidRPr="0004360F" w:rsidRDefault="00744311" w:rsidP="0077552F">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FF35B"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47AD1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9478B"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A6BB3" w14:textId="77777777" w:rsidR="00744311" w:rsidRPr="0004360F" w:rsidRDefault="00744311" w:rsidP="0077552F">
            <w:pPr>
              <w:pStyle w:val="TAC"/>
              <w:rPr>
                <w:rFonts w:eastAsia="SimSun"/>
              </w:rPr>
            </w:pPr>
            <w:r w:rsidRPr="0004360F">
              <w:rPr>
                <w:rFonts w:eastAsia="SimSun"/>
              </w:rPr>
              <w:t xml:space="preserve">Edge_1RB_Left </w:t>
            </w:r>
          </w:p>
        </w:tc>
      </w:tr>
      <w:tr w:rsidR="00744311" w:rsidRPr="0004360F" w14:paraId="0622053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7D074D" w14:textId="77777777" w:rsidR="00744311" w:rsidRPr="0004360F" w:rsidRDefault="00744311" w:rsidP="0077552F">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8DC560"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D9DAC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9E0B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F057B" w14:textId="77777777" w:rsidR="00744311" w:rsidRPr="0004360F" w:rsidRDefault="00744311" w:rsidP="0077552F">
            <w:pPr>
              <w:pStyle w:val="TAC"/>
              <w:rPr>
                <w:rFonts w:eastAsia="SimSun"/>
              </w:rPr>
            </w:pPr>
            <w:r w:rsidRPr="0004360F">
              <w:rPr>
                <w:rFonts w:eastAsia="SimSun"/>
              </w:rPr>
              <w:t>Outer Full</w:t>
            </w:r>
          </w:p>
        </w:tc>
      </w:tr>
      <w:tr w:rsidR="00744311" w:rsidRPr="0004360F" w14:paraId="398AFC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EFE66" w14:textId="77777777" w:rsidR="00744311" w:rsidRPr="0004360F" w:rsidRDefault="00744311" w:rsidP="0077552F">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E26CB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71844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C121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F2A6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4446B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4913D" w14:textId="77777777" w:rsidR="00744311" w:rsidRPr="0004360F" w:rsidRDefault="00744311" w:rsidP="0077552F">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49E7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80E64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0EBC22"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40BE" w14:textId="77777777" w:rsidR="00744311" w:rsidRPr="0004360F" w:rsidRDefault="00744311" w:rsidP="0077552F">
            <w:pPr>
              <w:pStyle w:val="TAC"/>
              <w:rPr>
                <w:rFonts w:eastAsia="SimSun"/>
              </w:rPr>
            </w:pPr>
            <w:r w:rsidRPr="0004360F">
              <w:rPr>
                <w:rFonts w:eastAsia="SimSun"/>
              </w:rPr>
              <w:t>Outer Full</w:t>
            </w:r>
          </w:p>
        </w:tc>
        <w:bookmarkEnd w:id="16"/>
      </w:tr>
      <w:tr w:rsidR="00744311" w:rsidRPr="0004360F" w14:paraId="2A9F5DD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C9EA2" w14:textId="77777777" w:rsidR="00744311" w:rsidRPr="0004360F" w:rsidRDefault="00744311" w:rsidP="0077552F">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E617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1D663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E8673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B704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02CDCAB"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EBE5E" w14:textId="77777777" w:rsidR="00744311" w:rsidRPr="0004360F" w:rsidRDefault="00744311" w:rsidP="0077552F">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9F2C5"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23222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1B039"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324FD1"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0F554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A5A7E" w14:textId="77777777" w:rsidR="00744311" w:rsidRPr="0004360F" w:rsidRDefault="00744311" w:rsidP="0077552F">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93D4"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49EFD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25A4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D38F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2F964D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6DD01" w14:textId="77777777" w:rsidR="00744311" w:rsidRPr="0004360F" w:rsidRDefault="00744311" w:rsidP="0077552F">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995E42"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C1DD3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0A5FB"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C5299" w14:textId="77777777" w:rsidR="00744311" w:rsidRPr="0004360F" w:rsidRDefault="00744311" w:rsidP="0077552F">
            <w:pPr>
              <w:pStyle w:val="TAC"/>
              <w:rPr>
                <w:rFonts w:eastAsia="SimSun"/>
              </w:rPr>
            </w:pPr>
            <w:r w:rsidRPr="0004360F">
              <w:rPr>
                <w:rFonts w:eastAsia="SimSun"/>
              </w:rPr>
              <w:t>Outer Full</w:t>
            </w:r>
          </w:p>
        </w:tc>
      </w:tr>
      <w:tr w:rsidR="00744311" w:rsidRPr="0004360F" w14:paraId="683B5FE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E5ADB" w14:textId="77777777" w:rsidR="00744311" w:rsidRPr="0004360F" w:rsidRDefault="00744311" w:rsidP="0077552F">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1059BA"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4F0A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41EB52"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D64A9"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A1220F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DA8605" w14:textId="77777777" w:rsidR="00744311" w:rsidRPr="0004360F" w:rsidRDefault="00744311" w:rsidP="0077552F">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456A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8CAFD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291EA"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E4A170" w14:textId="77777777" w:rsidR="00744311" w:rsidRPr="0004360F" w:rsidRDefault="00744311" w:rsidP="0077552F">
            <w:pPr>
              <w:pStyle w:val="TAC"/>
              <w:rPr>
                <w:rFonts w:eastAsia="SimSun"/>
              </w:rPr>
            </w:pPr>
            <w:r w:rsidRPr="0004360F">
              <w:rPr>
                <w:rFonts w:eastAsia="SimSun"/>
              </w:rPr>
              <w:t>Outer Full</w:t>
            </w:r>
          </w:p>
        </w:tc>
      </w:tr>
      <w:tr w:rsidR="00744311" w:rsidRPr="0004360F" w14:paraId="18E30F5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ED43" w14:textId="77777777" w:rsidR="00744311" w:rsidRPr="0004360F" w:rsidRDefault="00744311" w:rsidP="0077552F">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48D4C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1845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F58ED"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34035"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E19667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14205" w14:textId="77777777" w:rsidR="00744311" w:rsidRPr="0004360F" w:rsidRDefault="00744311" w:rsidP="0077552F">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E8E7C"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0D0EA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6F952"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C7BFE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1415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7CDEDE" w14:textId="77777777" w:rsidR="00744311" w:rsidRPr="0004360F" w:rsidRDefault="00744311" w:rsidP="0077552F">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E92E3"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D5D6B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9A4867"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D853C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1E7C98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8A4BC" w14:textId="77777777" w:rsidR="00744311" w:rsidRPr="0004360F" w:rsidRDefault="00744311" w:rsidP="0077552F">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4C226"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8FD6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5E2AD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9E4C74" w14:textId="77777777" w:rsidR="00744311" w:rsidRPr="0004360F" w:rsidRDefault="00744311" w:rsidP="0077552F">
            <w:pPr>
              <w:pStyle w:val="TAC"/>
              <w:rPr>
                <w:rFonts w:eastAsia="SimSun"/>
              </w:rPr>
            </w:pPr>
            <w:r w:rsidRPr="0004360F">
              <w:rPr>
                <w:rFonts w:eastAsia="SimSun"/>
              </w:rPr>
              <w:t>Outer Full</w:t>
            </w:r>
          </w:p>
        </w:tc>
      </w:tr>
      <w:tr w:rsidR="00744311" w:rsidRPr="0004360F" w14:paraId="69B531F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AC2D0" w14:textId="77777777" w:rsidR="00744311" w:rsidRPr="0004360F" w:rsidRDefault="00744311" w:rsidP="0077552F">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09B0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C9145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1F416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1CCB70"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0719C5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9FBD6" w14:textId="77777777" w:rsidR="00744311" w:rsidRPr="0004360F" w:rsidRDefault="00744311" w:rsidP="0077552F">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4F224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E3AA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0079A"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006D65" w14:textId="77777777" w:rsidR="00744311" w:rsidRPr="0004360F" w:rsidRDefault="00744311" w:rsidP="0077552F">
            <w:pPr>
              <w:pStyle w:val="TAC"/>
              <w:rPr>
                <w:rFonts w:eastAsia="SimSun"/>
              </w:rPr>
            </w:pPr>
            <w:r w:rsidRPr="0004360F">
              <w:rPr>
                <w:rFonts w:eastAsia="SimSun"/>
              </w:rPr>
              <w:t>Outer Full</w:t>
            </w:r>
          </w:p>
        </w:tc>
      </w:tr>
      <w:tr w:rsidR="00744311" w:rsidRPr="0004360F" w14:paraId="2077305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7E850" w14:textId="77777777" w:rsidR="00744311" w:rsidRPr="0004360F" w:rsidRDefault="00744311" w:rsidP="0077552F">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800B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6FE9B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5A95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D0C8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6E5E2D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5B559" w14:textId="77777777" w:rsidR="00744311" w:rsidRPr="0004360F" w:rsidRDefault="00744311" w:rsidP="0077552F">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DEF6"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9876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6E111"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5101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84C633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C58AD" w14:textId="77777777" w:rsidR="00744311" w:rsidRPr="0004360F" w:rsidRDefault="00744311" w:rsidP="0077552F">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C762"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47A89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1C306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8CC8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3A8E5B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860F17" w14:textId="77777777" w:rsidR="00744311" w:rsidRPr="0004360F" w:rsidRDefault="00744311" w:rsidP="0077552F">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DB95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BC7CE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151A9"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7697C3" w14:textId="77777777" w:rsidR="00744311" w:rsidRPr="0004360F" w:rsidRDefault="00744311" w:rsidP="0077552F">
            <w:pPr>
              <w:pStyle w:val="TAC"/>
              <w:rPr>
                <w:rFonts w:eastAsia="SimSun"/>
              </w:rPr>
            </w:pPr>
            <w:r w:rsidRPr="0004360F">
              <w:rPr>
                <w:rFonts w:eastAsia="SimSun"/>
              </w:rPr>
              <w:t>Outer Full</w:t>
            </w:r>
          </w:p>
        </w:tc>
      </w:tr>
      <w:tr w:rsidR="00744311" w:rsidRPr="0004360F" w14:paraId="053E0DD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824B97" w14:textId="77777777" w:rsidR="00744311" w:rsidRPr="0004360F" w:rsidRDefault="00744311" w:rsidP="0077552F">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9AC81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FA9A8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062EA4"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8130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E930BE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A6C4D5" w14:textId="77777777" w:rsidR="00744311" w:rsidRPr="0004360F" w:rsidRDefault="00744311" w:rsidP="0077552F">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9E84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B1083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6168E"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C0BF1" w14:textId="77777777" w:rsidR="00744311" w:rsidRPr="0004360F" w:rsidRDefault="00744311" w:rsidP="0077552F">
            <w:pPr>
              <w:pStyle w:val="TAC"/>
              <w:rPr>
                <w:rFonts w:eastAsia="SimSun"/>
              </w:rPr>
            </w:pPr>
            <w:r w:rsidRPr="0004360F">
              <w:rPr>
                <w:rFonts w:eastAsia="SimSun"/>
              </w:rPr>
              <w:t>Outer Full</w:t>
            </w:r>
          </w:p>
        </w:tc>
      </w:tr>
      <w:tr w:rsidR="00744311" w:rsidRPr="0004360F" w14:paraId="08C39CDA" w14:textId="77777777" w:rsidTr="0077552F">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C2709" w14:textId="77777777" w:rsidR="00744311" w:rsidRPr="0004360F" w:rsidRDefault="00744311" w:rsidP="0077552F">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40B24BC0" w14:textId="77777777" w:rsidR="00744311" w:rsidRPr="0004360F" w:rsidRDefault="00744311" w:rsidP="0077552F">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1310E988" w14:textId="77777777" w:rsidR="00744311" w:rsidRPr="0004360F" w:rsidRDefault="00744311" w:rsidP="0077552F">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ADBC5A6" w14:textId="77777777" w:rsidR="00744311" w:rsidRPr="0004360F" w:rsidRDefault="00744311" w:rsidP="0077552F">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2C3A3079" w14:textId="77777777" w:rsidR="00744311" w:rsidRDefault="00744311" w:rsidP="0077552F">
            <w:pPr>
              <w:pStyle w:val="TAN"/>
              <w:rPr>
                <w:rFonts w:eastAsia="SimSun"/>
              </w:rPr>
            </w:pPr>
            <w:r w:rsidRPr="0004360F">
              <w:rPr>
                <w:rFonts w:eastAsia="SimSun"/>
              </w:rPr>
              <w:t>NOTE 5:</w:t>
            </w:r>
            <w:r w:rsidRPr="0004360F">
              <w:rPr>
                <w:rFonts w:eastAsia="SimSun"/>
              </w:rPr>
              <w:tab/>
              <w:t>Only applicable for 10 MHz and 15 MHz channel bandwidth</w:t>
            </w:r>
          </w:p>
          <w:p w14:paraId="4F624A27" w14:textId="77777777" w:rsidR="00744311" w:rsidRPr="0004360F" w:rsidRDefault="00744311" w:rsidP="0077552F">
            <w:pPr>
              <w:pStyle w:val="TAN"/>
              <w:rPr>
                <w:rFonts w:eastAsia="SimSun"/>
              </w:rPr>
            </w:pPr>
            <w:r w:rsidRPr="0004360F">
              <w:t xml:space="preserve">NOTE </w:t>
            </w:r>
            <w:r>
              <w:t>6</w:t>
            </w:r>
            <w:r w:rsidRPr="0004360F">
              <w:t>:</w:t>
            </w:r>
            <w:r w:rsidRPr="0004360F">
              <w:tab/>
              <w:t xml:space="preserve">Test ID </w:t>
            </w:r>
            <w:r>
              <w:t>37</w:t>
            </w:r>
            <w:r w:rsidRPr="0004360F">
              <w:t xml:space="preserve"> ~ </w:t>
            </w:r>
            <w:r>
              <w:t>60</w:t>
            </w:r>
            <w:r w:rsidRPr="0004360F">
              <w:t xml:space="preserve"> with CP-OFDM modulation are not needed if PDCCH DCI format 0_1 indicates ULFPTx_Mode1.</w:t>
            </w:r>
          </w:p>
        </w:tc>
      </w:tr>
    </w:tbl>
    <w:p w14:paraId="53651323" w14:textId="77777777" w:rsidR="00744311" w:rsidRPr="0004360F" w:rsidRDefault="00744311" w:rsidP="00744311"/>
    <w:p w14:paraId="679C0B8A" w14:textId="77777777" w:rsidR="00744311" w:rsidRPr="0004360F" w:rsidRDefault="00744311" w:rsidP="00744311">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744311" w:rsidRPr="0004360F" w14:paraId="37F037DF" w14:textId="77777777" w:rsidTr="0077552F">
        <w:tc>
          <w:tcPr>
            <w:tcW w:w="5000" w:type="pct"/>
            <w:gridSpan w:val="5"/>
            <w:tcBorders>
              <w:top w:val="single" w:sz="4" w:space="0" w:color="auto"/>
              <w:left w:val="single" w:sz="4" w:space="0" w:color="auto"/>
              <w:bottom w:val="single" w:sz="4" w:space="0" w:color="auto"/>
              <w:right w:val="single" w:sz="4" w:space="0" w:color="auto"/>
            </w:tcBorders>
          </w:tcPr>
          <w:p w14:paraId="6873A790" w14:textId="77777777" w:rsidR="00744311" w:rsidRPr="0004360F" w:rsidRDefault="00744311" w:rsidP="0077552F">
            <w:pPr>
              <w:pStyle w:val="TAH"/>
              <w:rPr>
                <w:lang w:eastAsia="zh-CN"/>
              </w:rPr>
            </w:pPr>
            <w:r w:rsidRPr="0004360F">
              <w:rPr>
                <w:lang w:eastAsia="zh-CN"/>
              </w:rPr>
              <w:t>Initial Conditions</w:t>
            </w:r>
          </w:p>
        </w:tc>
      </w:tr>
      <w:tr w:rsidR="00744311" w:rsidRPr="0004360F" w14:paraId="58E1A47F" w14:textId="77777777" w:rsidTr="0077552F">
        <w:tc>
          <w:tcPr>
            <w:tcW w:w="3185" w:type="pct"/>
            <w:gridSpan w:val="4"/>
          </w:tcPr>
          <w:p w14:paraId="159C49D2" w14:textId="77777777" w:rsidR="00744311" w:rsidRPr="0004360F" w:rsidRDefault="00744311" w:rsidP="0077552F">
            <w:pPr>
              <w:pStyle w:val="TAL"/>
            </w:pPr>
            <w:r w:rsidRPr="0004360F">
              <w:t>Test Environment as specified in TS 38.508-1 [5] subclause 4.1</w:t>
            </w:r>
          </w:p>
        </w:tc>
        <w:tc>
          <w:tcPr>
            <w:tcW w:w="1815" w:type="pct"/>
            <w:vAlign w:val="center"/>
          </w:tcPr>
          <w:p w14:paraId="27C8AEAB" w14:textId="77777777" w:rsidR="00744311" w:rsidRPr="0004360F" w:rsidRDefault="00744311" w:rsidP="0077552F">
            <w:pPr>
              <w:pStyle w:val="TAL"/>
            </w:pPr>
            <w:r w:rsidRPr="0004360F">
              <w:t>Normal</w:t>
            </w:r>
          </w:p>
        </w:tc>
      </w:tr>
      <w:tr w:rsidR="00744311" w:rsidRPr="0004360F" w14:paraId="7B33EC61" w14:textId="77777777" w:rsidTr="0077552F">
        <w:tc>
          <w:tcPr>
            <w:tcW w:w="3185" w:type="pct"/>
            <w:gridSpan w:val="4"/>
          </w:tcPr>
          <w:p w14:paraId="637075D3" w14:textId="77777777" w:rsidR="00744311" w:rsidRPr="0004360F" w:rsidRDefault="00744311" w:rsidP="0077552F">
            <w:pPr>
              <w:pStyle w:val="TAL"/>
            </w:pPr>
            <w:r w:rsidRPr="0004360F">
              <w:t>Test Frequencies as specified in TS 38.508-1 [5] subclause 4.3.1</w:t>
            </w:r>
          </w:p>
        </w:tc>
        <w:tc>
          <w:tcPr>
            <w:tcW w:w="1815" w:type="pct"/>
            <w:vAlign w:val="center"/>
          </w:tcPr>
          <w:p w14:paraId="6C6509C0" w14:textId="77777777" w:rsidR="00744311" w:rsidRPr="0004360F" w:rsidRDefault="00744311" w:rsidP="0077552F">
            <w:pPr>
              <w:pStyle w:val="TAL"/>
            </w:pPr>
            <w:r w:rsidRPr="0004360F">
              <w:t>Low range, High range</w:t>
            </w:r>
          </w:p>
        </w:tc>
      </w:tr>
      <w:tr w:rsidR="00744311" w:rsidRPr="0004360F" w14:paraId="0A858967" w14:textId="77777777" w:rsidTr="0077552F">
        <w:tc>
          <w:tcPr>
            <w:tcW w:w="3185" w:type="pct"/>
            <w:gridSpan w:val="4"/>
          </w:tcPr>
          <w:p w14:paraId="12003928" w14:textId="77777777" w:rsidR="00744311" w:rsidRPr="0004360F" w:rsidRDefault="00744311" w:rsidP="0077552F">
            <w:pPr>
              <w:pStyle w:val="TAL"/>
            </w:pPr>
            <w:r w:rsidRPr="0004360F">
              <w:t>Test Channel Bandwidths as specified in TS 38.508-1 [5] subclause 4.3.1</w:t>
            </w:r>
          </w:p>
        </w:tc>
        <w:tc>
          <w:tcPr>
            <w:tcW w:w="1815" w:type="pct"/>
            <w:vAlign w:val="center"/>
          </w:tcPr>
          <w:p w14:paraId="2D9D6702" w14:textId="77777777" w:rsidR="00744311" w:rsidRPr="0004360F" w:rsidRDefault="00744311" w:rsidP="0077552F">
            <w:pPr>
              <w:pStyle w:val="TAL"/>
              <w:rPr>
                <w:lang w:eastAsia="zh-CN"/>
              </w:rPr>
            </w:pPr>
            <w:r w:rsidRPr="0004360F">
              <w:t>Lowest, Highest</w:t>
            </w:r>
          </w:p>
        </w:tc>
      </w:tr>
      <w:tr w:rsidR="00744311" w:rsidRPr="0004360F" w14:paraId="43873555" w14:textId="77777777" w:rsidTr="0077552F">
        <w:tc>
          <w:tcPr>
            <w:tcW w:w="3185" w:type="pct"/>
            <w:gridSpan w:val="4"/>
          </w:tcPr>
          <w:p w14:paraId="3FF4E772" w14:textId="77777777" w:rsidR="00744311" w:rsidRPr="0004360F" w:rsidRDefault="00744311" w:rsidP="0077552F">
            <w:pPr>
              <w:pStyle w:val="TAL"/>
            </w:pPr>
            <w:r w:rsidRPr="0004360F">
              <w:t>Test SCS as specified in Table 5.3.5-1</w:t>
            </w:r>
          </w:p>
        </w:tc>
        <w:tc>
          <w:tcPr>
            <w:tcW w:w="1815" w:type="pct"/>
            <w:vAlign w:val="center"/>
          </w:tcPr>
          <w:p w14:paraId="315FCEA4" w14:textId="77777777" w:rsidR="00744311" w:rsidRPr="0004360F" w:rsidRDefault="00744311" w:rsidP="0077552F">
            <w:pPr>
              <w:pStyle w:val="TAL"/>
              <w:rPr>
                <w:lang w:eastAsia="zh-CN"/>
              </w:rPr>
            </w:pPr>
            <w:r w:rsidRPr="0004360F">
              <w:t>Lowest, Highest</w:t>
            </w:r>
          </w:p>
        </w:tc>
      </w:tr>
      <w:tr w:rsidR="00744311" w:rsidRPr="0004360F" w14:paraId="1FEDB771" w14:textId="77777777" w:rsidTr="0077552F">
        <w:tc>
          <w:tcPr>
            <w:tcW w:w="5000" w:type="pct"/>
            <w:gridSpan w:val="5"/>
          </w:tcPr>
          <w:p w14:paraId="3515C9DB" w14:textId="77777777" w:rsidR="00744311" w:rsidRPr="0004360F" w:rsidRDefault="00744311" w:rsidP="0077552F">
            <w:pPr>
              <w:pStyle w:val="TAH"/>
            </w:pPr>
            <w:r w:rsidRPr="0004360F">
              <w:t>A-MPR test parameters for NS_35</w:t>
            </w:r>
          </w:p>
        </w:tc>
      </w:tr>
      <w:tr w:rsidR="00744311" w:rsidRPr="0004360F" w14:paraId="491D0667" w14:textId="77777777" w:rsidTr="0077552F">
        <w:tc>
          <w:tcPr>
            <w:tcW w:w="305" w:type="pct"/>
            <w:vMerge w:val="restart"/>
            <w:shd w:val="clear" w:color="auto" w:fill="auto"/>
          </w:tcPr>
          <w:p w14:paraId="7DA33E91" w14:textId="77777777" w:rsidR="00744311" w:rsidRPr="0004360F" w:rsidRDefault="00744311" w:rsidP="0077552F">
            <w:pPr>
              <w:pStyle w:val="TAH"/>
              <w:rPr>
                <w:lang w:eastAsia="zh-CN"/>
              </w:rPr>
            </w:pPr>
            <w:r w:rsidRPr="0004360F">
              <w:rPr>
                <w:lang w:eastAsia="zh-CN"/>
              </w:rPr>
              <w:t>Test ID</w:t>
            </w:r>
          </w:p>
        </w:tc>
        <w:tc>
          <w:tcPr>
            <w:tcW w:w="409" w:type="pct"/>
            <w:vMerge w:val="restart"/>
            <w:shd w:val="clear" w:color="auto" w:fill="auto"/>
          </w:tcPr>
          <w:p w14:paraId="7AA43CAE" w14:textId="77777777" w:rsidR="00744311" w:rsidRPr="0004360F" w:rsidRDefault="00744311" w:rsidP="0077552F">
            <w:pPr>
              <w:pStyle w:val="TAC"/>
            </w:pPr>
            <w:r w:rsidRPr="0004360F">
              <w:t>Freq</w:t>
            </w:r>
          </w:p>
        </w:tc>
        <w:tc>
          <w:tcPr>
            <w:tcW w:w="1066" w:type="pct"/>
            <w:tcBorders>
              <w:bottom w:val="single" w:sz="4" w:space="0" w:color="auto"/>
            </w:tcBorders>
            <w:shd w:val="clear" w:color="auto" w:fill="auto"/>
          </w:tcPr>
          <w:p w14:paraId="09B8D0BB" w14:textId="77777777" w:rsidR="00744311" w:rsidRPr="0004360F" w:rsidRDefault="00744311" w:rsidP="0077552F">
            <w:pPr>
              <w:pStyle w:val="TAH"/>
            </w:pPr>
            <w:r w:rsidRPr="0004360F">
              <w:t>Downlink Configuration</w:t>
            </w:r>
          </w:p>
        </w:tc>
        <w:tc>
          <w:tcPr>
            <w:tcW w:w="3220" w:type="pct"/>
            <w:gridSpan w:val="2"/>
          </w:tcPr>
          <w:p w14:paraId="122C509B" w14:textId="77777777" w:rsidR="00744311" w:rsidRPr="0004360F" w:rsidRDefault="00744311" w:rsidP="0077552F">
            <w:pPr>
              <w:pStyle w:val="TAH"/>
              <w:rPr>
                <w:lang w:eastAsia="zh-CN"/>
              </w:rPr>
            </w:pPr>
            <w:r w:rsidRPr="0004360F">
              <w:t>Uplink Configuration</w:t>
            </w:r>
          </w:p>
        </w:tc>
      </w:tr>
      <w:tr w:rsidR="00744311" w:rsidRPr="0004360F" w14:paraId="1BE3BC7A" w14:textId="77777777" w:rsidTr="0077552F">
        <w:tc>
          <w:tcPr>
            <w:tcW w:w="305" w:type="pct"/>
            <w:vMerge/>
            <w:shd w:val="clear" w:color="auto" w:fill="auto"/>
          </w:tcPr>
          <w:p w14:paraId="798B6AD1" w14:textId="77777777" w:rsidR="00744311" w:rsidRPr="0004360F" w:rsidRDefault="00744311" w:rsidP="0077552F">
            <w:pPr>
              <w:pStyle w:val="TAH"/>
              <w:rPr>
                <w:lang w:eastAsia="zh-CN"/>
              </w:rPr>
            </w:pPr>
          </w:p>
        </w:tc>
        <w:tc>
          <w:tcPr>
            <w:tcW w:w="409" w:type="pct"/>
            <w:vMerge/>
            <w:shd w:val="clear" w:color="auto" w:fill="auto"/>
          </w:tcPr>
          <w:p w14:paraId="748DC61D" w14:textId="77777777" w:rsidR="00744311" w:rsidRPr="0004360F" w:rsidRDefault="00744311" w:rsidP="0077552F">
            <w:pPr>
              <w:pStyle w:val="TAC"/>
              <w:rPr>
                <w:b/>
              </w:rPr>
            </w:pPr>
          </w:p>
        </w:tc>
        <w:tc>
          <w:tcPr>
            <w:tcW w:w="1066" w:type="pct"/>
            <w:tcBorders>
              <w:top w:val="single" w:sz="4" w:space="0" w:color="auto"/>
              <w:bottom w:val="nil"/>
            </w:tcBorders>
            <w:shd w:val="clear" w:color="auto" w:fill="auto"/>
          </w:tcPr>
          <w:p w14:paraId="7DF63FD7" w14:textId="77777777" w:rsidR="00744311" w:rsidRPr="0004360F" w:rsidRDefault="00744311" w:rsidP="0077552F">
            <w:pPr>
              <w:pStyle w:val="TAC"/>
            </w:pPr>
          </w:p>
        </w:tc>
        <w:tc>
          <w:tcPr>
            <w:tcW w:w="1405" w:type="pct"/>
          </w:tcPr>
          <w:p w14:paraId="6AFC1E4D" w14:textId="77777777" w:rsidR="00744311" w:rsidRPr="0004360F" w:rsidRDefault="00744311" w:rsidP="0077552F">
            <w:pPr>
              <w:pStyle w:val="TAH"/>
              <w:rPr>
                <w:lang w:eastAsia="zh-CN"/>
              </w:rPr>
            </w:pPr>
            <w:r w:rsidRPr="0004360F">
              <w:rPr>
                <w:lang w:eastAsia="zh-CN"/>
              </w:rPr>
              <w:t>Modulation</w:t>
            </w:r>
          </w:p>
        </w:tc>
        <w:tc>
          <w:tcPr>
            <w:tcW w:w="1815" w:type="pct"/>
            <w:shd w:val="clear" w:color="auto" w:fill="auto"/>
          </w:tcPr>
          <w:p w14:paraId="65237245" w14:textId="77777777" w:rsidR="00744311" w:rsidRPr="0004360F" w:rsidRDefault="00744311" w:rsidP="0077552F">
            <w:pPr>
              <w:pStyle w:val="TAH"/>
              <w:rPr>
                <w:lang w:eastAsia="zh-CN"/>
              </w:rPr>
            </w:pPr>
            <w:r w:rsidRPr="0004360F">
              <w:rPr>
                <w:lang w:eastAsia="zh-CN"/>
              </w:rPr>
              <w:t>RB allocation (NOTE 1)</w:t>
            </w:r>
          </w:p>
        </w:tc>
      </w:tr>
      <w:tr w:rsidR="00744311" w:rsidRPr="0004360F" w14:paraId="11C1EE1A" w14:textId="77777777" w:rsidTr="0077552F">
        <w:tc>
          <w:tcPr>
            <w:tcW w:w="305" w:type="pct"/>
            <w:shd w:val="clear" w:color="auto" w:fill="auto"/>
            <w:vAlign w:val="bottom"/>
          </w:tcPr>
          <w:p w14:paraId="0AC24E05" w14:textId="77777777" w:rsidR="00744311" w:rsidRPr="0004360F" w:rsidRDefault="00744311" w:rsidP="0077552F">
            <w:pPr>
              <w:pStyle w:val="TAC"/>
            </w:pPr>
            <w:r w:rsidRPr="0004360F">
              <w:rPr>
                <w:rFonts w:eastAsia="SimSun"/>
              </w:rPr>
              <w:t>1</w:t>
            </w:r>
          </w:p>
        </w:tc>
        <w:tc>
          <w:tcPr>
            <w:tcW w:w="409" w:type="pct"/>
            <w:shd w:val="clear" w:color="auto" w:fill="auto"/>
          </w:tcPr>
          <w:p w14:paraId="5B37C40C"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0568DCFA" w14:textId="77777777" w:rsidR="00744311" w:rsidRPr="0004360F" w:rsidRDefault="00744311" w:rsidP="0077552F">
            <w:pPr>
              <w:pStyle w:val="TAC"/>
            </w:pPr>
          </w:p>
        </w:tc>
        <w:tc>
          <w:tcPr>
            <w:tcW w:w="1405" w:type="pct"/>
          </w:tcPr>
          <w:p w14:paraId="22F2036B" w14:textId="77777777" w:rsidR="00744311" w:rsidRPr="0004360F" w:rsidRDefault="00744311" w:rsidP="0077552F">
            <w:pPr>
              <w:pStyle w:val="TAC"/>
            </w:pPr>
            <w:r w:rsidRPr="0004360F">
              <w:t>CP-OFDM QPSK</w:t>
            </w:r>
          </w:p>
        </w:tc>
        <w:tc>
          <w:tcPr>
            <w:tcW w:w="1815" w:type="pct"/>
            <w:shd w:val="clear" w:color="auto" w:fill="auto"/>
          </w:tcPr>
          <w:p w14:paraId="3979D3DF" w14:textId="77777777" w:rsidR="00744311" w:rsidRPr="0004360F" w:rsidRDefault="00744311" w:rsidP="0077552F">
            <w:pPr>
              <w:pStyle w:val="TAC"/>
            </w:pPr>
            <w:r w:rsidRPr="0004360F">
              <w:t>Edge_1RB_Left</w:t>
            </w:r>
          </w:p>
        </w:tc>
      </w:tr>
      <w:tr w:rsidR="00744311" w:rsidRPr="0004360F" w14:paraId="2414B52C" w14:textId="77777777" w:rsidTr="0077552F">
        <w:tc>
          <w:tcPr>
            <w:tcW w:w="305" w:type="pct"/>
            <w:shd w:val="clear" w:color="auto" w:fill="auto"/>
            <w:vAlign w:val="bottom"/>
          </w:tcPr>
          <w:p w14:paraId="57D817FC" w14:textId="77777777" w:rsidR="00744311" w:rsidRPr="0004360F" w:rsidDel="00F45BD8" w:rsidRDefault="00744311" w:rsidP="0077552F">
            <w:pPr>
              <w:pStyle w:val="TAC"/>
            </w:pPr>
            <w:r w:rsidRPr="0004360F">
              <w:rPr>
                <w:rFonts w:eastAsia="SimSun"/>
                <w:lang w:eastAsia="zh-CN"/>
              </w:rPr>
              <w:t>2</w:t>
            </w:r>
          </w:p>
        </w:tc>
        <w:tc>
          <w:tcPr>
            <w:tcW w:w="409" w:type="pct"/>
            <w:shd w:val="clear" w:color="auto" w:fill="auto"/>
          </w:tcPr>
          <w:p w14:paraId="181D15C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2ED88CF1" w14:textId="77777777" w:rsidR="00744311" w:rsidRPr="0004360F" w:rsidRDefault="00744311" w:rsidP="0077552F">
            <w:pPr>
              <w:pStyle w:val="TAC"/>
            </w:pPr>
          </w:p>
        </w:tc>
        <w:tc>
          <w:tcPr>
            <w:tcW w:w="1405" w:type="pct"/>
          </w:tcPr>
          <w:p w14:paraId="44A3CEBF" w14:textId="77777777" w:rsidR="00744311" w:rsidRPr="0004360F" w:rsidRDefault="00744311" w:rsidP="0077552F">
            <w:pPr>
              <w:pStyle w:val="TAC"/>
            </w:pPr>
            <w:r w:rsidRPr="0004360F">
              <w:t>CP-OFDM QPSK</w:t>
            </w:r>
          </w:p>
        </w:tc>
        <w:tc>
          <w:tcPr>
            <w:tcW w:w="1815" w:type="pct"/>
            <w:shd w:val="clear" w:color="auto" w:fill="auto"/>
          </w:tcPr>
          <w:p w14:paraId="5B3F3D04" w14:textId="77777777" w:rsidR="00744311" w:rsidRPr="0004360F" w:rsidRDefault="00744311" w:rsidP="0077552F">
            <w:pPr>
              <w:pStyle w:val="TAC"/>
            </w:pPr>
            <w:r w:rsidRPr="0004360F">
              <w:t>Edge_1RB_Right</w:t>
            </w:r>
          </w:p>
        </w:tc>
      </w:tr>
      <w:tr w:rsidR="00744311" w:rsidRPr="0004360F" w14:paraId="06B36EDA" w14:textId="77777777" w:rsidTr="0077552F">
        <w:tc>
          <w:tcPr>
            <w:tcW w:w="305" w:type="pct"/>
            <w:shd w:val="clear" w:color="auto" w:fill="auto"/>
            <w:vAlign w:val="bottom"/>
          </w:tcPr>
          <w:p w14:paraId="49770FFB" w14:textId="77777777" w:rsidR="00744311" w:rsidRPr="0004360F" w:rsidRDefault="00744311" w:rsidP="0077552F">
            <w:pPr>
              <w:pStyle w:val="TAC"/>
            </w:pPr>
            <w:r w:rsidRPr="0004360F">
              <w:rPr>
                <w:rFonts w:eastAsia="SimSun"/>
                <w:lang w:eastAsia="zh-CN"/>
              </w:rPr>
              <w:t>3</w:t>
            </w:r>
          </w:p>
        </w:tc>
        <w:tc>
          <w:tcPr>
            <w:tcW w:w="409" w:type="pct"/>
            <w:shd w:val="clear" w:color="auto" w:fill="auto"/>
          </w:tcPr>
          <w:p w14:paraId="77ACF675"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4177E462" w14:textId="77777777" w:rsidR="00744311" w:rsidRPr="0004360F" w:rsidRDefault="00744311" w:rsidP="0077552F">
            <w:pPr>
              <w:pStyle w:val="TAC"/>
            </w:pPr>
            <w:r w:rsidRPr="0004360F">
              <w:t>N/A</w:t>
            </w:r>
          </w:p>
        </w:tc>
        <w:tc>
          <w:tcPr>
            <w:tcW w:w="1405" w:type="pct"/>
          </w:tcPr>
          <w:p w14:paraId="2F816370" w14:textId="77777777" w:rsidR="00744311" w:rsidRPr="0004360F" w:rsidRDefault="00744311" w:rsidP="0077552F">
            <w:pPr>
              <w:pStyle w:val="TAC"/>
            </w:pPr>
            <w:r w:rsidRPr="0004360F">
              <w:t>CP-OFDM QPSK</w:t>
            </w:r>
          </w:p>
        </w:tc>
        <w:tc>
          <w:tcPr>
            <w:tcW w:w="1815" w:type="pct"/>
            <w:shd w:val="clear" w:color="auto" w:fill="auto"/>
          </w:tcPr>
          <w:p w14:paraId="11D07F61" w14:textId="77777777" w:rsidR="00744311" w:rsidRPr="0004360F" w:rsidRDefault="00744311" w:rsidP="0077552F">
            <w:pPr>
              <w:pStyle w:val="TAC"/>
            </w:pPr>
            <w:r w:rsidRPr="0004360F">
              <w:t>Outer Full</w:t>
            </w:r>
          </w:p>
        </w:tc>
      </w:tr>
      <w:tr w:rsidR="00744311" w:rsidRPr="0004360F" w14:paraId="3D8EB051" w14:textId="77777777" w:rsidTr="0077552F">
        <w:tc>
          <w:tcPr>
            <w:tcW w:w="305" w:type="pct"/>
            <w:shd w:val="clear" w:color="auto" w:fill="auto"/>
            <w:vAlign w:val="bottom"/>
          </w:tcPr>
          <w:p w14:paraId="2CB06708" w14:textId="77777777" w:rsidR="00744311" w:rsidRPr="0004360F" w:rsidRDefault="00744311" w:rsidP="0077552F">
            <w:pPr>
              <w:pStyle w:val="TAC"/>
            </w:pPr>
            <w:r w:rsidRPr="0004360F">
              <w:rPr>
                <w:rFonts w:eastAsia="SimSun"/>
                <w:lang w:eastAsia="zh-CN"/>
              </w:rPr>
              <w:t>4</w:t>
            </w:r>
          </w:p>
        </w:tc>
        <w:tc>
          <w:tcPr>
            <w:tcW w:w="409" w:type="pct"/>
            <w:shd w:val="clear" w:color="auto" w:fill="auto"/>
          </w:tcPr>
          <w:p w14:paraId="066D5C7A"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2C815B22" w14:textId="77777777" w:rsidR="00744311" w:rsidRPr="0004360F" w:rsidRDefault="00744311" w:rsidP="0077552F">
            <w:pPr>
              <w:pStyle w:val="TAC"/>
            </w:pPr>
          </w:p>
        </w:tc>
        <w:tc>
          <w:tcPr>
            <w:tcW w:w="1405" w:type="pct"/>
          </w:tcPr>
          <w:p w14:paraId="799204A2" w14:textId="77777777" w:rsidR="00744311" w:rsidRPr="0004360F" w:rsidRDefault="00744311" w:rsidP="0077552F">
            <w:pPr>
              <w:pStyle w:val="TAC"/>
            </w:pPr>
            <w:r w:rsidRPr="0004360F">
              <w:t>CP-OFDM 16 QAM</w:t>
            </w:r>
          </w:p>
        </w:tc>
        <w:tc>
          <w:tcPr>
            <w:tcW w:w="1815" w:type="pct"/>
            <w:shd w:val="clear" w:color="auto" w:fill="auto"/>
          </w:tcPr>
          <w:p w14:paraId="71C8C085" w14:textId="77777777" w:rsidR="00744311" w:rsidRPr="0004360F" w:rsidRDefault="00744311" w:rsidP="0077552F">
            <w:pPr>
              <w:pStyle w:val="TAC"/>
            </w:pPr>
            <w:r w:rsidRPr="0004360F">
              <w:t>Edge_1RB_Left</w:t>
            </w:r>
          </w:p>
        </w:tc>
      </w:tr>
      <w:tr w:rsidR="00744311" w:rsidRPr="0004360F" w14:paraId="15FF69ED" w14:textId="77777777" w:rsidTr="0077552F">
        <w:tc>
          <w:tcPr>
            <w:tcW w:w="305" w:type="pct"/>
            <w:shd w:val="clear" w:color="auto" w:fill="auto"/>
            <w:vAlign w:val="bottom"/>
          </w:tcPr>
          <w:p w14:paraId="260EF2F6" w14:textId="77777777" w:rsidR="00744311" w:rsidRPr="0004360F" w:rsidRDefault="00744311" w:rsidP="0077552F">
            <w:pPr>
              <w:pStyle w:val="TAC"/>
            </w:pPr>
            <w:r w:rsidRPr="0004360F">
              <w:rPr>
                <w:rFonts w:eastAsia="SimSun"/>
                <w:lang w:eastAsia="zh-CN"/>
              </w:rPr>
              <w:t>5</w:t>
            </w:r>
          </w:p>
        </w:tc>
        <w:tc>
          <w:tcPr>
            <w:tcW w:w="409" w:type="pct"/>
            <w:shd w:val="clear" w:color="auto" w:fill="auto"/>
          </w:tcPr>
          <w:p w14:paraId="268B918C"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35B7AF4" w14:textId="77777777" w:rsidR="00744311" w:rsidRPr="0004360F" w:rsidRDefault="00744311" w:rsidP="0077552F">
            <w:pPr>
              <w:pStyle w:val="TAC"/>
            </w:pPr>
          </w:p>
        </w:tc>
        <w:tc>
          <w:tcPr>
            <w:tcW w:w="1405" w:type="pct"/>
          </w:tcPr>
          <w:p w14:paraId="7788CD56" w14:textId="77777777" w:rsidR="00744311" w:rsidRPr="0004360F" w:rsidRDefault="00744311" w:rsidP="0077552F">
            <w:pPr>
              <w:pStyle w:val="TAC"/>
            </w:pPr>
            <w:r w:rsidRPr="0004360F">
              <w:t>CP-OFDM 16 QAM</w:t>
            </w:r>
          </w:p>
        </w:tc>
        <w:tc>
          <w:tcPr>
            <w:tcW w:w="1815" w:type="pct"/>
            <w:shd w:val="clear" w:color="auto" w:fill="auto"/>
          </w:tcPr>
          <w:p w14:paraId="563A4F42" w14:textId="77777777" w:rsidR="00744311" w:rsidRPr="0004360F" w:rsidRDefault="00744311" w:rsidP="0077552F">
            <w:pPr>
              <w:pStyle w:val="TAC"/>
            </w:pPr>
            <w:r w:rsidRPr="0004360F">
              <w:t>Edge_1RB_Right</w:t>
            </w:r>
          </w:p>
        </w:tc>
      </w:tr>
      <w:tr w:rsidR="00744311" w:rsidRPr="0004360F" w14:paraId="09058AA0" w14:textId="77777777" w:rsidTr="0077552F">
        <w:tc>
          <w:tcPr>
            <w:tcW w:w="305" w:type="pct"/>
            <w:shd w:val="clear" w:color="auto" w:fill="auto"/>
            <w:vAlign w:val="bottom"/>
          </w:tcPr>
          <w:p w14:paraId="028F5F80" w14:textId="77777777" w:rsidR="00744311" w:rsidRPr="0004360F" w:rsidRDefault="00744311" w:rsidP="0077552F">
            <w:pPr>
              <w:pStyle w:val="TAC"/>
            </w:pPr>
            <w:r w:rsidRPr="0004360F">
              <w:rPr>
                <w:rFonts w:eastAsia="SimSun"/>
                <w:lang w:eastAsia="zh-CN"/>
              </w:rPr>
              <w:t>6</w:t>
            </w:r>
          </w:p>
        </w:tc>
        <w:tc>
          <w:tcPr>
            <w:tcW w:w="409" w:type="pct"/>
            <w:shd w:val="clear" w:color="auto" w:fill="auto"/>
          </w:tcPr>
          <w:p w14:paraId="514F6008"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D23E507" w14:textId="77777777" w:rsidR="00744311" w:rsidRPr="0004360F" w:rsidRDefault="00744311" w:rsidP="0077552F">
            <w:pPr>
              <w:pStyle w:val="TAC"/>
            </w:pPr>
          </w:p>
        </w:tc>
        <w:tc>
          <w:tcPr>
            <w:tcW w:w="1405" w:type="pct"/>
          </w:tcPr>
          <w:p w14:paraId="15163163" w14:textId="77777777" w:rsidR="00744311" w:rsidRPr="0004360F" w:rsidRDefault="00744311" w:rsidP="0077552F">
            <w:pPr>
              <w:pStyle w:val="TAC"/>
            </w:pPr>
            <w:r w:rsidRPr="0004360F">
              <w:t>CP-OFDM 16 QAM</w:t>
            </w:r>
          </w:p>
        </w:tc>
        <w:tc>
          <w:tcPr>
            <w:tcW w:w="1815" w:type="pct"/>
            <w:shd w:val="clear" w:color="auto" w:fill="auto"/>
          </w:tcPr>
          <w:p w14:paraId="0F714F8D" w14:textId="77777777" w:rsidR="00744311" w:rsidRPr="0004360F" w:rsidRDefault="00744311" w:rsidP="0077552F">
            <w:pPr>
              <w:pStyle w:val="TAC"/>
            </w:pPr>
            <w:r w:rsidRPr="0004360F">
              <w:t>Outer Full</w:t>
            </w:r>
          </w:p>
        </w:tc>
      </w:tr>
      <w:tr w:rsidR="00744311" w:rsidRPr="0004360F" w14:paraId="6FC6FEBF" w14:textId="77777777" w:rsidTr="0077552F">
        <w:tc>
          <w:tcPr>
            <w:tcW w:w="305" w:type="pct"/>
            <w:shd w:val="clear" w:color="auto" w:fill="auto"/>
            <w:vAlign w:val="bottom"/>
          </w:tcPr>
          <w:p w14:paraId="34A3CAA8" w14:textId="77777777" w:rsidR="00744311" w:rsidRPr="0004360F" w:rsidDel="007A4867" w:rsidRDefault="00744311" w:rsidP="0077552F">
            <w:pPr>
              <w:pStyle w:val="TAC"/>
            </w:pPr>
            <w:r w:rsidRPr="0004360F">
              <w:rPr>
                <w:rFonts w:eastAsia="SimSun"/>
                <w:lang w:eastAsia="zh-CN"/>
              </w:rPr>
              <w:t>7</w:t>
            </w:r>
          </w:p>
        </w:tc>
        <w:tc>
          <w:tcPr>
            <w:tcW w:w="409" w:type="pct"/>
            <w:shd w:val="clear" w:color="auto" w:fill="auto"/>
          </w:tcPr>
          <w:p w14:paraId="0AA26128"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1275F202" w14:textId="77777777" w:rsidR="00744311" w:rsidRPr="0004360F" w:rsidRDefault="00744311" w:rsidP="0077552F">
            <w:pPr>
              <w:pStyle w:val="TAC"/>
            </w:pPr>
          </w:p>
        </w:tc>
        <w:tc>
          <w:tcPr>
            <w:tcW w:w="1405" w:type="pct"/>
          </w:tcPr>
          <w:p w14:paraId="51D1EC39" w14:textId="77777777" w:rsidR="00744311" w:rsidRPr="0004360F" w:rsidRDefault="00744311" w:rsidP="0077552F">
            <w:pPr>
              <w:pStyle w:val="TAC"/>
            </w:pPr>
            <w:r w:rsidRPr="0004360F">
              <w:t>CP-OFDM 64 QAM</w:t>
            </w:r>
          </w:p>
        </w:tc>
        <w:tc>
          <w:tcPr>
            <w:tcW w:w="1815" w:type="pct"/>
            <w:shd w:val="clear" w:color="auto" w:fill="auto"/>
          </w:tcPr>
          <w:p w14:paraId="7D603B11" w14:textId="77777777" w:rsidR="00744311" w:rsidRPr="0004360F" w:rsidRDefault="00744311" w:rsidP="0077552F">
            <w:pPr>
              <w:pStyle w:val="TAC"/>
            </w:pPr>
            <w:r w:rsidRPr="0004360F">
              <w:t>Edge_1RB_Left</w:t>
            </w:r>
          </w:p>
        </w:tc>
      </w:tr>
      <w:tr w:rsidR="00744311" w:rsidRPr="0004360F" w14:paraId="512C0309" w14:textId="77777777" w:rsidTr="0077552F">
        <w:tc>
          <w:tcPr>
            <w:tcW w:w="305" w:type="pct"/>
            <w:shd w:val="clear" w:color="auto" w:fill="auto"/>
            <w:vAlign w:val="bottom"/>
          </w:tcPr>
          <w:p w14:paraId="4027E417" w14:textId="77777777" w:rsidR="00744311" w:rsidRPr="0004360F" w:rsidDel="007A4867" w:rsidRDefault="00744311" w:rsidP="0077552F">
            <w:pPr>
              <w:pStyle w:val="TAC"/>
            </w:pPr>
            <w:r w:rsidRPr="0004360F">
              <w:rPr>
                <w:rFonts w:eastAsia="SimSun"/>
                <w:lang w:eastAsia="zh-CN"/>
              </w:rPr>
              <w:t>8</w:t>
            </w:r>
          </w:p>
        </w:tc>
        <w:tc>
          <w:tcPr>
            <w:tcW w:w="409" w:type="pct"/>
            <w:shd w:val="clear" w:color="auto" w:fill="auto"/>
          </w:tcPr>
          <w:p w14:paraId="55662630"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4AD3E57D" w14:textId="77777777" w:rsidR="00744311" w:rsidRPr="0004360F" w:rsidRDefault="00744311" w:rsidP="0077552F">
            <w:pPr>
              <w:pStyle w:val="TAC"/>
            </w:pPr>
          </w:p>
        </w:tc>
        <w:tc>
          <w:tcPr>
            <w:tcW w:w="1405" w:type="pct"/>
          </w:tcPr>
          <w:p w14:paraId="3E17D563" w14:textId="77777777" w:rsidR="00744311" w:rsidRPr="0004360F" w:rsidRDefault="00744311" w:rsidP="0077552F">
            <w:pPr>
              <w:pStyle w:val="TAC"/>
            </w:pPr>
            <w:r w:rsidRPr="0004360F">
              <w:t>CP-OFDM 64 QAM</w:t>
            </w:r>
          </w:p>
        </w:tc>
        <w:tc>
          <w:tcPr>
            <w:tcW w:w="1815" w:type="pct"/>
            <w:shd w:val="clear" w:color="auto" w:fill="auto"/>
          </w:tcPr>
          <w:p w14:paraId="3361FCCD" w14:textId="77777777" w:rsidR="00744311" w:rsidRPr="0004360F" w:rsidRDefault="00744311" w:rsidP="0077552F">
            <w:pPr>
              <w:pStyle w:val="TAC"/>
            </w:pPr>
            <w:r w:rsidRPr="0004360F">
              <w:t>Edge_1RB_Right</w:t>
            </w:r>
          </w:p>
        </w:tc>
      </w:tr>
      <w:tr w:rsidR="00744311" w:rsidRPr="0004360F" w14:paraId="6FD4A5B4" w14:textId="77777777" w:rsidTr="0077552F">
        <w:tc>
          <w:tcPr>
            <w:tcW w:w="305" w:type="pct"/>
            <w:shd w:val="clear" w:color="auto" w:fill="auto"/>
            <w:vAlign w:val="bottom"/>
          </w:tcPr>
          <w:p w14:paraId="207D63D0" w14:textId="77777777" w:rsidR="00744311" w:rsidRPr="0004360F" w:rsidRDefault="00744311" w:rsidP="0077552F">
            <w:pPr>
              <w:pStyle w:val="TAC"/>
            </w:pPr>
            <w:r w:rsidRPr="0004360F">
              <w:rPr>
                <w:rFonts w:eastAsia="SimSun"/>
                <w:lang w:eastAsia="zh-CN"/>
              </w:rPr>
              <w:t>9</w:t>
            </w:r>
          </w:p>
        </w:tc>
        <w:tc>
          <w:tcPr>
            <w:tcW w:w="409" w:type="pct"/>
            <w:shd w:val="clear" w:color="auto" w:fill="auto"/>
          </w:tcPr>
          <w:p w14:paraId="056AD97D"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F26495A" w14:textId="77777777" w:rsidR="00744311" w:rsidRPr="0004360F" w:rsidRDefault="00744311" w:rsidP="0077552F">
            <w:pPr>
              <w:pStyle w:val="TAC"/>
            </w:pPr>
          </w:p>
        </w:tc>
        <w:tc>
          <w:tcPr>
            <w:tcW w:w="1405" w:type="pct"/>
          </w:tcPr>
          <w:p w14:paraId="2AD903B3" w14:textId="77777777" w:rsidR="00744311" w:rsidRPr="0004360F" w:rsidRDefault="00744311" w:rsidP="0077552F">
            <w:pPr>
              <w:pStyle w:val="TAC"/>
            </w:pPr>
            <w:r w:rsidRPr="0004360F">
              <w:t>CP-OFDM 64 QAM</w:t>
            </w:r>
          </w:p>
        </w:tc>
        <w:tc>
          <w:tcPr>
            <w:tcW w:w="1815" w:type="pct"/>
            <w:shd w:val="clear" w:color="auto" w:fill="auto"/>
          </w:tcPr>
          <w:p w14:paraId="626FA332" w14:textId="77777777" w:rsidR="00744311" w:rsidRPr="0004360F" w:rsidRDefault="00744311" w:rsidP="0077552F">
            <w:pPr>
              <w:pStyle w:val="TAC"/>
            </w:pPr>
            <w:r w:rsidRPr="0004360F">
              <w:t>Outer Full</w:t>
            </w:r>
          </w:p>
        </w:tc>
      </w:tr>
      <w:tr w:rsidR="00744311" w:rsidRPr="0004360F" w14:paraId="177B1584" w14:textId="77777777" w:rsidTr="0077552F">
        <w:tc>
          <w:tcPr>
            <w:tcW w:w="305" w:type="pct"/>
            <w:shd w:val="clear" w:color="auto" w:fill="auto"/>
            <w:vAlign w:val="bottom"/>
          </w:tcPr>
          <w:p w14:paraId="4BE5E3D9" w14:textId="77777777" w:rsidR="00744311" w:rsidRPr="0004360F" w:rsidDel="007A4867" w:rsidRDefault="00744311" w:rsidP="0077552F">
            <w:pPr>
              <w:pStyle w:val="TAC"/>
            </w:pPr>
            <w:r w:rsidRPr="0004360F">
              <w:rPr>
                <w:rFonts w:eastAsia="SimSun"/>
                <w:lang w:eastAsia="zh-CN"/>
              </w:rPr>
              <w:t>10</w:t>
            </w:r>
          </w:p>
        </w:tc>
        <w:tc>
          <w:tcPr>
            <w:tcW w:w="409" w:type="pct"/>
            <w:shd w:val="clear" w:color="auto" w:fill="auto"/>
          </w:tcPr>
          <w:p w14:paraId="4D62E69B"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66359BED" w14:textId="77777777" w:rsidR="00744311" w:rsidRPr="0004360F" w:rsidRDefault="00744311" w:rsidP="0077552F">
            <w:pPr>
              <w:pStyle w:val="TAC"/>
            </w:pPr>
          </w:p>
        </w:tc>
        <w:tc>
          <w:tcPr>
            <w:tcW w:w="1405" w:type="pct"/>
          </w:tcPr>
          <w:p w14:paraId="31ABC836" w14:textId="77777777" w:rsidR="00744311" w:rsidRPr="0004360F" w:rsidRDefault="00744311" w:rsidP="0077552F">
            <w:pPr>
              <w:pStyle w:val="TAC"/>
            </w:pPr>
            <w:r w:rsidRPr="0004360F">
              <w:t>CP-OFDM 256 QAM</w:t>
            </w:r>
          </w:p>
        </w:tc>
        <w:tc>
          <w:tcPr>
            <w:tcW w:w="1815" w:type="pct"/>
            <w:shd w:val="clear" w:color="auto" w:fill="auto"/>
          </w:tcPr>
          <w:p w14:paraId="262C95C9" w14:textId="77777777" w:rsidR="00744311" w:rsidRPr="0004360F" w:rsidRDefault="00744311" w:rsidP="0077552F">
            <w:pPr>
              <w:pStyle w:val="TAC"/>
            </w:pPr>
            <w:r w:rsidRPr="0004360F">
              <w:t>Edge_1RB_Left</w:t>
            </w:r>
          </w:p>
        </w:tc>
      </w:tr>
      <w:tr w:rsidR="00744311" w:rsidRPr="0004360F" w14:paraId="5873C5C5" w14:textId="77777777" w:rsidTr="0077552F">
        <w:tc>
          <w:tcPr>
            <w:tcW w:w="305" w:type="pct"/>
            <w:shd w:val="clear" w:color="auto" w:fill="auto"/>
            <w:vAlign w:val="bottom"/>
          </w:tcPr>
          <w:p w14:paraId="67F52618" w14:textId="77777777" w:rsidR="00744311" w:rsidRPr="0004360F" w:rsidDel="007A4867" w:rsidRDefault="00744311" w:rsidP="0077552F">
            <w:pPr>
              <w:pStyle w:val="TAC"/>
            </w:pPr>
            <w:r w:rsidRPr="0004360F">
              <w:rPr>
                <w:rFonts w:eastAsia="SimSun"/>
                <w:lang w:eastAsia="zh-CN"/>
              </w:rPr>
              <w:t>11</w:t>
            </w:r>
          </w:p>
        </w:tc>
        <w:tc>
          <w:tcPr>
            <w:tcW w:w="409" w:type="pct"/>
            <w:shd w:val="clear" w:color="auto" w:fill="auto"/>
          </w:tcPr>
          <w:p w14:paraId="42C348F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8D27123" w14:textId="77777777" w:rsidR="00744311" w:rsidRPr="0004360F" w:rsidRDefault="00744311" w:rsidP="0077552F">
            <w:pPr>
              <w:pStyle w:val="TAC"/>
            </w:pPr>
          </w:p>
        </w:tc>
        <w:tc>
          <w:tcPr>
            <w:tcW w:w="1405" w:type="pct"/>
          </w:tcPr>
          <w:p w14:paraId="1C4B23E8" w14:textId="77777777" w:rsidR="00744311" w:rsidRPr="0004360F" w:rsidRDefault="00744311" w:rsidP="0077552F">
            <w:pPr>
              <w:pStyle w:val="TAC"/>
            </w:pPr>
            <w:r w:rsidRPr="0004360F">
              <w:t>CP-OFDM 256 QAM</w:t>
            </w:r>
          </w:p>
        </w:tc>
        <w:tc>
          <w:tcPr>
            <w:tcW w:w="1815" w:type="pct"/>
            <w:shd w:val="clear" w:color="auto" w:fill="auto"/>
          </w:tcPr>
          <w:p w14:paraId="09AD4D1B" w14:textId="77777777" w:rsidR="00744311" w:rsidRPr="0004360F" w:rsidRDefault="00744311" w:rsidP="0077552F">
            <w:pPr>
              <w:pStyle w:val="TAC"/>
            </w:pPr>
            <w:r w:rsidRPr="0004360F">
              <w:t>Edge_1RB_Right</w:t>
            </w:r>
          </w:p>
        </w:tc>
      </w:tr>
      <w:tr w:rsidR="00744311" w:rsidRPr="0004360F" w14:paraId="4CABC361" w14:textId="77777777" w:rsidTr="0077552F">
        <w:tc>
          <w:tcPr>
            <w:tcW w:w="305" w:type="pct"/>
            <w:shd w:val="clear" w:color="auto" w:fill="auto"/>
            <w:vAlign w:val="bottom"/>
          </w:tcPr>
          <w:p w14:paraId="6C7702E9" w14:textId="77777777" w:rsidR="00744311" w:rsidRPr="0004360F" w:rsidRDefault="00744311" w:rsidP="0077552F">
            <w:pPr>
              <w:pStyle w:val="TAC"/>
            </w:pPr>
            <w:r w:rsidRPr="0004360F">
              <w:rPr>
                <w:rFonts w:eastAsia="SimSun"/>
                <w:lang w:eastAsia="zh-CN"/>
              </w:rPr>
              <w:t>12</w:t>
            </w:r>
          </w:p>
        </w:tc>
        <w:tc>
          <w:tcPr>
            <w:tcW w:w="409" w:type="pct"/>
            <w:shd w:val="clear" w:color="auto" w:fill="auto"/>
          </w:tcPr>
          <w:p w14:paraId="2CB79783" w14:textId="77777777" w:rsidR="00744311" w:rsidRPr="0004360F" w:rsidRDefault="00744311" w:rsidP="0077552F">
            <w:pPr>
              <w:pStyle w:val="TAC"/>
            </w:pPr>
            <w:r w:rsidRPr="0004360F">
              <w:t>Default</w:t>
            </w:r>
          </w:p>
        </w:tc>
        <w:tc>
          <w:tcPr>
            <w:tcW w:w="1066" w:type="pct"/>
            <w:tcBorders>
              <w:top w:val="nil"/>
            </w:tcBorders>
            <w:shd w:val="clear" w:color="auto" w:fill="auto"/>
          </w:tcPr>
          <w:p w14:paraId="1A3C419A" w14:textId="77777777" w:rsidR="00744311" w:rsidRPr="0004360F" w:rsidRDefault="00744311" w:rsidP="0077552F">
            <w:pPr>
              <w:pStyle w:val="TAC"/>
            </w:pPr>
          </w:p>
        </w:tc>
        <w:tc>
          <w:tcPr>
            <w:tcW w:w="1405" w:type="pct"/>
          </w:tcPr>
          <w:p w14:paraId="14AD6F97" w14:textId="77777777" w:rsidR="00744311" w:rsidRPr="0004360F" w:rsidRDefault="00744311" w:rsidP="0077552F">
            <w:pPr>
              <w:pStyle w:val="TAC"/>
            </w:pPr>
            <w:r w:rsidRPr="0004360F">
              <w:t>CP-OFDM 256 QAM</w:t>
            </w:r>
          </w:p>
        </w:tc>
        <w:tc>
          <w:tcPr>
            <w:tcW w:w="1815" w:type="pct"/>
            <w:shd w:val="clear" w:color="auto" w:fill="auto"/>
          </w:tcPr>
          <w:p w14:paraId="5C9EA1A3" w14:textId="77777777" w:rsidR="00744311" w:rsidRPr="0004360F" w:rsidRDefault="00744311" w:rsidP="0077552F">
            <w:pPr>
              <w:pStyle w:val="TAC"/>
            </w:pPr>
            <w:r w:rsidRPr="0004360F">
              <w:t>Outer Full</w:t>
            </w:r>
          </w:p>
        </w:tc>
      </w:tr>
      <w:tr w:rsidR="00744311" w:rsidRPr="0004360F" w14:paraId="046818DB" w14:textId="77777777" w:rsidTr="0077552F">
        <w:tc>
          <w:tcPr>
            <w:tcW w:w="5000" w:type="pct"/>
            <w:gridSpan w:val="5"/>
          </w:tcPr>
          <w:p w14:paraId="74733FEB"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88E2E0D" w14:textId="77777777" w:rsidR="00744311" w:rsidRPr="0004360F" w:rsidRDefault="00744311" w:rsidP="00744311"/>
    <w:p w14:paraId="71896DCE" w14:textId="77777777" w:rsidR="00744311" w:rsidRPr="0004360F" w:rsidRDefault="00744311" w:rsidP="00744311">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676FCC4C" w14:textId="77777777" w:rsidTr="0077552F">
        <w:tc>
          <w:tcPr>
            <w:tcW w:w="5000" w:type="pct"/>
            <w:gridSpan w:val="13"/>
          </w:tcPr>
          <w:p w14:paraId="404663CF" w14:textId="77777777" w:rsidR="00744311" w:rsidRPr="0004360F" w:rsidRDefault="00744311" w:rsidP="0077552F">
            <w:pPr>
              <w:pStyle w:val="TAH"/>
            </w:pPr>
            <w:r w:rsidRPr="0004360F">
              <w:rPr>
                <w:lang w:eastAsia="zh-CN"/>
              </w:rPr>
              <w:lastRenderedPageBreak/>
              <w:t>Initial Conditions</w:t>
            </w:r>
          </w:p>
        </w:tc>
      </w:tr>
      <w:tr w:rsidR="00744311" w:rsidRPr="0004360F" w14:paraId="70117F6F" w14:textId="77777777" w:rsidTr="0077552F">
        <w:tc>
          <w:tcPr>
            <w:tcW w:w="2718" w:type="pct"/>
            <w:gridSpan w:val="8"/>
            <w:shd w:val="clear" w:color="auto" w:fill="auto"/>
          </w:tcPr>
          <w:p w14:paraId="46FD601E" w14:textId="77777777" w:rsidR="00744311" w:rsidRPr="0004360F" w:rsidRDefault="00744311" w:rsidP="0077552F">
            <w:pPr>
              <w:pStyle w:val="TAL"/>
            </w:pPr>
            <w:r w:rsidRPr="0004360F">
              <w:t>Test Environment as specified in TS 38.508-1 [5] subclause 4.1</w:t>
            </w:r>
          </w:p>
        </w:tc>
        <w:tc>
          <w:tcPr>
            <w:tcW w:w="2282" w:type="pct"/>
            <w:gridSpan w:val="5"/>
          </w:tcPr>
          <w:p w14:paraId="015D36F1" w14:textId="77777777" w:rsidR="00744311" w:rsidRPr="0004360F" w:rsidRDefault="00744311" w:rsidP="0077552F">
            <w:pPr>
              <w:pStyle w:val="TAL"/>
            </w:pPr>
            <w:r w:rsidRPr="0004360F">
              <w:t>Normal</w:t>
            </w:r>
          </w:p>
        </w:tc>
      </w:tr>
      <w:tr w:rsidR="00744311" w:rsidRPr="0004360F" w14:paraId="500D0719" w14:textId="77777777" w:rsidTr="0077552F">
        <w:tc>
          <w:tcPr>
            <w:tcW w:w="2718" w:type="pct"/>
            <w:gridSpan w:val="8"/>
            <w:shd w:val="clear" w:color="auto" w:fill="auto"/>
          </w:tcPr>
          <w:p w14:paraId="6A52B4E4" w14:textId="77777777" w:rsidR="00744311" w:rsidRPr="0004360F" w:rsidRDefault="00744311" w:rsidP="0077552F">
            <w:pPr>
              <w:pStyle w:val="TAL"/>
            </w:pPr>
            <w:r w:rsidRPr="0004360F">
              <w:t>Test Frequencies as specified in TS 38.508-1 [5] subclause 4.3.1</w:t>
            </w:r>
          </w:p>
        </w:tc>
        <w:tc>
          <w:tcPr>
            <w:tcW w:w="2282" w:type="pct"/>
            <w:gridSpan w:val="5"/>
          </w:tcPr>
          <w:p w14:paraId="01F2860B" w14:textId="77777777" w:rsidR="00744311" w:rsidRPr="0004360F" w:rsidRDefault="00744311" w:rsidP="0077552F">
            <w:pPr>
              <w:pStyle w:val="TAL"/>
            </w:pPr>
            <w:r w:rsidRPr="0004360F">
              <w:t>Use uplink carrier centre frequency (Fc) as specified in test parameters</w:t>
            </w:r>
          </w:p>
        </w:tc>
      </w:tr>
      <w:tr w:rsidR="00744311" w:rsidRPr="0004360F" w14:paraId="5BF4D03F" w14:textId="77777777" w:rsidTr="0077552F">
        <w:tc>
          <w:tcPr>
            <w:tcW w:w="2718" w:type="pct"/>
            <w:gridSpan w:val="8"/>
            <w:shd w:val="clear" w:color="auto" w:fill="auto"/>
          </w:tcPr>
          <w:p w14:paraId="1ED61F48" w14:textId="77777777" w:rsidR="00744311" w:rsidRPr="0004360F" w:rsidRDefault="00744311" w:rsidP="0077552F">
            <w:pPr>
              <w:pStyle w:val="TAL"/>
            </w:pPr>
            <w:r w:rsidRPr="0004360F">
              <w:t>Test Channel Bandwidths as specified in TS 38.508-1 [5] subclause 4.3.1</w:t>
            </w:r>
          </w:p>
        </w:tc>
        <w:tc>
          <w:tcPr>
            <w:tcW w:w="2282" w:type="pct"/>
            <w:gridSpan w:val="5"/>
          </w:tcPr>
          <w:p w14:paraId="177AC56E" w14:textId="77777777" w:rsidR="00744311" w:rsidRPr="0004360F" w:rsidRDefault="00744311" w:rsidP="0077552F">
            <w:pPr>
              <w:pStyle w:val="TAL"/>
              <w:rPr>
                <w:lang w:eastAsia="zh-CN"/>
              </w:rPr>
            </w:pPr>
            <w:r w:rsidRPr="0004360F">
              <w:t>5 MHz, 10 MHz, 15 MHz, 20 MHz</w:t>
            </w:r>
          </w:p>
        </w:tc>
      </w:tr>
      <w:tr w:rsidR="00744311" w:rsidRPr="0004360F" w14:paraId="6C829892" w14:textId="77777777" w:rsidTr="0077552F">
        <w:tc>
          <w:tcPr>
            <w:tcW w:w="2718" w:type="pct"/>
            <w:gridSpan w:val="8"/>
            <w:shd w:val="clear" w:color="auto" w:fill="auto"/>
          </w:tcPr>
          <w:p w14:paraId="59E5DF12" w14:textId="77777777" w:rsidR="00744311" w:rsidRPr="0004360F" w:rsidRDefault="00744311" w:rsidP="0077552F">
            <w:pPr>
              <w:pStyle w:val="TAL"/>
            </w:pPr>
            <w:r w:rsidRPr="0004360F">
              <w:t>Test SCS as specified in Table 5.3.5-1</w:t>
            </w:r>
          </w:p>
        </w:tc>
        <w:tc>
          <w:tcPr>
            <w:tcW w:w="2282" w:type="pct"/>
            <w:gridSpan w:val="5"/>
          </w:tcPr>
          <w:p w14:paraId="62AB9BBD" w14:textId="77777777" w:rsidR="00744311" w:rsidRPr="0004360F" w:rsidRDefault="00744311" w:rsidP="0077552F">
            <w:pPr>
              <w:pStyle w:val="TAL"/>
              <w:rPr>
                <w:lang w:eastAsia="zh-CN"/>
              </w:rPr>
            </w:pPr>
            <w:r w:rsidRPr="0004360F">
              <w:t>Lowest, Highest unless otherwise specified in test parameters.</w:t>
            </w:r>
          </w:p>
        </w:tc>
      </w:tr>
      <w:tr w:rsidR="00744311" w:rsidRPr="0004360F" w14:paraId="24AD821A" w14:textId="77777777" w:rsidTr="0077552F">
        <w:tc>
          <w:tcPr>
            <w:tcW w:w="5000" w:type="pct"/>
            <w:gridSpan w:val="13"/>
          </w:tcPr>
          <w:p w14:paraId="6923FCFE" w14:textId="77777777" w:rsidR="00744311" w:rsidRPr="0004360F" w:rsidRDefault="00744311" w:rsidP="0077552F">
            <w:pPr>
              <w:pStyle w:val="TAH"/>
            </w:pPr>
            <w:r w:rsidRPr="0004360F">
              <w:t>A-MPR test parameters for NS_05</w:t>
            </w:r>
          </w:p>
        </w:tc>
      </w:tr>
      <w:tr w:rsidR="00744311" w:rsidRPr="0004360F" w14:paraId="27EF2451" w14:textId="77777777" w:rsidTr="0077552F">
        <w:tc>
          <w:tcPr>
            <w:tcW w:w="316" w:type="pct"/>
            <w:vMerge w:val="restart"/>
            <w:shd w:val="clear" w:color="auto" w:fill="auto"/>
            <w:vAlign w:val="center"/>
          </w:tcPr>
          <w:p w14:paraId="2F64F384" w14:textId="77777777" w:rsidR="00744311" w:rsidRPr="0004360F" w:rsidRDefault="00744311" w:rsidP="0077552F">
            <w:pPr>
              <w:pStyle w:val="TAH"/>
            </w:pPr>
            <w:r w:rsidRPr="0004360F">
              <w:t>Test ID</w:t>
            </w:r>
          </w:p>
        </w:tc>
        <w:tc>
          <w:tcPr>
            <w:tcW w:w="365" w:type="pct"/>
            <w:vMerge w:val="restart"/>
            <w:shd w:val="clear" w:color="auto" w:fill="auto"/>
            <w:vAlign w:val="center"/>
          </w:tcPr>
          <w:p w14:paraId="4EDEE126"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5770529C"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B1E026B"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194F6AE3" w14:textId="77777777" w:rsidR="00744311" w:rsidRPr="0004360F" w:rsidRDefault="00744311" w:rsidP="0077552F">
            <w:pPr>
              <w:pStyle w:val="TAH"/>
            </w:pPr>
            <w:r w:rsidRPr="0004360F">
              <w:t>Downlink Config.</w:t>
            </w:r>
          </w:p>
        </w:tc>
        <w:tc>
          <w:tcPr>
            <w:tcW w:w="278" w:type="pct"/>
            <w:vMerge w:val="restart"/>
            <w:textDirection w:val="btLr"/>
            <w:vAlign w:val="center"/>
          </w:tcPr>
          <w:p w14:paraId="16C439CB" w14:textId="77777777" w:rsidR="00744311" w:rsidRPr="0004360F" w:rsidRDefault="00744311" w:rsidP="0077552F">
            <w:pPr>
              <w:pStyle w:val="TAH"/>
            </w:pPr>
            <w:r w:rsidRPr="0004360F">
              <w:t>A-MPR</w:t>
            </w:r>
          </w:p>
        </w:tc>
        <w:tc>
          <w:tcPr>
            <w:tcW w:w="2648" w:type="pct"/>
            <w:gridSpan w:val="7"/>
          </w:tcPr>
          <w:p w14:paraId="00E9E47C" w14:textId="77777777" w:rsidR="00744311" w:rsidRPr="0004360F" w:rsidRDefault="00744311" w:rsidP="0077552F">
            <w:pPr>
              <w:pStyle w:val="TAH"/>
            </w:pPr>
            <w:r w:rsidRPr="0004360F">
              <w:t>Uplink Configuration</w:t>
            </w:r>
          </w:p>
        </w:tc>
      </w:tr>
      <w:tr w:rsidR="00744311" w:rsidRPr="0004360F" w14:paraId="38BFD2AF" w14:textId="77777777" w:rsidTr="0077552F">
        <w:tc>
          <w:tcPr>
            <w:tcW w:w="316" w:type="pct"/>
            <w:vMerge/>
            <w:shd w:val="clear" w:color="auto" w:fill="auto"/>
            <w:tcMar>
              <w:left w:w="57" w:type="dxa"/>
              <w:right w:w="57" w:type="dxa"/>
            </w:tcMar>
            <w:vAlign w:val="center"/>
          </w:tcPr>
          <w:p w14:paraId="1C5104E8"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6B35F03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0F4D4B75"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23547EBA"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7B8E7A63" w14:textId="77777777" w:rsidR="00744311" w:rsidRPr="0004360F" w:rsidRDefault="00744311" w:rsidP="0077552F">
            <w:pPr>
              <w:pStyle w:val="TAH"/>
            </w:pPr>
          </w:p>
        </w:tc>
        <w:tc>
          <w:tcPr>
            <w:tcW w:w="278" w:type="pct"/>
            <w:vMerge/>
          </w:tcPr>
          <w:p w14:paraId="23FA197C" w14:textId="77777777" w:rsidR="00744311" w:rsidRPr="0004360F" w:rsidRDefault="00744311" w:rsidP="0077552F">
            <w:pPr>
              <w:pStyle w:val="TAH"/>
            </w:pPr>
          </w:p>
        </w:tc>
        <w:tc>
          <w:tcPr>
            <w:tcW w:w="702" w:type="pct"/>
            <w:gridSpan w:val="3"/>
            <w:vMerge w:val="restart"/>
          </w:tcPr>
          <w:p w14:paraId="4CB064B7" w14:textId="77777777" w:rsidR="00744311" w:rsidRPr="0004360F" w:rsidRDefault="00744311" w:rsidP="0077552F">
            <w:pPr>
              <w:pStyle w:val="TAH"/>
            </w:pPr>
            <w:r w:rsidRPr="0004360F">
              <w:t>Modulation</w:t>
            </w:r>
          </w:p>
          <w:p w14:paraId="2614A2F0" w14:textId="77777777" w:rsidR="00744311" w:rsidRPr="0004360F" w:rsidRDefault="00744311" w:rsidP="0077552F">
            <w:pPr>
              <w:pStyle w:val="TAH"/>
            </w:pPr>
            <w:r w:rsidRPr="0004360F">
              <w:t>(NOTE 2)</w:t>
            </w:r>
          </w:p>
        </w:tc>
        <w:tc>
          <w:tcPr>
            <w:tcW w:w="1946" w:type="pct"/>
            <w:gridSpan w:val="4"/>
            <w:shd w:val="clear" w:color="auto" w:fill="auto"/>
            <w:vAlign w:val="center"/>
          </w:tcPr>
          <w:p w14:paraId="00BB9E98" w14:textId="77777777" w:rsidR="00744311" w:rsidRPr="0004360F" w:rsidRDefault="00744311" w:rsidP="0077552F">
            <w:pPr>
              <w:pStyle w:val="TAH"/>
              <w:rPr>
                <w:lang w:eastAsia="zh-CN"/>
              </w:rPr>
            </w:pPr>
            <w:r w:rsidRPr="0004360F">
              <w:rPr>
                <w:lang w:eastAsia="zh-CN"/>
              </w:rPr>
              <w:t>RB allocation (Note 1)</w:t>
            </w:r>
          </w:p>
        </w:tc>
      </w:tr>
      <w:tr w:rsidR="00744311" w:rsidRPr="0004360F" w14:paraId="0AC4E54C" w14:textId="77777777" w:rsidTr="0077552F">
        <w:trPr>
          <w:trHeight w:val="47"/>
        </w:trPr>
        <w:tc>
          <w:tcPr>
            <w:tcW w:w="316" w:type="pct"/>
            <w:vMerge/>
            <w:shd w:val="clear" w:color="auto" w:fill="auto"/>
            <w:tcMar>
              <w:left w:w="57" w:type="dxa"/>
              <w:right w:w="57" w:type="dxa"/>
            </w:tcMar>
            <w:vAlign w:val="center"/>
          </w:tcPr>
          <w:p w14:paraId="32025686"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1EBE148B"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7D26E55E"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83A5549"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0E6C163" w14:textId="77777777" w:rsidR="00744311" w:rsidRPr="0004360F" w:rsidRDefault="00744311" w:rsidP="0077552F">
            <w:pPr>
              <w:pStyle w:val="TAH"/>
            </w:pPr>
          </w:p>
        </w:tc>
        <w:tc>
          <w:tcPr>
            <w:tcW w:w="278" w:type="pct"/>
            <w:vMerge/>
          </w:tcPr>
          <w:p w14:paraId="3F95D412" w14:textId="77777777" w:rsidR="00744311" w:rsidRPr="0004360F" w:rsidRDefault="00744311" w:rsidP="0077552F">
            <w:pPr>
              <w:pStyle w:val="TAH"/>
              <w:rPr>
                <w:lang w:eastAsia="zh-CN"/>
              </w:rPr>
            </w:pPr>
          </w:p>
        </w:tc>
        <w:tc>
          <w:tcPr>
            <w:tcW w:w="702" w:type="pct"/>
            <w:gridSpan w:val="3"/>
            <w:vMerge/>
          </w:tcPr>
          <w:p w14:paraId="71F59FF6" w14:textId="77777777" w:rsidR="00744311" w:rsidRPr="0004360F" w:rsidRDefault="00744311" w:rsidP="0077552F">
            <w:pPr>
              <w:pStyle w:val="TAH"/>
              <w:rPr>
                <w:lang w:eastAsia="zh-CN"/>
              </w:rPr>
            </w:pPr>
          </w:p>
        </w:tc>
        <w:tc>
          <w:tcPr>
            <w:tcW w:w="624" w:type="pct"/>
            <w:shd w:val="clear" w:color="auto" w:fill="auto"/>
            <w:vAlign w:val="center"/>
          </w:tcPr>
          <w:p w14:paraId="7706900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51CF8F71"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22BEBF7D"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2752E689" w14:textId="77777777" w:rsidTr="0077552F">
        <w:tc>
          <w:tcPr>
            <w:tcW w:w="316" w:type="pct"/>
            <w:shd w:val="clear" w:color="auto" w:fill="auto"/>
            <w:tcMar>
              <w:left w:w="45" w:type="dxa"/>
              <w:right w:w="45" w:type="dxa"/>
            </w:tcMar>
            <w:vAlign w:val="bottom"/>
          </w:tcPr>
          <w:p w14:paraId="3E9D41A4" w14:textId="77777777" w:rsidR="00744311" w:rsidRPr="0004360F" w:rsidRDefault="00744311" w:rsidP="0077552F">
            <w:pPr>
              <w:pStyle w:val="TAC"/>
              <w:rPr>
                <w:rFonts w:eastAsia="SimSun"/>
                <w:lang w:eastAsia="zh-CN"/>
              </w:rPr>
            </w:pPr>
            <w:r w:rsidRPr="0004360F">
              <w:rPr>
                <w:rFonts w:eastAsia="SimSun"/>
                <w:lang w:eastAsia="zh-CN"/>
              </w:rPr>
              <w:t>1</w:t>
            </w:r>
          </w:p>
        </w:tc>
        <w:tc>
          <w:tcPr>
            <w:tcW w:w="365" w:type="pct"/>
            <w:shd w:val="clear" w:color="auto" w:fill="auto"/>
            <w:tcMar>
              <w:left w:w="45" w:type="dxa"/>
              <w:right w:w="45" w:type="dxa"/>
            </w:tcMar>
            <w:vAlign w:val="center"/>
          </w:tcPr>
          <w:p w14:paraId="31EC10C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84CD18D"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60FE29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A74A8EC" w14:textId="77777777" w:rsidR="00744311" w:rsidRPr="0004360F" w:rsidRDefault="00744311" w:rsidP="0077552F">
            <w:pPr>
              <w:pStyle w:val="TAC"/>
              <w:rPr>
                <w:rFonts w:eastAsia="SimSun"/>
              </w:rPr>
            </w:pPr>
          </w:p>
        </w:tc>
        <w:tc>
          <w:tcPr>
            <w:tcW w:w="278" w:type="pct"/>
            <w:shd w:val="clear" w:color="auto" w:fill="auto"/>
            <w:vAlign w:val="center"/>
          </w:tcPr>
          <w:p w14:paraId="18815F6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3636651D"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5FD1C9D2"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E3877A6" w14:textId="77777777" w:rsidR="00744311" w:rsidRPr="0004360F" w:rsidRDefault="00744311" w:rsidP="0077552F">
            <w:pPr>
              <w:pStyle w:val="TAC"/>
              <w:rPr>
                <w:rFonts w:eastAsia="SimSun"/>
              </w:rPr>
            </w:pPr>
            <w:r w:rsidRPr="0004360F">
              <w:rPr>
                <w:rFonts w:eastAsia="SimSun"/>
              </w:rPr>
              <w:t>Outer_Full</w:t>
            </w:r>
          </w:p>
        </w:tc>
      </w:tr>
      <w:tr w:rsidR="00744311" w:rsidRPr="0004360F" w14:paraId="62F1D5E6" w14:textId="77777777" w:rsidTr="0077552F">
        <w:tc>
          <w:tcPr>
            <w:tcW w:w="316" w:type="pct"/>
            <w:shd w:val="clear" w:color="auto" w:fill="auto"/>
            <w:tcMar>
              <w:left w:w="45" w:type="dxa"/>
              <w:right w:w="45" w:type="dxa"/>
            </w:tcMar>
            <w:vAlign w:val="bottom"/>
          </w:tcPr>
          <w:p w14:paraId="3262D755" w14:textId="77777777" w:rsidR="00744311" w:rsidRPr="0004360F" w:rsidRDefault="00744311" w:rsidP="0077552F">
            <w:pPr>
              <w:pStyle w:val="TAC"/>
              <w:rPr>
                <w:rFonts w:eastAsia="SimSun"/>
                <w:lang w:eastAsia="zh-CN"/>
              </w:rPr>
            </w:pPr>
            <w:r w:rsidRPr="0004360F">
              <w:rPr>
                <w:rFonts w:eastAsia="SimSun"/>
                <w:lang w:eastAsia="zh-CN"/>
              </w:rPr>
              <w:t>2</w:t>
            </w:r>
          </w:p>
        </w:tc>
        <w:tc>
          <w:tcPr>
            <w:tcW w:w="365" w:type="pct"/>
            <w:shd w:val="clear" w:color="auto" w:fill="auto"/>
            <w:tcMar>
              <w:left w:w="45" w:type="dxa"/>
              <w:right w:w="45" w:type="dxa"/>
            </w:tcMar>
            <w:vAlign w:val="center"/>
          </w:tcPr>
          <w:p w14:paraId="14EBAF4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0AED5C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E4C47F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F711D82" w14:textId="77777777" w:rsidR="00744311" w:rsidRPr="0004360F" w:rsidRDefault="00744311" w:rsidP="0077552F">
            <w:pPr>
              <w:pStyle w:val="TAC"/>
              <w:rPr>
                <w:rFonts w:eastAsia="SimSun"/>
              </w:rPr>
            </w:pPr>
          </w:p>
        </w:tc>
        <w:tc>
          <w:tcPr>
            <w:tcW w:w="278" w:type="pct"/>
            <w:shd w:val="clear" w:color="auto" w:fill="auto"/>
            <w:vAlign w:val="center"/>
          </w:tcPr>
          <w:p w14:paraId="0185AAB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F3FC6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281E1E"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4184A93" w14:textId="77777777" w:rsidR="00744311" w:rsidRPr="0004360F" w:rsidRDefault="00744311" w:rsidP="0077552F">
            <w:pPr>
              <w:pStyle w:val="TAC"/>
              <w:rPr>
                <w:rFonts w:eastAsia="SimSun"/>
              </w:rPr>
            </w:pPr>
            <w:r w:rsidRPr="0004360F">
              <w:rPr>
                <w:rFonts w:eastAsia="SimSun"/>
              </w:rPr>
              <w:t>Outer_Full</w:t>
            </w:r>
          </w:p>
        </w:tc>
      </w:tr>
      <w:tr w:rsidR="00744311" w:rsidRPr="0004360F" w14:paraId="7AC1AE97" w14:textId="77777777" w:rsidTr="0077552F">
        <w:tc>
          <w:tcPr>
            <w:tcW w:w="316" w:type="pct"/>
            <w:shd w:val="clear" w:color="auto" w:fill="auto"/>
            <w:tcMar>
              <w:left w:w="45" w:type="dxa"/>
              <w:right w:w="45" w:type="dxa"/>
            </w:tcMar>
            <w:vAlign w:val="bottom"/>
          </w:tcPr>
          <w:p w14:paraId="72A7B2FE" w14:textId="77777777" w:rsidR="00744311" w:rsidRPr="0004360F" w:rsidRDefault="00744311" w:rsidP="0077552F">
            <w:pPr>
              <w:pStyle w:val="TAC"/>
              <w:rPr>
                <w:rFonts w:eastAsia="SimSun"/>
                <w:lang w:eastAsia="zh-CN"/>
              </w:rPr>
            </w:pPr>
            <w:r w:rsidRPr="0004360F">
              <w:rPr>
                <w:rFonts w:eastAsia="SimSun"/>
                <w:lang w:eastAsia="zh-CN"/>
              </w:rPr>
              <w:t>3</w:t>
            </w:r>
          </w:p>
        </w:tc>
        <w:tc>
          <w:tcPr>
            <w:tcW w:w="365" w:type="pct"/>
            <w:shd w:val="clear" w:color="auto" w:fill="auto"/>
            <w:tcMar>
              <w:left w:w="45" w:type="dxa"/>
              <w:right w:w="45" w:type="dxa"/>
            </w:tcMar>
            <w:vAlign w:val="center"/>
          </w:tcPr>
          <w:p w14:paraId="268A9D5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C27E73"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679E0E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CB724E4" w14:textId="77777777" w:rsidR="00744311" w:rsidRPr="0004360F" w:rsidRDefault="00744311" w:rsidP="0077552F">
            <w:pPr>
              <w:pStyle w:val="TAC"/>
              <w:rPr>
                <w:rFonts w:eastAsia="SimSun"/>
              </w:rPr>
            </w:pPr>
          </w:p>
        </w:tc>
        <w:tc>
          <w:tcPr>
            <w:tcW w:w="278" w:type="pct"/>
            <w:shd w:val="clear" w:color="auto" w:fill="auto"/>
            <w:vAlign w:val="center"/>
          </w:tcPr>
          <w:p w14:paraId="590F003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8913F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CF51C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4812CD8"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6AA1FD02"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3742BD0" w14:textId="77777777" w:rsidR="00744311" w:rsidRPr="0004360F" w:rsidRDefault="00744311" w:rsidP="0077552F">
            <w:pPr>
              <w:pStyle w:val="TAC"/>
              <w:rPr>
                <w:rFonts w:eastAsia="SimSun"/>
              </w:rPr>
            </w:pPr>
            <w:r w:rsidRPr="0004360F">
              <w:rPr>
                <w:rFonts w:eastAsia="SimSun"/>
              </w:rPr>
              <w:t>8@3</w:t>
            </w:r>
          </w:p>
        </w:tc>
      </w:tr>
      <w:tr w:rsidR="00744311" w:rsidRPr="0004360F" w14:paraId="05465200" w14:textId="77777777" w:rsidTr="0077552F">
        <w:tc>
          <w:tcPr>
            <w:tcW w:w="316" w:type="pct"/>
            <w:shd w:val="clear" w:color="auto" w:fill="auto"/>
            <w:tcMar>
              <w:left w:w="45" w:type="dxa"/>
              <w:right w:w="45" w:type="dxa"/>
            </w:tcMar>
            <w:vAlign w:val="bottom"/>
          </w:tcPr>
          <w:p w14:paraId="7353C380" w14:textId="77777777" w:rsidR="00744311" w:rsidRPr="0004360F" w:rsidRDefault="00744311" w:rsidP="0077552F">
            <w:pPr>
              <w:pStyle w:val="TAC"/>
              <w:rPr>
                <w:rFonts w:eastAsia="SimSun"/>
                <w:lang w:eastAsia="zh-CN"/>
              </w:rPr>
            </w:pPr>
            <w:r w:rsidRPr="0004360F">
              <w:rPr>
                <w:rFonts w:eastAsia="SimSun"/>
                <w:lang w:eastAsia="zh-CN"/>
              </w:rPr>
              <w:t>4</w:t>
            </w:r>
          </w:p>
        </w:tc>
        <w:tc>
          <w:tcPr>
            <w:tcW w:w="365" w:type="pct"/>
            <w:shd w:val="clear" w:color="auto" w:fill="auto"/>
            <w:tcMar>
              <w:left w:w="45" w:type="dxa"/>
              <w:right w:w="45" w:type="dxa"/>
            </w:tcMar>
            <w:vAlign w:val="center"/>
          </w:tcPr>
          <w:p w14:paraId="6F7FEE0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9DB450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BF315B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79441CF" w14:textId="77777777" w:rsidR="00744311" w:rsidRPr="0004360F" w:rsidRDefault="00744311" w:rsidP="0077552F">
            <w:pPr>
              <w:pStyle w:val="TAC"/>
              <w:rPr>
                <w:rFonts w:eastAsia="SimSun"/>
              </w:rPr>
            </w:pPr>
          </w:p>
        </w:tc>
        <w:tc>
          <w:tcPr>
            <w:tcW w:w="278" w:type="pct"/>
            <w:shd w:val="clear" w:color="auto" w:fill="auto"/>
            <w:vAlign w:val="center"/>
          </w:tcPr>
          <w:p w14:paraId="5DAD442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B1BFDC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E3C04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B54C088"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0D6AFF98"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5CDC2A0E" w14:textId="77777777" w:rsidR="00744311" w:rsidRPr="0004360F" w:rsidRDefault="00744311" w:rsidP="0077552F">
            <w:pPr>
              <w:pStyle w:val="TAC"/>
              <w:rPr>
                <w:rFonts w:eastAsia="SimSun"/>
              </w:rPr>
            </w:pPr>
            <w:r w:rsidRPr="0004360F">
              <w:rPr>
                <w:rFonts w:eastAsia="SimSun"/>
              </w:rPr>
              <w:t>1@10</w:t>
            </w:r>
          </w:p>
        </w:tc>
      </w:tr>
      <w:tr w:rsidR="00744311" w:rsidRPr="0004360F" w14:paraId="37468A5A" w14:textId="77777777" w:rsidTr="0077552F">
        <w:tc>
          <w:tcPr>
            <w:tcW w:w="316" w:type="pct"/>
            <w:shd w:val="clear" w:color="auto" w:fill="auto"/>
            <w:tcMar>
              <w:left w:w="45" w:type="dxa"/>
              <w:right w:w="45" w:type="dxa"/>
            </w:tcMar>
            <w:vAlign w:val="bottom"/>
          </w:tcPr>
          <w:p w14:paraId="75C48797" w14:textId="77777777" w:rsidR="00744311" w:rsidRPr="0004360F" w:rsidRDefault="00744311" w:rsidP="0077552F">
            <w:pPr>
              <w:pStyle w:val="TAC"/>
              <w:rPr>
                <w:rFonts w:eastAsia="SimSun"/>
                <w:lang w:eastAsia="zh-CN"/>
              </w:rPr>
            </w:pPr>
            <w:r w:rsidRPr="0004360F">
              <w:rPr>
                <w:rFonts w:eastAsia="SimSun"/>
                <w:lang w:eastAsia="zh-CN"/>
              </w:rPr>
              <w:t>5</w:t>
            </w:r>
          </w:p>
        </w:tc>
        <w:tc>
          <w:tcPr>
            <w:tcW w:w="365" w:type="pct"/>
            <w:shd w:val="clear" w:color="auto" w:fill="auto"/>
            <w:tcMar>
              <w:left w:w="45" w:type="dxa"/>
              <w:right w:w="45" w:type="dxa"/>
            </w:tcMar>
            <w:vAlign w:val="center"/>
          </w:tcPr>
          <w:p w14:paraId="0F929189"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4E5FAF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5DA2A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92D202" w14:textId="77777777" w:rsidR="00744311" w:rsidRPr="0004360F" w:rsidRDefault="00744311" w:rsidP="0077552F">
            <w:pPr>
              <w:pStyle w:val="TAC"/>
              <w:rPr>
                <w:rFonts w:eastAsia="SimSun"/>
              </w:rPr>
            </w:pPr>
          </w:p>
        </w:tc>
        <w:tc>
          <w:tcPr>
            <w:tcW w:w="278" w:type="pct"/>
            <w:shd w:val="clear" w:color="auto" w:fill="auto"/>
            <w:vAlign w:val="center"/>
          </w:tcPr>
          <w:p w14:paraId="248F4F86"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28EA956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7191F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1F88D04" w14:textId="77777777" w:rsidR="00744311" w:rsidRPr="0004360F" w:rsidRDefault="00744311" w:rsidP="0077552F">
            <w:pPr>
              <w:pStyle w:val="TAC"/>
              <w:rPr>
                <w:rFonts w:eastAsia="SimSun"/>
              </w:rPr>
            </w:pPr>
            <w:r w:rsidRPr="0004360F">
              <w:rPr>
                <w:rFonts w:eastAsia="SimSun"/>
              </w:rPr>
              <w:t>Outer_Full</w:t>
            </w:r>
          </w:p>
        </w:tc>
      </w:tr>
      <w:tr w:rsidR="00744311" w:rsidRPr="0004360F" w14:paraId="52D0F4D8" w14:textId="77777777" w:rsidTr="0077552F">
        <w:tc>
          <w:tcPr>
            <w:tcW w:w="316" w:type="pct"/>
            <w:shd w:val="clear" w:color="auto" w:fill="auto"/>
            <w:tcMar>
              <w:left w:w="45" w:type="dxa"/>
              <w:right w:w="45" w:type="dxa"/>
            </w:tcMar>
            <w:vAlign w:val="bottom"/>
          </w:tcPr>
          <w:p w14:paraId="28366582" w14:textId="77777777" w:rsidR="00744311" w:rsidRPr="0004360F" w:rsidRDefault="00744311" w:rsidP="0077552F">
            <w:pPr>
              <w:pStyle w:val="TAC"/>
              <w:rPr>
                <w:rFonts w:eastAsia="SimSun"/>
                <w:lang w:eastAsia="zh-CN"/>
              </w:rPr>
            </w:pPr>
            <w:r w:rsidRPr="0004360F">
              <w:rPr>
                <w:rFonts w:eastAsia="SimSun"/>
                <w:lang w:eastAsia="zh-CN"/>
              </w:rPr>
              <w:t>6</w:t>
            </w:r>
          </w:p>
        </w:tc>
        <w:tc>
          <w:tcPr>
            <w:tcW w:w="365" w:type="pct"/>
            <w:shd w:val="clear" w:color="auto" w:fill="auto"/>
            <w:tcMar>
              <w:left w:w="45" w:type="dxa"/>
              <w:right w:w="45" w:type="dxa"/>
            </w:tcMar>
            <w:vAlign w:val="center"/>
          </w:tcPr>
          <w:p w14:paraId="49E0E94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462BD8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B0D073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DDA5411" w14:textId="77777777" w:rsidR="00744311" w:rsidRPr="0004360F" w:rsidRDefault="00744311" w:rsidP="0077552F">
            <w:pPr>
              <w:pStyle w:val="TAC"/>
              <w:rPr>
                <w:rFonts w:eastAsia="SimSun"/>
              </w:rPr>
            </w:pPr>
          </w:p>
        </w:tc>
        <w:tc>
          <w:tcPr>
            <w:tcW w:w="278" w:type="pct"/>
            <w:shd w:val="clear" w:color="auto" w:fill="auto"/>
            <w:vAlign w:val="center"/>
          </w:tcPr>
          <w:p w14:paraId="6BD80BE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A4CB2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B72148A"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28AD316" w14:textId="77777777" w:rsidR="00744311" w:rsidRPr="0004360F" w:rsidRDefault="00744311" w:rsidP="0077552F">
            <w:pPr>
              <w:pStyle w:val="TAC"/>
              <w:rPr>
                <w:rFonts w:eastAsia="SimSun"/>
              </w:rPr>
            </w:pPr>
            <w:r w:rsidRPr="0004360F">
              <w:rPr>
                <w:rFonts w:eastAsia="SimSun"/>
              </w:rPr>
              <w:t>Outer_Full</w:t>
            </w:r>
          </w:p>
        </w:tc>
      </w:tr>
      <w:tr w:rsidR="00744311" w:rsidRPr="0004360F" w14:paraId="5F0A26DE" w14:textId="77777777" w:rsidTr="0077552F">
        <w:tc>
          <w:tcPr>
            <w:tcW w:w="316" w:type="pct"/>
            <w:shd w:val="clear" w:color="auto" w:fill="auto"/>
            <w:tcMar>
              <w:left w:w="45" w:type="dxa"/>
              <w:right w:w="45" w:type="dxa"/>
            </w:tcMar>
            <w:vAlign w:val="bottom"/>
          </w:tcPr>
          <w:p w14:paraId="354DD411" w14:textId="77777777" w:rsidR="00744311" w:rsidRPr="0004360F" w:rsidRDefault="00744311" w:rsidP="0077552F">
            <w:pPr>
              <w:pStyle w:val="TAC"/>
              <w:rPr>
                <w:rFonts w:eastAsia="SimSun"/>
                <w:lang w:eastAsia="zh-CN"/>
              </w:rPr>
            </w:pPr>
            <w:r w:rsidRPr="0004360F">
              <w:rPr>
                <w:rFonts w:eastAsia="SimSun"/>
                <w:lang w:eastAsia="zh-CN"/>
              </w:rPr>
              <w:t>7</w:t>
            </w:r>
          </w:p>
        </w:tc>
        <w:tc>
          <w:tcPr>
            <w:tcW w:w="365" w:type="pct"/>
            <w:shd w:val="clear" w:color="auto" w:fill="auto"/>
            <w:tcMar>
              <w:left w:w="45" w:type="dxa"/>
              <w:right w:w="45" w:type="dxa"/>
            </w:tcMar>
            <w:vAlign w:val="center"/>
          </w:tcPr>
          <w:p w14:paraId="05CD629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34C59E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322CAD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CC699B" w14:textId="77777777" w:rsidR="00744311" w:rsidRPr="0004360F" w:rsidRDefault="00744311" w:rsidP="0077552F">
            <w:pPr>
              <w:pStyle w:val="TAC"/>
              <w:rPr>
                <w:rFonts w:eastAsia="SimSun"/>
              </w:rPr>
            </w:pPr>
          </w:p>
        </w:tc>
        <w:tc>
          <w:tcPr>
            <w:tcW w:w="278" w:type="pct"/>
            <w:shd w:val="clear" w:color="auto" w:fill="auto"/>
            <w:vAlign w:val="center"/>
          </w:tcPr>
          <w:p w14:paraId="14FC2E7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98E2A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13535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6713C5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5124F2F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11896591" w14:textId="77777777" w:rsidR="00744311" w:rsidRPr="0004360F" w:rsidRDefault="00744311" w:rsidP="0077552F">
            <w:pPr>
              <w:pStyle w:val="TAC"/>
              <w:rPr>
                <w:rFonts w:eastAsia="SimSun"/>
              </w:rPr>
            </w:pPr>
            <w:r w:rsidRPr="0004360F">
              <w:rPr>
                <w:rFonts w:eastAsia="SimSun"/>
              </w:rPr>
              <w:t>12@5</w:t>
            </w:r>
          </w:p>
        </w:tc>
      </w:tr>
      <w:tr w:rsidR="00744311" w:rsidRPr="0004360F" w14:paraId="35545E08" w14:textId="77777777" w:rsidTr="0077552F">
        <w:tc>
          <w:tcPr>
            <w:tcW w:w="316" w:type="pct"/>
            <w:shd w:val="clear" w:color="auto" w:fill="auto"/>
            <w:tcMar>
              <w:left w:w="45" w:type="dxa"/>
              <w:right w:w="45" w:type="dxa"/>
            </w:tcMar>
            <w:vAlign w:val="bottom"/>
          </w:tcPr>
          <w:p w14:paraId="2381FF85" w14:textId="77777777" w:rsidR="00744311" w:rsidRPr="0004360F" w:rsidRDefault="00744311" w:rsidP="0077552F">
            <w:pPr>
              <w:pStyle w:val="TAC"/>
              <w:rPr>
                <w:rFonts w:eastAsia="SimSun"/>
                <w:lang w:eastAsia="zh-CN"/>
              </w:rPr>
            </w:pPr>
            <w:r w:rsidRPr="0004360F">
              <w:rPr>
                <w:rFonts w:eastAsia="SimSun"/>
                <w:lang w:eastAsia="zh-CN"/>
              </w:rPr>
              <w:t>8</w:t>
            </w:r>
          </w:p>
        </w:tc>
        <w:tc>
          <w:tcPr>
            <w:tcW w:w="365" w:type="pct"/>
            <w:shd w:val="clear" w:color="auto" w:fill="auto"/>
            <w:tcMar>
              <w:left w:w="45" w:type="dxa"/>
              <w:right w:w="45" w:type="dxa"/>
            </w:tcMar>
            <w:vAlign w:val="center"/>
          </w:tcPr>
          <w:p w14:paraId="4D34683C"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8F94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37158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25B9F" w14:textId="77777777" w:rsidR="00744311" w:rsidRPr="0004360F" w:rsidRDefault="00744311" w:rsidP="0077552F">
            <w:pPr>
              <w:pStyle w:val="TAC"/>
              <w:rPr>
                <w:rFonts w:eastAsia="SimSun"/>
              </w:rPr>
            </w:pPr>
          </w:p>
        </w:tc>
        <w:tc>
          <w:tcPr>
            <w:tcW w:w="278" w:type="pct"/>
            <w:shd w:val="clear" w:color="auto" w:fill="auto"/>
            <w:vAlign w:val="center"/>
          </w:tcPr>
          <w:p w14:paraId="75C1D2B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D2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F3F195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2BC5A1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ED87694"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7149BFEA" w14:textId="77777777" w:rsidR="00744311" w:rsidRPr="0004360F" w:rsidRDefault="00744311" w:rsidP="0077552F">
            <w:pPr>
              <w:pStyle w:val="TAC"/>
              <w:rPr>
                <w:rFonts w:eastAsia="SimSun"/>
              </w:rPr>
            </w:pPr>
            <w:r w:rsidRPr="0004360F">
              <w:rPr>
                <w:rFonts w:eastAsia="SimSun"/>
              </w:rPr>
              <w:t>1@14</w:t>
            </w:r>
          </w:p>
        </w:tc>
      </w:tr>
      <w:tr w:rsidR="00744311" w:rsidRPr="0004360F" w14:paraId="6089F146" w14:textId="77777777" w:rsidTr="0077552F">
        <w:tc>
          <w:tcPr>
            <w:tcW w:w="316" w:type="pct"/>
            <w:shd w:val="clear" w:color="auto" w:fill="auto"/>
            <w:tcMar>
              <w:left w:w="45" w:type="dxa"/>
              <w:right w:w="45" w:type="dxa"/>
            </w:tcMar>
            <w:vAlign w:val="bottom"/>
          </w:tcPr>
          <w:p w14:paraId="00A833A6" w14:textId="77777777" w:rsidR="00744311" w:rsidRPr="0004360F" w:rsidRDefault="00744311" w:rsidP="0077552F">
            <w:pPr>
              <w:pStyle w:val="TAC"/>
              <w:rPr>
                <w:rFonts w:eastAsia="SimSun"/>
                <w:lang w:eastAsia="zh-CN"/>
              </w:rPr>
            </w:pPr>
            <w:r w:rsidRPr="0004360F">
              <w:rPr>
                <w:rFonts w:eastAsia="SimSun"/>
                <w:lang w:eastAsia="zh-CN"/>
              </w:rPr>
              <w:t>9</w:t>
            </w:r>
          </w:p>
        </w:tc>
        <w:tc>
          <w:tcPr>
            <w:tcW w:w="365" w:type="pct"/>
            <w:shd w:val="clear" w:color="auto" w:fill="auto"/>
            <w:tcMar>
              <w:left w:w="45" w:type="dxa"/>
              <w:right w:w="45" w:type="dxa"/>
            </w:tcMar>
            <w:vAlign w:val="center"/>
          </w:tcPr>
          <w:p w14:paraId="4FD21982"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A295E8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01C3F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B27A46" w14:textId="77777777" w:rsidR="00744311" w:rsidRPr="0004360F" w:rsidRDefault="00744311" w:rsidP="0077552F">
            <w:pPr>
              <w:pStyle w:val="TAC"/>
              <w:rPr>
                <w:rFonts w:eastAsia="SimSun"/>
              </w:rPr>
            </w:pPr>
          </w:p>
        </w:tc>
        <w:tc>
          <w:tcPr>
            <w:tcW w:w="278" w:type="pct"/>
            <w:shd w:val="clear" w:color="auto" w:fill="auto"/>
            <w:vAlign w:val="center"/>
          </w:tcPr>
          <w:p w14:paraId="48099FF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44B1D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C21A9C"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18398CD" w14:textId="77777777" w:rsidR="00744311" w:rsidRPr="0004360F" w:rsidRDefault="00744311" w:rsidP="0077552F">
            <w:pPr>
              <w:pStyle w:val="TAC"/>
              <w:rPr>
                <w:rFonts w:eastAsia="SimSun"/>
              </w:rPr>
            </w:pPr>
            <w:r w:rsidRPr="0004360F">
              <w:rPr>
                <w:rFonts w:eastAsia="SimSun"/>
              </w:rPr>
              <w:t>Outer_Full</w:t>
            </w:r>
          </w:p>
        </w:tc>
      </w:tr>
      <w:tr w:rsidR="00744311" w:rsidRPr="0004360F" w14:paraId="10222153" w14:textId="77777777" w:rsidTr="0077552F">
        <w:tc>
          <w:tcPr>
            <w:tcW w:w="316" w:type="pct"/>
            <w:shd w:val="clear" w:color="auto" w:fill="auto"/>
            <w:tcMar>
              <w:left w:w="45" w:type="dxa"/>
              <w:right w:w="45" w:type="dxa"/>
            </w:tcMar>
            <w:vAlign w:val="bottom"/>
          </w:tcPr>
          <w:p w14:paraId="26F9ED90" w14:textId="77777777" w:rsidR="00744311" w:rsidRPr="0004360F" w:rsidRDefault="00744311" w:rsidP="0077552F">
            <w:pPr>
              <w:pStyle w:val="TAC"/>
              <w:rPr>
                <w:rFonts w:eastAsia="SimSun"/>
                <w:lang w:eastAsia="zh-CN"/>
              </w:rPr>
            </w:pPr>
            <w:r w:rsidRPr="0004360F">
              <w:rPr>
                <w:rFonts w:eastAsia="SimSun"/>
                <w:lang w:eastAsia="zh-CN"/>
              </w:rPr>
              <w:t>10</w:t>
            </w:r>
          </w:p>
        </w:tc>
        <w:tc>
          <w:tcPr>
            <w:tcW w:w="365" w:type="pct"/>
            <w:shd w:val="clear" w:color="auto" w:fill="auto"/>
            <w:tcMar>
              <w:left w:w="45" w:type="dxa"/>
              <w:right w:w="45" w:type="dxa"/>
            </w:tcMar>
            <w:vAlign w:val="center"/>
          </w:tcPr>
          <w:p w14:paraId="5D1B6CB3"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02602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D3A721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37BFC9" w14:textId="77777777" w:rsidR="00744311" w:rsidRPr="0004360F" w:rsidRDefault="00744311" w:rsidP="0077552F">
            <w:pPr>
              <w:pStyle w:val="TAC"/>
              <w:rPr>
                <w:rFonts w:eastAsia="SimSun"/>
              </w:rPr>
            </w:pPr>
          </w:p>
        </w:tc>
        <w:tc>
          <w:tcPr>
            <w:tcW w:w="278" w:type="pct"/>
            <w:shd w:val="clear" w:color="auto" w:fill="auto"/>
            <w:vAlign w:val="center"/>
          </w:tcPr>
          <w:p w14:paraId="33C56B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7C05D4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C85F89"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70601A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4C7B542A"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3258B4F0" w14:textId="77777777" w:rsidR="00744311" w:rsidRPr="0004360F" w:rsidRDefault="00744311" w:rsidP="0077552F">
            <w:pPr>
              <w:pStyle w:val="TAC"/>
              <w:rPr>
                <w:rFonts w:eastAsia="SimSun"/>
              </w:rPr>
            </w:pPr>
            <w:r w:rsidRPr="0004360F">
              <w:rPr>
                <w:rFonts w:eastAsia="SimSun"/>
              </w:rPr>
              <w:t>1@17</w:t>
            </w:r>
          </w:p>
        </w:tc>
      </w:tr>
      <w:tr w:rsidR="00744311" w:rsidRPr="0004360F" w14:paraId="2A683F18" w14:textId="77777777" w:rsidTr="0077552F">
        <w:tc>
          <w:tcPr>
            <w:tcW w:w="316" w:type="pct"/>
            <w:shd w:val="clear" w:color="auto" w:fill="auto"/>
            <w:tcMar>
              <w:left w:w="45" w:type="dxa"/>
              <w:right w:w="45" w:type="dxa"/>
            </w:tcMar>
            <w:vAlign w:val="bottom"/>
          </w:tcPr>
          <w:p w14:paraId="0865213B" w14:textId="77777777" w:rsidR="00744311" w:rsidRPr="0004360F" w:rsidRDefault="00744311" w:rsidP="0077552F">
            <w:pPr>
              <w:pStyle w:val="TAC"/>
              <w:rPr>
                <w:rFonts w:eastAsia="SimSun"/>
                <w:lang w:eastAsia="zh-CN"/>
              </w:rPr>
            </w:pPr>
            <w:r w:rsidRPr="0004360F">
              <w:rPr>
                <w:rFonts w:eastAsia="SimSun"/>
                <w:lang w:eastAsia="zh-CN"/>
              </w:rPr>
              <w:t>11</w:t>
            </w:r>
          </w:p>
        </w:tc>
        <w:tc>
          <w:tcPr>
            <w:tcW w:w="365" w:type="pct"/>
            <w:shd w:val="clear" w:color="auto" w:fill="auto"/>
            <w:tcMar>
              <w:left w:w="45" w:type="dxa"/>
              <w:right w:w="45" w:type="dxa"/>
            </w:tcMar>
            <w:vAlign w:val="center"/>
          </w:tcPr>
          <w:p w14:paraId="2AB89121"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5A4576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BA28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B7417" w14:textId="77777777" w:rsidR="00744311" w:rsidRPr="0004360F" w:rsidRDefault="00744311" w:rsidP="0077552F">
            <w:pPr>
              <w:pStyle w:val="TAC"/>
              <w:rPr>
                <w:rFonts w:eastAsia="SimSun"/>
              </w:rPr>
            </w:pPr>
          </w:p>
        </w:tc>
        <w:tc>
          <w:tcPr>
            <w:tcW w:w="278" w:type="pct"/>
            <w:shd w:val="clear" w:color="auto" w:fill="auto"/>
            <w:vAlign w:val="center"/>
          </w:tcPr>
          <w:p w14:paraId="38917D4F"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4081093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14AF10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0C5010" w14:textId="77777777" w:rsidR="00744311" w:rsidRPr="0004360F" w:rsidRDefault="00744311" w:rsidP="0077552F">
            <w:pPr>
              <w:pStyle w:val="TAC"/>
              <w:rPr>
                <w:rFonts w:eastAsia="SimSun"/>
              </w:rPr>
            </w:pPr>
            <w:r w:rsidRPr="0004360F">
              <w:rPr>
                <w:rFonts w:eastAsia="SimSun"/>
              </w:rPr>
              <w:t>Outer_Full</w:t>
            </w:r>
          </w:p>
        </w:tc>
      </w:tr>
      <w:tr w:rsidR="00744311" w:rsidRPr="0004360F" w14:paraId="207C7C7F" w14:textId="77777777" w:rsidTr="0077552F">
        <w:tc>
          <w:tcPr>
            <w:tcW w:w="316" w:type="pct"/>
            <w:shd w:val="clear" w:color="auto" w:fill="auto"/>
            <w:tcMar>
              <w:left w:w="45" w:type="dxa"/>
              <w:right w:w="45" w:type="dxa"/>
            </w:tcMar>
            <w:vAlign w:val="bottom"/>
          </w:tcPr>
          <w:p w14:paraId="7C4947EB" w14:textId="77777777" w:rsidR="00744311" w:rsidRPr="0004360F" w:rsidRDefault="00744311" w:rsidP="0077552F">
            <w:pPr>
              <w:pStyle w:val="TAC"/>
              <w:rPr>
                <w:rFonts w:eastAsia="SimSun"/>
                <w:lang w:eastAsia="zh-CN"/>
              </w:rPr>
            </w:pPr>
            <w:r w:rsidRPr="0004360F">
              <w:rPr>
                <w:rFonts w:eastAsia="SimSun"/>
                <w:lang w:eastAsia="zh-CN"/>
              </w:rPr>
              <w:t>12</w:t>
            </w:r>
          </w:p>
        </w:tc>
        <w:tc>
          <w:tcPr>
            <w:tcW w:w="365" w:type="pct"/>
            <w:shd w:val="clear" w:color="auto" w:fill="auto"/>
            <w:tcMar>
              <w:left w:w="45" w:type="dxa"/>
              <w:right w:w="45" w:type="dxa"/>
            </w:tcMar>
            <w:vAlign w:val="center"/>
          </w:tcPr>
          <w:p w14:paraId="2258F829"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35050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F0F9A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A69449" w14:textId="77777777" w:rsidR="00744311" w:rsidRPr="0004360F" w:rsidRDefault="00744311" w:rsidP="0077552F">
            <w:pPr>
              <w:pStyle w:val="TAC"/>
              <w:rPr>
                <w:rFonts w:eastAsia="SimSun"/>
              </w:rPr>
            </w:pPr>
          </w:p>
        </w:tc>
        <w:tc>
          <w:tcPr>
            <w:tcW w:w="278" w:type="pct"/>
            <w:shd w:val="clear" w:color="auto" w:fill="auto"/>
            <w:vAlign w:val="center"/>
          </w:tcPr>
          <w:p w14:paraId="45939D7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B0DD6F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CFCCD05"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39522C5B" w14:textId="77777777" w:rsidR="00744311" w:rsidRPr="0004360F" w:rsidRDefault="00744311" w:rsidP="0077552F">
            <w:pPr>
              <w:pStyle w:val="TAC"/>
              <w:rPr>
                <w:rFonts w:eastAsia="SimSun"/>
              </w:rPr>
            </w:pPr>
            <w:r w:rsidRPr="0004360F">
              <w:rPr>
                <w:rFonts w:eastAsia="SimSun"/>
              </w:rPr>
              <w:t>Outer_Full</w:t>
            </w:r>
          </w:p>
        </w:tc>
      </w:tr>
      <w:tr w:rsidR="00744311" w:rsidRPr="0004360F" w14:paraId="1D68CC20" w14:textId="77777777" w:rsidTr="0077552F">
        <w:tc>
          <w:tcPr>
            <w:tcW w:w="316" w:type="pct"/>
            <w:shd w:val="clear" w:color="auto" w:fill="auto"/>
            <w:tcMar>
              <w:left w:w="45" w:type="dxa"/>
              <w:right w:w="45" w:type="dxa"/>
            </w:tcMar>
            <w:vAlign w:val="bottom"/>
          </w:tcPr>
          <w:p w14:paraId="62C0DB04" w14:textId="77777777" w:rsidR="00744311" w:rsidRPr="0004360F" w:rsidRDefault="00744311" w:rsidP="0077552F">
            <w:pPr>
              <w:pStyle w:val="TAC"/>
              <w:rPr>
                <w:rFonts w:eastAsia="SimSun"/>
                <w:lang w:eastAsia="zh-CN"/>
              </w:rPr>
            </w:pPr>
            <w:r w:rsidRPr="0004360F">
              <w:rPr>
                <w:rFonts w:eastAsia="SimSun"/>
                <w:lang w:eastAsia="zh-CN"/>
              </w:rPr>
              <w:t>13</w:t>
            </w:r>
          </w:p>
        </w:tc>
        <w:tc>
          <w:tcPr>
            <w:tcW w:w="365" w:type="pct"/>
            <w:shd w:val="clear" w:color="auto" w:fill="auto"/>
            <w:tcMar>
              <w:left w:w="45" w:type="dxa"/>
              <w:right w:w="45" w:type="dxa"/>
            </w:tcMar>
            <w:vAlign w:val="center"/>
          </w:tcPr>
          <w:p w14:paraId="1B9F223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F051D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7FEE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E15571" w14:textId="77777777" w:rsidR="00744311" w:rsidRPr="0004360F" w:rsidRDefault="00744311" w:rsidP="0077552F">
            <w:pPr>
              <w:pStyle w:val="TAC"/>
              <w:rPr>
                <w:rFonts w:eastAsia="SimSun"/>
              </w:rPr>
            </w:pPr>
          </w:p>
        </w:tc>
        <w:tc>
          <w:tcPr>
            <w:tcW w:w="278" w:type="pct"/>
            <w:shd w:val="clear" w:color="auto" w:fill="auto"/>
            <w:vAlign w:val="center"/>
          </w:tcPr>
          <w:p w14:paraId="2597BE1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65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5B8D33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E8CADB1"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5F033AB"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4AFB1531" w14:textId="77777777" w:rsidR="00744311" w:rsidRPr="0004360F" w:rsidRDefault="00744311" w:rsidP="0077552F">
            <w:pPr>
              <w:pStyle w:val="TAC"/>
              <w:rPr>
                <w:rFonts w:eastAsia="SimSun"/>
              </w:rPr>
            </w:pPr>
            <w:r w:rsidRPr="0004360F">
              <w:rPr>
                <w:rFonts w:eastAsia="SimSun"/>
              </w:rPr>
              <w:t>17@7</w:t>
            </w:r>
          </w:p>
        </w:tc>
      </w:tr>
      <w:tr w:rsidR="00744311" w:rsidRPr="0004360F" w14:paraId="114318BC" w14:textId="77777777" w:rsidTr="0077552F">
        <w:tc>
          <w:tcPr>
            <w:tcW w:w="316" w:type="pct"/>
            <w:shd w:val="clear" w:color="auto" w:fill="auto"/>
            <w:tcMar>
              <w:left w:w="45" w:type="dxa"/>
              <w:right w:w="45" w:type="dxa"/>
            </w:tcMar>
            <w:vAlign w:val="bottom"/>
          </w:tcPr>
          <w:p w14:paraId="586B9A80" w14:textId="77777777" w:rsidR="00744311" w:rsidRPr="0004360F" w:rsidRDefault="00744311" w:rsidP="0077552F">
            <w:pPr>
              <w:pStyle w:val="TAC"/>
              <w:rPr>
                <w:rFonts w:eastAsia="SimSun"/>
                <w:lang w:eastAsia="zh-CN"/>
              </w:rPr>
            </w:pPr>
            <w:r w:rsidRPr="0004360F">
              <w:rPr>
                <w:rFonts w:eastAsia="SimSun"/>
                <w:lang w:eastAsia="zh-CN"/>
              </w:rPr>
              <w:t>14</w:t>
            </w:r>
          </w:p>
        </w:tc>
        <w:tc>
          <w:tcPr>
            <w:tcW w:w="365" w:type="pct"/>
            <w:shd w:val="clear" w:color="auto" w:fill="auto"/>
            <w:tcMar>
              <w:left w:w="45" w:type="dxa"/>
              <w:right w:w="45" w:type="dxa"/>
            </w:tcMar>
            <w:vAlign w:val="center"/>
          </w:tcPr>
          <w:p w14:paraId="3313072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C06372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7F11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CEA9F9" w14:textId="77777777" w:rsidR="00744311" w:rsidRPr="0004360F" w:rsidRDefault="00744311" w:rsidP="0077552F">
            <w:pPr>
              <w:pStyle w:val="TAC"/>
              <w:rPr>
                <w:rFonts w:eastAsia="SimSun"/>
              </w:rPr>
            </w:pPr>
          </w:p>
        </w:tc>
        <w:tc>
          <w:tcPr>
            <w:tcW w:w="278" w:type="pct"/>
            <w:shd w:val="clear" w:color="auto" w:fill="auto"/>
            <w:vAlign w:val="center"/>
          </w:tcPr>
          <w:p w14:paraId="015B8CD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0364C8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E23852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3B81CE6"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3958B7"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580D4CAB" w14:textId="77777777" w:rsidR="00744311" w:rsidRPr="0004360F" w:rsidRDefault="00744311" w:rsidP="0077552F">
            <w:pPr>
              <w:pStyle w:val="TAC"/>
              <w:rPr>
                <w:rFonts w:eastAsia="SimSun"/>
              </w:rPr>
            </w:pPr>
            <w:r w:rsidRPr="0004360F">
              <w:rPr>
                <w:rFonts w:eastAsia="SimSun"/>
              </w:rPr>
              <w:t>1@19</w:t>
            </w:r>
          </w:p>
        </w:tc>
      </w:tr>
      <w:tr w:rsidR="00744311" w:rsidRPr="0004360F" w14:paraId="3768D389" w14:textId="77777777" w:rsidTr="0077552F">
        <w:tc>
          <w:tcPr>
            <w:tcW w:w="316" w:type="pct"/>
            <w:shd w:val="clear" w:color="auto" w:fill="auto"/>
            <w:tcMar>
              <w:left w:w="45" w:type="dxa"/>
              <w:right w:w="45" w:type="dxa"/>
            </w:tcMar>
            <w:vAlign w:val="bottom"/>
          </w:tcPr>
          <w:p w14:paraId="5618AB41" w14:textId="77777777" w:rsidR="00744311" w:rsidRPr="0004360F" w:rsidRDefault="00744311" w:rsidP="0077552F">
            <w:pPr>
              <w:pStyle w:val="TAC"/>
              <w:rPr>
                <w:rFonts w:eastAsia="SimSun"/>
                <w:lang w:eastAsia="zh-CN"/>
              </w:rPr>
            </w:pPr>
            <w:r w:rsidRPr="0004360F">
              <w:rPr>
                <w:rFonts w:eastAsia="SimSun"/>
                <w:lang w:eastAsia="zh-CN"/>
              </w:rPr>
              <w:t>15</w:t>
            </w:r>
          </w:p>
        </w:tc>
        <w:tc>
          <w:tcPr>
            <w:tcW w:w="365" w:type="pct"/>
            <w:shd w:val="clear" w:color="auto" w:fill="auto"/>
            <w:tcMar>
              <w:left w:w="45" w:type="dxa"/>
              <w:right w:w="45" w:type="dxa"/>
            </w:tcMar>
            <w:vAlign w:val="center"/>
          </w:tcPr>
          <w:p w14:paraId="0B6EB6FB"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16E70E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EE57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6939D48" w14:textId="77777777" w:rsidR="00744311" w:rsidRPr="0004360F" w:rsidRDefault="00744311" w:rsidP="0077552F">
            <w:pPr>
              <w:pStyle w:val="TAC"/>
              <w:rPr>
                <w:rFonts w:eastAsia="SimSun"/>
              </w:rPr>
            </w:pPr>
          </w:p>
        </w:tc>
        <w:tc>
          <w:tcPr>
            <w:tcW w:w="278" w:type="pct"/>
            <w:shd w:val="clear" w:color="auto" w:fill="auto"/>
            <w:vAlign w:val="center"/>
          </w:tcPr>
          <w:p w14:paraId="1805D310"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327EC2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3FFA46B"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153657A" w14:textId="77777777" w:rsidR="00744311" w:rsidRPr="0004360F" w:rsidRDefault="00744311" w:rsidP="0077552F">
            <w:pPr>
              <w:pStyle w:val="TAC"/>
              <w:rPr>
                <w:rFonts w:eastAsia="SimSun"/>
              </w:rPr>
            </w:pPr>
            <w:r w:rsidRPr="0004360F">
              <w:rPr>
                <w:rFonts w:eastAsia="SimSun"/>
              </w:rPr>
              <w:t>Outer_Full</w:t>
            </w:r>
          </w:p>
        </w:tc>
      </w:tr>
      <w:tr w:rsidR="00744311" w:rsidRPr="0004360F" w14:paraId="1457B642" w14:textId="77777777" w:rsidTr="0077552F">
        <w:tc>
          <w:tcPr>
            <w:tcW w:w="316" w:type="pct"/>
            <w:shd w:val="clear" w:color="auto" w:fill="auto"/>
            <w:tcMar>
              <w:left w:w="45" w:type="dxa"/>
              <w:right w:w="45" w:type="dxa"/>
            </w:tcMar>
            <w:vAlign w:val="bottom"/>
          </w:tcPr>
          <w:p w14:paraId="4B87FCEB" w14:textId="77777777" w:rsidR="00744311" w:rsidRPr="0004360F" w:rsidRDefault="00744311" w:rsidP="0077552F">
            <w:pPr>
              <w:pStyle w:val="TAC"/>
              <w:rPr>
                <w:rFonts w:eastAsia="SimSun"/>
                <w:lang w:eastAsia="zh-CN"/>
              </w:rPr>
            </w:pPr>
            <w:r w:rsidRPr="0004360F">
              <w:rPr>
                <w:rFonts w:eastAsia="SimSun"/>
                <w:lang w:eastAsia="zh-CN"/>
              </w:rPr>
              <w:t>16</w:t>
            </w:r>
          </w:p>
        </w:tc>
        <w:tc>
          <w:tcPr>
            <w:tcW w:w="365" w:type="pct"/>
            <w:shd w:val="clear" w:color="auto" w:fill="auto"/>
            <w:tcMar>
              <w:left w:w="45" w:type="dxa"/>
              <w:right w:w="45" w:type="dxa"/>
            </w:tcMar>
            <w:vAlign w:val="center"/>
          </w:tcPr>
          <w:p w14:paraId="3AFEAE85"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779F46A"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7CA2670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D56DC7E" w14:textId="77777777" w:rsidR="00744311" w:rsidRPr="0004360F" w:rsidRDefault="00744311" w:rsidP="0077552F">
            <w:pPr>
              <w:pStyle w:val="TAC"/>
              <w:rPr>
                <w:rFonts w:eastAsia="SimSun"/>
              </w:rPr>
            </w:pPr>
          </w:p>
        </w:tc>
        <w:tc>
          <w:tcPr>
            <w:tcW w:w="278" w:type="pct"/>
            <w:shd w:val="clear" w:color="auto" w:fill="auto"/>
            <w:vAlign w:val="center"/>
          </w:tcPr>
          <w:p w14:paraId="0855B81A"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5B8467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7CEFF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10E802B" w14:textId="77777777" w:rsidR="00744311" w:rsidRPr="0004360F" w:rsidRDefault="00744311" w:rsidP="0077552F">
            <w:pPr>
              <w:pStyle w:val="TAC"/>
              <w:rPr>
                <w:rFonts w:eastAsia="SimSun"/>
              </w:rPr>
            </w:pPr>
            <w:r w:rsidRPr="0004360F">
              <w:rPr>
                <w:rFonts w:eastAsia="SimSun"/>
              </w:rPr>
              <w:t>Outer_Full</w:t>
            </w:r>
          </w:p>
        </w:tc>
      </w:tr>
      <w:tr w:rsidR="00744311" w:rsidRPr="0004360F" w14:paraId="5AE8D68C" w14:textId="77777777" w:rsidTr="0077552F">
        <w:tc>
          <w:tcPr>
            <w:tcW w:w="316" w:type="pct"/>
            <w:shd w:val="clear" w:color="auto" w:fill="auto"/>
            <w:tcMar>
              <w:left w:w="45" w:type="dxa"/>
              <w:right w:w="45" w:type="dxa"/>
            </w:tcMar>
            <w:vAlign w:val="bottom"/>
          </w:tcPr>
          <w:p w14:paraId="03F7CFA5" w14:textId="77777777" w:rsidR="00744311" w:rsidRPr="0004360F" w:rsidRDefault="00744311" w:rsidP="0077552F">
            <w:pPr>
              <w:pStyle w:val="TAC"/>
              <w:rPr>
                <w:rFonts w:eastAsia="SimSun"/>
                <w:lang w:eastAsia="zh-CN"/>
              </w:rPr>
            </w:pPr>
            <w:r w:rsidRPr="0004360F">
              <w:rPr>
                <w:rFonts w:eastAsia="SimSun"/>
                <w:lang w:eastAsia="zh-CN"/>
              </w:rPr>
              <w:t>17</w:t>
            </w:r>
          </w:p>
        </w:tc>
        <w:tc>
          <w:tcPr>
            <w:tcW w:w="365" w:type="pct"/>
            <w:shd w:val="clear" w:color="auto" w:fill="auto"/>
            <w:tcMar>
              <w:left w:w="45" w:type="dxa"/>
              <w:right w:w="45" w:type="dxa"/>
            </w:tcMar>
            <w:vAlign w:val="center"/>
          </w:tcPr>
          <w:p w14:paraId="54E5979D"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6F639B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F11E5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895CD" w14:textId="77777777" w:rsidR="00744311" w:rsidRPr="0004360F" w:rsidRDefault="00744311" w:rsidP="0077552F">
            <w:pPr>
              <w:pStyle w:val="TAC"/>
              <w:rPr>
                <w:rFonts w:eastAsia="SimSun"/>
              </w:rPr>
            </w:pPr>
          </w:p>
        </w:tc>
        <w:tc>
          <w:tcPr>
            <w:tcW w:w="278" w:type="pct"/>
            <w:shd w:val="clear" w:color="auto" w:fill="auto"/>
            <w:vAlign w:val="center"/>
          </w:tcPr>
          <w:p w14:paraId="4A87AE2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230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7DC3B"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6489E2B" w14:textId="77777777" w:rsidR="00744311" w:rsidRPr="0004360F" w:rsidRDefault="00744311" w:rsidP="0077552F">
            <w:pPr>
              <w:pStyle w:val="TAC"/>
              <w:rPr>
                <w:rFonts w:eastAsia="SimSun"/>
              </w:rPr>
            </w:pPr>
            <w:r w:rsidRPr="0004360F">
              <w:rPr>
                <w:rFonts w:eastAsia="SimSun"/>
              </w:rPr>
              <w:t>Outer_Full</w:t>
            </w:r>
          </w:p>
        </w:tc>
      </w:tr>
      <w:tr w:rsidR="00744311" w:rsidRPr="0004360F" w14:paraId="66860D28" w14:textId="77777777" w:rsidTr="0077552F">
        <w:tc>
          <w:tcPr>
            <w:tcW w:w="316" w:type="pct"/>
            <w:shd w:val="clear" w:color="auto" w:fill="auto"/>
            <w:tcMar>
              <w:left w:w="45" w:type="dxa"/>
              <w:right w:w="45" w:type="dxa"/>
            </w:tcMar>
            <w:vAlign w:val="bottom"/>
          </w:tcPr>
          <w:p w14:paraId="317BADAC" w14:textId="77777777" w:rsidR="00744311" w:rsidRPr="0004360F" w:rsidRDefault="00744311" w:rsidP="0077552F">
            <w:pPr>
              <w:pStyle w:val="TAC"/>
              <w:rPr>
                <w:rFonts w:eastAsia="SimSun"/>
                <w:lang w:eastAsia="zh-CN"/>
              </w:rPr>
            </w:pPr>
            <w:r w:rsidRPr="0004360F">
              <w:rPr>
                <w:rFonts w:eastAsia="SimSun"/>
                <w:lang w:eastAsia="zh-CN"/>
              </w:rPr>
              <w:t>18</w:t>
            </w:r>
          </w:p>
        </w:tc>
        <w:tc>
          <w:tcPr>
            <w:tcW w:w="365" w:type="pct"/>
            <w:shd w:val="clear" w:color="auto" w:fill="auto"/>
            <w:tcMar>
              <w:left w:w="45" w:type="dxa"/>
              <w:right w:w="45" w:type="dxa"/>
            </w:tcMar>
            <w:vAlign w:val="center"/>
          </w:tcPr>
          <w:p w14:paraId="70C28024"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0BACB0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90CBA2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4ED49F" w14:textId="77777777" w:rsidR="00744311" w:rsidRPr="0004360F" w:rsidRDefault="00744311" w:rsidP="0077552F">
            <w:pPr>
              <w:pStyle w:val="TAC"/>
              <w:rPr>
                <w:rFonts w:eastAsia="SimSun"/>
              </w:rPr>
            </w:pPr>
          </w:p>
        </w:tc>
        <w:tc>
          <w:tcPr>
            <w:tcW w:w="278" w:type="pct"/>
            <w:shd w:val="clear" w:color="auto" w:fill="auto"/>
            <w:vAlign w:val="center"/>
          </w:tcPr>
          <w:p w14:paraId="533F98CC"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D5BD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7D0C6F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F6E507F"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612CC4A"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A33F68A" w14:textId="77777777" w:rsidR="00744311" w:rsidRPr="0004360F" w:rsidRDefault="00744311" w:rsidP="0077552F">
            <w:pPr>
              <w:pStyle w:val="TAC"/>
              <w:rPr>
                <w:rFonts w:eastAsia="SimSun"/>
              </w:rPr>
            </w:pPr>
            <w:r w:rsidRPr="0004360F">
              <w:rPr>
                <w:rFonts w:eastAsia="SimSun"/>
              </w:rPr>
              <w:t>8@3</w:t>
            </w:r>
          </w:p>
        </w:tc>
      </w:tr>
      <w:tr w:rsidR="00744311" w:rsidRPr="0004360F" w14:paraId="297C0A6C" w14:textId="77777777" w:rsidTr="0077552F">
        <w:tc>
          <w:tcPr>
            <w:tcW w:w="316" w:type="pct"/>
            <w:shd w:val="clear" w:color="auto" w:fill="auto"/>
            <w:tcMar>
              <w:left w:w="45" w:type="dxa"/>
              <w:right w:w="45" w:type="dxa"/>
            </w:tcMar>
            <w:vAlign w:val="bottom"/>
          </w:tcPr>
          <w:p w14:paraId="3FB3AF7E" w14:textId="77777777" w:rsidR="00744311" w:rsidRPr="0004360F" w:rsidRDefault="00744311" w:rsidP="0077552F">
            <w:pPr>
              <w:pStyle w:val="TAC"/>
              <w:rPr>
                <w:rFonts w:eastAsia="SimSun"/>
                <w:lang w:eastAsia="zh-CN"/>
              </w:rPr>
            </w:pPr>
            <w:r w:rsidRPr="0004360F">
              <w:rPr>
                <w:rFonts w:eastAsia="SimSun"/>
                <w:lang w:eastAsia="zh-CN"/>
              </w:rPr>
              <w:t>19</w:t>
            </w:r>
          </w:p>
        </w:tc>
        <w:tc>
          <w:tcPr>
            <w:tcW w:w="365" w:type="pct"/>
            <w:shd w:val="clear" w:color="auto" w:fill="auto"/>
            <w:tcMar>
              <w:left w:w="45" w:type="dxa"/>
              <w:right w:w="45" w:type="dxa"/>
            </w:tcMar>
            <w:vAlign w:val="center"/>
          </w:tcPr>
          <w:p w14:paraId="6B604731"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7981B8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1643C0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D604877" w14:textId="77777777" w:rsidR="00744311" w:rsidRPr="0004360F" w:rsidRDefault="00744311" w:rsidP="0077552F">
            <w:pPr>
              <w:pStyle w:val="TAC"/>
              <w:rPr>
                <w:rFonts w:eastAsia="SimSun"/>
              </w:rPr>
            </w:pPr>
          </w:p>
        </w:tc>
        <w:tc>
          <w:tcPr>
            <w:tcW w:w="278" w:type="pct"/>
            <w:shd w:val="clear" w:color="auto" w:fill="auto"/>
            <w:vAlign w:val="center"/>
          </w:tcPr>
          <w:p w14:paraId="41C8C83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EB678D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45CDA8"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5EF76CF"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1EAD8F56"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03608933" w14:textId="77777777" w:rsidR="00744311" w:rsidRPr="0004360F" w:rsidRDefault="00744311" w:rsidP="0077552F">
            <w:pPr>
              <w:pStyle w:val="TAC"/>
              <w:rPr>
                <w:rFonts w:eastAsia="SimSun"/>
              </w:rPr>
            </w:pPr>
            <w:r w:rsidRPr="0004360F">
              <w:rPr>
                <w:rFonts w:eastAsia="SimSun"/>
              </w:rPr>
              <w:t>1@10</w:t>
            </w:r>
          </w:p>
        </w:tc>
      </w:tr>
      <w:tr w:rsidR="00744311" w:rsidRPr="0004360F" w14:paraId="25ECF81D" w14:textId="77777777" w:rsidTr="0077552F">
        <w:tc>
          <w:tcPr>
            <w:tcW w:w="316" w:type="pct"/>
            <w:shd w:val="clear" w:color="auto" w:fill="auto"/>
            <w:tcMar>
              <w:left w:w="45" w:type="dxa"/>
              <w:right w:w="45" w:type="dxa"/>
            </w:tcMar>
            <w:vAlign w:val="bottom"/>
          </w:tcPr>
          <w:p w14:paraId="16A8A11C" w14:textId="77777777" w:rsidR="00744311" w:rsidRPr="0004360F" w:rsidRDefault="00744311" w:rsidP="0077552F">
            <w:pPr>
              <w:pStyle w:val="TAC"/>
              <w:rPr>
                <w:rFonts w:eastAsia="SimSun"/>
                <w:lang w:eastAsia="zh-CN"/>
              </w:rPr>
            </w:pPr>
            <w:r w:rsidRPr="0004360F">
              <w:rPr>
                <w:rFonts w:eastAsia="SimSun"/>
                <w:lang w:eastAsia="zh-CN"/>
              </w:rPr>
              <w:t>20</w:t>
            </w:r>
          </w:p>
        </w:tc>
        <w:tc>
          <w:tcPr>
            <w:tcW w:w="365" w:type="pct"/>
            <w:shd w:val="clear" w:color="auto" w:fill="auto"/>
            <w:tcMar>
              <w:left w:w="45" w:type="dxa"/>
              <w:right w:w="45" w:type="dxa"/>
            </w:tcMar>
            <w:vAlign w:val="center"/>
          </w:tcPr>
          <w:p w14:paraId="5E397AC6"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E27E255"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B22C00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F2CBA22" w14:textId="77777777" w:rsidR="00744311" w:rsidRPr="0004360F" w:rsidRDefault="00744311" w:rsidP="0077552F">
            <w:pPr>
              <w:pStyle w:val="TAC"/>
              <w:rPr>
                <w:rFonts w:eastAsia="SimSun"/>
              </w:rPr>
            </w:pPr>
          </w:p>
        </w:tc>
        <w:tc>
          <w:tcPr>
            <w:tcW w:w="278" w:type="pct"/>
            <w:shd w:val="clear" w:color="auto" w:fill="auto"/>
            <w:vAlign w:val="center"/>
          </w:tcPr>
          <w:p w14:paraId="31ED870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062589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7EC3C31"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1CCE0044" w14:textId="77777777" w:rsidR="00744311" w:rsidRPr="0004360F" w:rsidRDefault="00744311" w:rsidP="0077552F">
            <w:pPr>
              <w:pStyle w:val="TAC"/>
              <w:rPr>
                <w:rFonts w:eastAsia="SimSun"/>
              </w:rPr>
            </w:pPr>
            <w:r w:rsidRPr="0004360F">
              <w:rPr>
                <w:rFonts w:eastAsia="SimSun"/>
              </w:rPr>
              <w:t>Outer_Full</w:t>
            </w:r>
          </w:p>
        </w:tc>
      </w:tr>
      <w:tr w:rsidR="00744311" w:rsidRPr="0004360F" w14:paraId="51A1C16E" w14:textId="77777777" w:rsidTr="0077552F">
        <w:tc>
          <w:tcPr>
            <w:tcW w:w="316" w:type="pct"/>
            <w:shd w:val="clear" w:color="auto" w:fill="auto"/>
            <w:tcMar>
              <w:left w:w="45" w:type="dxa"/>
              <w:right w:w="45" w:type="dxa"/>
            </w:tcMar>
            <w:vAlign w:val="bottom"/>
          </w:tcPr>
          <w:p w14:paraId="0EF727FC" w14:textId="77777777" w:rsidR="00744311" w:rsidRPr="0004360F" w:rsidRDefault="00744311" w:rsidP="0077552F">
            <w:pPr>
              <w:pStyle w:val="TAC"/>
              <w:rPr>
                <w:rFonts w:eastAsia="SimSun"/>
                <w:lang w:eastAsia="zh-CN"/>
              </w:rPr>
            </w:pPr>
            <w:r w:rsidRPr="0004360F">
              <w:rPr>
                <w:rFonts w:eastAsia="SimSun"/>
                <w:lang w:eastAsia="zh-CN"/>
              </w:rPr>
              <w:t>21</w:t>
            </w:r>
          </w:p>
        </w:tc>
        <w:tc>
          <w:tcPr>
            <w:tcW w:w="365" w:type="pct"/>
            <w:shd w:val="clear" w:color="auto" w:fill="auto"/>
            <w:tcMar>
              <w:left w:w="45" w:type="dxa"/>
              <w:right w:w="45" w:type="dxa"/>
            </w:tcMar>
            <w:vAlign w:val="center"/>
          </w:tcPr>
          <w:p w14:paraId="3AC5B1E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D46F66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668E26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0C280B3" w14:textId="77777777" w:rsidR="00744311" w:rsidRPr="0004360F" w:rsidRDefault="00744311" w:rsidP="0077552F">
            <w:pPr>
              <w:pStyle w:val="TAC"/>
              <w:rPr>
                <w:rFonts w:eastAsia="SimSun"/>
              </w:rPr>
            </w:pPr>
          </w:p>
        </w:tc>
        <w:tc>
          <w:tcPr>
            <w:tcW w:w="278" w:type="pct"/>
            <w:shd w:val="clear" w:color="auto" w:fill="auto"/>
            <w:vAlign w:val="center"/>
          </w:tcPr>
          <w:p w14:paraId="70D059D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12C4C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BB8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96ACF5C" w14:textId="77777777" w:rsidR="00744311" w:rsidRPr="0004360F" w:rsidRDefault="00744311" w:rsidP="0077552F">
            <w:pPr>
              <w:pStyle w:val="TAC"/>
              <w:rPr>
                <w:rFonts w:eastAsia="SimSun"/>
              </w:rPr>
            </w:pPr>
            <w:r w:rsidRPr="0004360F">
              <w:rPr>
                <w:rFonts w:eastAsia="SimSun"/>
              </w:rPr>
              <w:t>Outer_Full</w:t>
            </w:r>
          </w:p>
        </w:tc>
      </w:tr>
      <w:tr w:rsidR="00744311" w:rsidRPr="0004360F" w14:paraId="2CC17D40" w14:textId="77777777" w:rsidTr="0077552F">
        <w:tc>
          <w:tcPr>
            <w:tcW w:w="316" w:type="pct"/>
            <w:shd w:val="clear" w:color="auto" w:fill="auto"/>
            <w:tcMar>
              <w:left w:w="45" w:type="dxa"/>
              <w:right w:w="45" w:type="dxa"/>
            </w:tcMar>
            <w:vAlign w:val="bottom"/>
          </w:tcPr>
          <w:p w14:paraId="45867DF7" w14:textId="77777777" w:rsidR="00744311" w:rsidRPr="0004360F" w:rsidRDefault="00744311" w:rsidP="0077552F">
            <w:pPr>
              <w:pStyle w:val="TAC"/>
              <w:rPr>
                <w:rFonts w:eastAsia="SimSun"/>
                <w:lang w:eastAsia="zh-CN"/>
              </w:rPr>
            </w:pPr>
            <w:r w:rsidRPr="0004360F">
              <w:rPr>
                <w:rFonts w:eastAsia="SimSun"/>
                <w:lang w:eastAsia="zh-CN"/>
              </w:rPr>
              <w:t>22</w:t>
            </w:r>
          </w:p>
        </w:tc>
        <w:tc>
          <w:tcPr>
            <w:tcW w:w="365" w:type="pct"/>
            <w:shd w:val="clear" w:color="auto" w:fill="auto"/>
            <w:tcMar>
              <w:left w:w="45" w:type="dxa"/>
              <w:right w:w="45" w:type="dxa"/>
            </w:tcMar>
            <w:vAlign w:val="center"/>
          </w:tcPr>
          <w:p w14:paraId="539B40E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614AA8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DF4FD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5DD0A" w14:textId="77777777" w:rsidR="00744311" w:rsidRPr="0004360F" w:rsidRDefault="00744311" w:rsidP="0077552F">
            <w:pPr>
              <w:pStyle w:val="TAC"/>
              <w:rPr>
                <w:rFonts w:eastAsia="SimSun"/>
              </w:rPr>
            </w:pPr>
          </w:p>
        </w:tc>
        <w:tc>
          <w:tcPr>
            <w:tcW w:w="278" w:type="pct"/>
            <w:shd w:val="clear" w:color="auto" w:fill="auto"/>
            <w:vAlign w:val="center"/>
          </w:tcPr>
          <w:p w14:paraId="2EFDB9D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6CFA54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0480C3"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2CCAF3B"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016B1D9D"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055BC5D7" w14:textId="77777777" w:rsidR="00744311" w:rsidRPr="0004360F" w:rsidRDefault="00744311" w:rsidP="0077552F">
            <w:pPr>
              <w:pStyle w:val="TAC"/>
              <w:rPr>
                <w:rFonts w:eastAsia="SimSun"/>
              </w:rPr>
            </w:pPr>
            <w:r w:rsidRPr="0004360F">
              <w:rPr>
                <w:rFonts w:eastAsia="SimSun"/>
              </w:rPr>
              <w:t>12@5</w:t>
            </w:r>
          </w:p>
        </w:tc>
      </w:tr>
      <w:tr w:rsidR="00744311" w:rsidRPr="0004360F" w14:paraId="38F98CA1" w14:textId="77777777" w:rsidTr="0077552F">
        <w:tc>
          <w:tcPr>
            <w:tcW w:w="316" w:type="pct"/>
            <w:shd w:val="clear" w:color="auto" w:fill="auto"/>
            <w:tcMar>
              <w:left w:w="45" w:type="dxa"/>
              <w:right w:w="45" w:type="dxa"/>
            </w:tcMar>
            <w:vAlign w:val="bottom"/>
          </w:tcPr>
          <w:p w14:paraId="15EED727" w14:textId="77777777" w:rsidR="00744311" w:rsidRPr="0004360F" w:rsidRDefault="00744311" w:rsidP="0077552F">
            <w:pPr>
              <w:pStyle w:val="TAC"/>
              <w:rPr>
                <w:rFonts w:eastAsia="SimSun"/>
                <w:lang w:eastAsia="zh-CN"/>
              </w:rPr>
            </w:pPr>
            <w:r w:rsidRPr="0004360F">
              <w:rPr>
                <w:rFonts w:eastAsia="SimSun"/>
                <w:lang w:eastAsia="zh-CN"/>
              </w:rPr>
              <w:t>23</w:t>
            </w:r>
          </w:p>
        </w:tc>
        <w:tc>
          <w:tcPr>
            <w:tcW w:w="365" w:type="pct"/>
            <w:shd w:val="clear" w:color="auto" w:fill="auto"/>
            <w:tcMar>
              <w:left w:w="45" w:type="dxa"/>
              <w:right w:w="45" w:type="dxa"/>
            </w:tcMar>
            <w:vAlign w:val="center"/>
          </w:tcPr>
          <w:p w14:paraId="06C0A32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73EBFB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D4CC49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51DAB4A" w14:textId="77777777" w:rsidR="00744311" w:rsidRPr="0004360F" w:rsidRDefault="00744311" w:rsidP="0077552F">
            <w:pPr>
              <w:pStyle w:val="TAC"/>
              <w:rPr>
                <w:rFonts w:eastAsia="SimSun"/>
              </w:rPr>
            </w:pPr>
          </w:p>
        </w:tc>
        <w:tc>
          <w:tcPr>
            <w:tcW w:w="278" w:type="pct"/>
            <w:shd w:val="clear" w:color="auto" w:fill="auto"/>
            <w:vAlign w:val="center"/>
          </w:tcPr>
          <w:p w14:paraId="0E41341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6771F2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2F3171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2CA04B4"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2B235970"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062AF4AF" w14:textId="77777777" w:rsidR="00744311" w:rsidRPr="0004360F" w:rsidRDefault="00744311" w:rsidP="0077552F">
            <w:pPr>
              <w:pStyle w:val="TAC"/>
              <w:rPr>
                <w:rFonts w:eastAsia="SimSun"/>
              </w:rPr>
            </w:pPr>
            <w:r w:rsidRPr="0004360F">
              <w:rPr>
                <w:rFonts w:eastAsia="SimSun"/>
              </w:rPr>
              <w:t>1@14</w:t>
            </w:r>
          </w:p>
        </w:tc>
      </w:tr>
      <w:tr w:rsidR="00744311" w:rsidRPr="0004360F" w14:paraId="01919CCF" w14:textId="77777777" w:rsidTr="0077552F">
        <w:tc>
          <w:tcPr>
            <w:tcW w:w="316" w:type="pct"/>
            <w:shd w:val="clear" w:color="auto" w:fill="auto"/>
            <w:tcMar>
              <w:left w:w="45" w:type="dxa"/>
              <w:right w:w="45" w:type="dxa"/>
            </w:tcMar>
            <w:vAlign w:val="bottom"/>
          </w:tcPr>
          <w:p w14:paraId="5894D906" w14:textId="77777777" w:rsidR="00744311" w:rsidRPr="0004360F" w:rsidRDefault="00744311" w:rsidP="0077552F">
            <w:pPr>
              <w:pStyle w:val="TAC"/>
              <w:rPr>
                <w:rFonts w:eastAsia="SimSun"/>
                <w:lang w:eastAsia="zh-CN"/>
              </w:rPr>
            </w:pPr>
            <w:r w:rsidRPr="0004360F">
              <w:rPr>
                <w:rFonts w:eastAsia="SimSun"/>
                <w:lang w:eastAsia="zh-CN"/>
              </w:rPr>
              <w:t>24</w:t>
            </w:r>
          </w:p>
        </w:tc>
        <w:tc>
          <w:tcPr>
            <w:tcW w:w="365" w:type="pct"/>
            <w:shd w:val="clear" w:color="auto" w:fill="auto"/>
            <w:tcMar>
              <w:left w:w="45" w:type="dxa"/>
              <w:right w:w="45" w:type="dxa"/>
            </w:tcMar>
            <w:vAlign w:val="center"/>
          </w:tcPr>
          <w:p w14:paraId="6156A188"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37FBCE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67E528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315E90" w14:textId="77777777" w:rsidR="00744311" w:rsidRPr="0004360F" w:rsidRDefault="00744311" w:rsidP="0077552F">
            <w:pPr>
              <w:pStyle w:val="TAC"/>
              <w:rPr>
                <w:rFonts w:eastAsia="SimSun"/>
              </w:rPr>
            </w:pPr>
          </w:p>
        </w:tc>
        <w:tc>
          <w:tcPr>
            <w:tcW w:w="278" w:type="pct"/>
            <w:shd w:val="clear" w:color="auto" w:fill="auto"/>
            <w:vAlign w:val="center"/>
          </w:tcPr>
          <w:p w14:paraId="5C05796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90F3C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7DFF8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54C0BFF9" w14:textId="77777777" w:rsidR="00744311" w:rsidRPr="0004360F" w:rsidRDefault="00744311" w:rsidP="0077552F">
            <w:pPr>
              <w:pStyle w:val="TAC"/>
              <w:rPr>
                <w:rFonts w:eastAsia="SimSun"/>
              </w:rPr>
            </w:pPr>
            <w:r w:rsidRPr="0004360F">
              <w:rPr>
                <w:rFonts w:eastAsia="SimSun"/>
              </w:rPr>
              <w:t>Outer_Full</w:t>
            </w:r>
          </w:p>
        </w:tc>
      </w:tr>
      <w:tr w:rsidR="00744311" w:rsidRPr="0004360F" w14:paraId="5E6043E4" w14:textId="77777777" w:rsidTr="0077552F">
        <w:tc>
          <w:tcPr>
            <w:tcW w:w="316" w:type="pct"/>
            <w:shd w:val="clear" w:color="auto" w:fill="auto"/>
            <w:tcMar>
              <w:left w:w="45" w:type="dxa"/>
              <w:right w:w="45" w:type="dxa"/>
            </w:tcMar>
            <w:vAlign w:val="bottom"/>
          </w:tcPr>
          <w:p w14:paraId="4A397383" w14:textId="77777777" w:rsidR="00744311" w:rsidRPr="0004360F" w:rsidRDefault="00744311" w:rsidP="0077552F">
            <w:pPr>
              <w:pStyle w:val="TAC"/>
              <w:rPr>
                <w:rFonts w:eastAsia="SimSun"/>
                <w:lang w:eastAsia="zh-CN"/>
              </w:rPr>
            </w:pPr>
            <w:r w:rsidRPr="0004360F">
              <w:rPr>
                <w:rFonts w:eastAsia="SimSun"/>
                <w:lang w:eastAsia="zh-CN"/>
              </w:rPr>
              <w:t>25</w:t>
            </w:r>
          </w:p>
        </w:tc>
        <w:tc>
          <w:tcPr>
            <w:tcW w:w="365" w:type="pct"/>
            <w:shd w:val="clear" w:color="auto" w:fill="auto"/>
            <w:tcMar>
              <w:left w:w="45" w:type="dxa"/>
              <w:right w:w="45" w:type="dxa"/>
            </w:tcMar>
            <w:vAlign w:val="center"/>
          </w:tcPr>
          <w:p w14:paraId="191138E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4C1438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5482F5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CF744" w14:textId="77777777" w:rsidR="00744311" w:rsidRPr="0004360F" w:rsidRDefault="00744311" w:rsidP="0077552F">
            <w:pPr>
              <w:pStyle w:val="TAC"/>
              <w:rPr>
                <w:rFonts w:eastAsia="SimSun"/>
              </w:rPr>
            </w:pPr>
          </w:p>
        </w:tc>
        <w:tc>
          <w:tcPr>
            <w:tcW w:w="278" w:type="pct"/>
            <w:shd w:val="clear" w:color="auto" w:fill="auto"/>
            <w:vAlign w:val="center"/>
          </w:tcPr>
          <w:p w14:paraId="0CB6E3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F48C34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776DEF"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C10AB8"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75C504B7"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2252D273" w14:textId="77777777" w:rsidR="00744311" w:rsidRPr="0004360F" w:rsidRDefault="00744311" w:rsidP="0077552F">
            <w:pPr>
              <w:pStyle w:val="TAC"/>
              <w:rPr>
                <w:rFonts w:eastAsia="SimSun"/>
              </w:rPr>
            </w:pPr>
            <w:r w:rsidRPr="0004360F">
              <w:rPr>
                <w:rFonts w:eastAsia="SimSun"/>
              </w:rPr>
              <w:t>1@17</w:t>
            </w:r>
          </w:p>
        </w:tc>
      </w:tr>
      <w:tr w:rsidR="00744311" w:rsidRPr="0004360F" w14:paraId="6EDA42D8" w14:textId="77777777" w:rsidTr="0077552F">
        <w:tc>
          <w:tcPr>
            <w:tcW w:w="316" w:type="pct"/>
            <w:shd w:val="clear" w:color="auto" w:fill="auto"/>
            <w:tcMar>
              <w:left w:w="45" w:type="dxa"/>
              <w:right w:w="45" w:type="dxa"/>
            </w:tcMar>
            <w:vAlign w:val="bottom"/>
          </w:tcPr>
          <w:p w14:paraId="2E1971EC" w14:textId="77777777" w:rsidR="00744311" w:rsidRPr="0004360F" w:rsidRDefault="00744311" w:rsidP="0077552F">
            <w:pPr>
              <w:pStyle w:val="TAC"/>
              <w:rPr>
                <w:rFonts w:eastAsia="SimSun"/>
                <w:lang w:eastAsia="zh-CN"/>
              </w:rPr>
            </w:pPr>
            <w:r w:rsidRPr="0004360F">
              <w:rPr>
                <w:rFonts w:eastAsia="SimSun"/>
                <w:lang w:eastAsia="zh-CN"/>
              </w:rPr>
              <w:t>26</w:t>
            </w:r>
          </w:p>
        </w:tc>
        <w:tc>
          <w:tcPr>
            <w:tcW w:w="365" w:type="pct"/>
            <w:shd w:val="clear" w:color="auto" w:fill="auto"/>
            <w:tcMar>
              <w:left w:w="45" w:type="dxa"/>
              <w:right w:w="45" w:type="dxa"/>
            </w:tcMar>
            <w:vAlign w:val="center"/>
          </w:tcPr>
          <w:p w14:paraId="21343A63"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BB09EA9"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1C3AA2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A63CEF7" w14:textId="77777777" w:rsidR="00744311" w:rsidRPr="0004360F" w:rsidRDefault="00744311" w:rsidP="0077552F">
            <w:pPr>
              <w:pStyle w:val="TAC"/>
              <w:rPr>
                <w:rFonts w:eastAsia="SimSun"/>
              </w:rPr>
            </w:pPr>
          </w:p>
        </w:tc>
        <w:tc>
          <w:tcPr>
            <w:tcW w:w="278" w:type="pct"/>
            <w:shd w:val="clear" w:color="auto" w:fill="auto"/>
            <w:vAlign w:val="center"/>
          </w:tcPr>
          <w:p w14:paraId="6207E578"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63FB23A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93AF8F"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20C2DE63" w14:textId="77777777" w:rsidR="00744311" w:rsidRPr="0004360F" w:rsidRDefault="00744311" w:rsidP="0077552F">
            <w:pPr>
              <w:pStyle w:val="TAC"/>
              <w:rPr>
                <w:rFonts w:eastAsia="SimSun"/>
              </w:rPr>
            </w:pPr>
            <w:r w:rsidRPr="0004360F">
              <w:rPr>
                <w:rFonts w:eastAsia="SimSun"/>
              </w:rPr>
              <w:t>Outer_Full</w:t>
            </w:r>
          </w:p>
        </w:tc>
      </w:tr>
      <w:tr w:rsidR="00744311" w:rsidRPr="0004360F" w14:paraId="2290F593" w14:textId="77777777" w:rsidTr="0077552F">
        <w:tc>
          <w:tcPr>
            <w:tcW w:w="316" w:type="pct"/>
            <w:shd w:val="clear" w:color="auto" w:fill="auto"/>
            <w:tcMar>
              <w:left w:w="45" w:type="dxa"/>
              <w:right w:w="45" w:type="dxa"/>
            </w:tcMar>
            <w:vAlign w:val="bottom"/>
          </w:tcPr>
          <w:p w14:paraId="4643523A" w14:textId="77777777" w:rsidR="00744311" w:rsidRPr="0004360F" w:rsidRDefault="00744311" w:rsidP="0077552F">
            <w:pPr>
              <w:pStyle w:val="TAC"/>
              <w:rPr>
                <w:rFonts w:eastAsia="SimSun"/>
                <w:lang w:eastAsia="zh-CN"/>
              </w:rPr>
            </w:pPr>
            <w:r w:rsidRPr="0004360F">
              <w:rPr>
                <w:rFonts w:eastAsia="SimSun"/>
                <w:lang w:eastAsia="zh-CN"/>
              </w:rPr>
              <w:t>27</w:t>
            </w:r>
          </w:p>
        </w:tc>
        <w:tc>
          <w:tcPr>
            <w:tcW w:w="365" w:type="pct"/>
            <w:shd w:val="clear" w:color="auto" w:fill="auto"/>
            <w:tcMar>
              <w:left w:w="45" w:type="dxa"/>
              <w:right w:w="45" w:type="dxa"/>
            </w:tcMar>
            <w:vAlign w:val="center"/>
          </w:tcPr>
          <w:p w14:paraId="1FB65B5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1DB753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B2BCF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C0DD96" w14:textId="77777777" w:rsidR="00744311" w:rsidRPr="0004360F" w:rsidRDefault="00744311" w:rsidP="0077552F">
            <w:pPr>
              <w:pStyle w:val="TAC"/>
              <w:rPr>
                <w:rFonts w:eastAsia="SimSun"/>
              </w:rPr>
            </w:pPr>
          </w:p>
        </w:tc>
        <w:tc>
          <w:tcPr>
            <w:tcW w:w="278" w:type="pct"/>
            <w:shd w:val="clear" w:color="auto" w:fill="auto"/>
            <w:vAlign w:val="center"/>
          </w:tcPr>
          <w:p w14:paraId="0401B9A8"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13C26A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BA43049"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4DD22E8" w14:textId="77777777" w:rsidR="00744311" w:rsidRPr="0004360F" w:rsidRDefault="00744311" w:rsidP="0077552F">
            <w:pPr>
              <w:pStyle w:val="TAC"/>
              <w:rPr>
                <w:rFonts w:eastAsia="SimSun"/>
              </w:rPr>
            </w:pPr>
            <w:r w:rsidRPr="0004360F">
              <w:rPr>
                <w:rFonts w:eastAsia="SimSun"/>
              </w:rPr>
              <w:t>Outer_Full</w:t>
            </w:r>
          </w:p>
        </w:tc>
      </w:tr>
      <w:tr w:rsidR="00744311" w:rsidRPr="0004360F" w14:paraId="7F5B9A73" w14:textId="77777777" w:rsidTr="0077552F">
        <w:tc>
          <w:tcPr>
            <w:tcW w:w="316" w:type="pct"/>
            <w:shd w:val="clear" w:color="auto" w:fill="auto"/>
            <w:tcMar>
              <w:left w:w="45" w:type="dxa"/>
              <w:right w:w="45" w:type="dxa"/>
            </w:tcMar>
            <w:vAlign w:val="bottom"/>
          </w:tcPr>
          <w:p w14:paraId="2E29D355" w14:textId="77777777" w:rsidR="00744311" w:rsidRPr="0004360F" w:rsidRDefault="00744311" w:rsidP="0077552F">
            <w:pPr>
              <w:pStyle w:val="TAC"/>
              <w:rPr>
                <w:rFonts w:eastAsia="SimSun"/>
                <w:lang w:eastAsia="zh-CN"/>
              </w:rPr>
            </w:pPr>
            <w:r w:rsidRPr="0004360F">
              <w:rPr>
                <w:rFonts w:eastAsia="SimSun"/>
                <w:lang w:eastAsia="zh-CN"/>
              </w:rPr>
              <w:t>28</w:t>
            </w:r>
          </w:p>
        </w:tc>
        <w:tc>
          <w:tcPr>
            <w:tcW w:w="365" w:type="pct"/>
            <w:shd w:val="clear" w:color="auto" w:fill="auto"/>
            <w:tcMar>
              <w:left w:w="45" w:type="dxa"/>
              <w:right w:w="45" w:type="dxa"/>
            </w:tcMar>
            <w:vAlign w:val="center"/>
          </w:tcPr>
          <w:p w14:paraId="159D2FE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44A55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686BE7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A458AE3" w14:textId="77777777" w:rsidR="00744311" w:rsidRPr="0004360F" w:rsidRDefault="00744311" w:rsidP="0077552F">
            <w:pPr>
              <w:pStyle w:val="TAC"/>
              <w:rPr>
                <w:rFonts w:eastAsia="SimSun"/>
              </w:rPr>
            </w:pPr>
          </w:p>
        </w:tc>
        <w:tc>
          <w:tcPr>
            <w:tcW w:w="278" w:type="pct"/>
            <w:shd w:val="clear" w:color="auto" w:fill="auto"/>
            <w:vAlign w:val="center"/>
          </w:tcPr>
          <w:p w14:paraId="18EDEE06"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AD1218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40172C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69DBBBA"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C378A36"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29BE29F0" w14:textId="77777777" w:rsidR="00744311" w:rsidRPr="0004360F" w:rsidRDefault="00744311" w:rsidP="0077552F">
            <w:pPr>
              <w:pStyle w:val="TAC"/>
              <w:rPr>
                <w:rFonts w:eastAsia="SimSun"/>
              </w:rPr>
            </w:pPr>
            <w:r w:rsidRPr="0004360F">
              <w:rPr>
                <w:rFonts w:eastAsia="SimSun"/>
              </w:rPr>
              <w:t>17@7</w:t>
            </w:r>
          </w:p>
        </w:tc>
      </w:tr>
      <w:tr w:rsidR="00744311" w:rsidRPr="0004360F" w14:paraId="1A9D0F2C" w14:textId="77777777" w:rsidTr="0077552F">
        <w:tc>
          <w:tcPr>
            <w:tcW w:w="316" w:type="pct"/>
            <w:shd w:val="clear" w:color="auto" w:fill="auto"/>
            <w:tcMar>
              <w:left w:w="45" w:type="dxa"/>
              <w:right w:w="45" w:type="dxa"/>
            </w:tcMar>
            <w:vAlign w:val="bottom"/>
          </w:tcPr>
          <w:p w14:paraId="78412BCE" w14:textId="77777777" w:rsidR="00744311" w:rsidRPr="0004360F" w:rsidRDefault="00744311" w:rsidP="0077552F">
            <w:pPr>
              <w:pStyle w:val="TAC"/>
              <w:rPr>
                <w:rFonts w:eastAsia="SimSun"/>
                <w:lang w:eastAsia="zh-CN"/>
              </w:rPr>
            </w:pPr>
            <w:r w:rsidRPr="0004360F">
              <w:rPr>
                <w:rFonts w:eastAsia="SimSun"/>
                <w:lang w:eastAsia="zh-CN"/>
              </w:rPr>
              <w:t>29</w:t>
            </w:r>
          </w:p>
        </w:tc>
        <w:tc>
          <w:tcPr>
            <w:tcW w:w="365" w:type="pct"/>
            <w:shd w:val="clear" w:color="auto" w:fill="auto"/>
            <w:tcMar>
              <w:left w:w="45" w:type="dxa"/>
              <w:right w:w="45" w:type="dxa"/>
            </w:tcMar>
            <w:vAlign w:val="center"/>
          </w:tcPr>
          <w:p w14:paraId="773A6BC1"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744B6F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22AD7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945A16" w14:textId="77777777" w:rsidR="00744311" w:rsidRPr="0004360F" w:rsidRDefault="00744311" w:rsidP="0077552F">
            <w:pPr>
              <w:pStyle w:val="TAC"/>
              <w:rPr>
                <w:rFonts w:eastAsia="SimSun"/>
              </w:rPr>
            </w:pPr>
          </w:p>
        </w:tc>
        <w:tc>
          <w:tcPr>
            <w:tcW w:w="278" w:type="pct"/>
            <w:shd w:val="clear" w:color="auto" w:fill="auto"/>
            <w:vAlign w:val="center"/>
          </w:tcPr>
          <w:p w14:paraId="5650AEE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535E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63774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7E3984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41552864"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7AFB6D4D" w14:textId="77777777" w:rsidR="00744311" w:rsidRPr="0004360F" w:rsidRDefault="00744311" w:rsidP="0077552F">
            <w:pPr>
              <w:pStyle w:val="TAC"/>
              <w:rPr>
                <w:rFonts w:eastAsia="SimSun"/>
              </w:rPr>
            </w:pPr>
            <w:r w:rsidRPr="0004360F">
              <w:rPr>
                <w:rFonts w:eastAsia="SimSun"/>
              </w:rPr>
              <w:t>1@19</w:t>
            </w:r>
          </w:p>
        </w:tc>
      </w:tr>
      <w:tr w:rsidR="00744311" w:rsidRPr="0004360F" w14:paraId="1AA49AA8" w14:textId="77777777" w:rsidTr="0077552F">
        <w:tc>
          <w:tcPr>
            <w:tcW w:w="316" w:type="pct"/>
            <w:shd w:val="clear" w:color="auto" w:fill="auto"/>
            <w:tcMar>
              <w:left w:w="45" w:type="dxa"/>
              <w:right w:w="45" w:type="dxa"/>
            </w:tcMar>
            <w:vAlign w:val="bottom"/>
          </w:tcPr>
          <w:p w14:paraId="165BC98D" w14:textId="77777777" w:rsidR="00744311" w:rsidRPr="0004360F" w:rsidRDefault="00744311" w:rsidP="0077552F">
            <w:pPr>
              <w:pStyle w:val="TAC"/>
              <w:rPr>
                <w:rFonts w:eastAsia="SimSun"/>
                <w:lang w:eastAsia="zh-CN"/>
              </w:rPr>
            </w:pPr>
            <w:r w:rsidRPr="0004360F">
              <w:rPr>
                <w:rFonts w:eastAsia="SimSun"/>
                <w:lang w:eastAsia="zh-CN"/>
              </w:rPr>
              <w:t>30</w:t>
            </w:r>
          </w:p>
        </w:tc>
        <w:tc>
          <w:tcPr>
            <w:tcW w:w="365" w:type="pct"/>
            <w:shd w:val="clear" w:color="auto" w:fill="auto"/>
            <w:tcMar>
              <w:left w:w="45" w:type="dxa"/>
              <w:right w:w="45" w:type="dxa"/>
            </w:tcMar>
            <w:vAlign w:val="center"/>
          </w:tcPr>
          <w:p w14:paraId="5A4FF366"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8396D57"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E2481E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998C9A5" w14:textId="77777777" w:rsidR="00744311" w:rsidRPr="0004360F" w:rsidRDefault="00744311" w:rsidP="0077552F">
            <w:pPr>
              <w:pStyle w:val="TAC"/>
              <w:rPr>
                <w:rFonts w:eastAsia="SimSun"/>
              </w:rPr>
            </w:pPr>
          </w:p>
        </w:tc>
        <w:tc>
          <w:tcPr>
            <w:tcW w:w="278" w:type="pct"/>
            <w:shd w:val="clear" w:color="auto" w:fill="auto"/>
            <w:vAlign w:val="center"/>
          </w:tcPr>
          <w:p w14:paraId="357C9E67"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8D598A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4D2FB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D2BF6B6" w14:textId="77777777" w:rsidR="00744311" w:rsidRPr="0004360F" w:rsidRDefault="00744311" w:rsidP="0077552F">
            <w:pPr>
              <w:pStyle w:val="TAC"/>
              <w:rPr>
                <w:rFonts w:eastAsia="SimSun"/>
              </w:rPr>
            </w:pPr>
            <w:r w:rsidRPr="0004360F">
              <w:rPr>
                <w:rFonts w:eastAsia="SimSun"/>
              </w:rPr>
              <w:t>Outer_Full</w:t>
            </w:r>
          </w:p>
        </w:tc>
      </w:tr>
      <w:tr w:rsidR="00744311" w:rsidRPr="0004360F" w14:paraId="0B2748B2" w14:textId="77777777" w:rsidTr="0077552F">
        <w:tc>
          <w:tcPr>
            <w:tcW w:w="316" w:type="pct"/>
            <w:shd w:val="clear" w:color="auto" w:fill="auto"/>
            <w:tcMar>
              <w:left w:w="45" w:type="dxa"/>
              <w:right w:w="45" w:type="dxa"/>
            </w:tcMar>
            <w:vAlign w:val="bottom"/>
          </w:tcPr>
          <w:p w14:paraId="37CDE04B" w14:textId="77777777" w:rsidR="00744311" w:rsidRPr="0004360F" w:rsidRDefault="00744311" w:rsidP="0077552F">
            <w:pPr>
              <w:pStyle w:val="TAC"/>
              <w:rPr>
                <w:rFonts w:eastAsia="SimSun"/>
                <w:lang w:eastAsia="zh-CN"/>
              </w:rPr>
            </w:pPr>
            <w:r w:rsidRPr="0004360F">
              <w:rPr>
                <w:rFonts w:eastAsia="SimSun"/>
                <w:lang w:eastAsia="zh-CN"/>
              </w:rPr>
              <w:t>31</w:t>
            </w:r>
          </w:p>
        </w:tc>
        <w:tc>
          <w:tcPr>
            <w:tcW w:w="365" w:type="pct"/>
            <w:shd w:val="clear" w:color="auto" w:fill="auto"/>
            <w:tcMar>
              <w:left w:w="45" w:type="dxa"/>
              <w:right w:w="45" w:type="dxa"/>
            </w:tcMar>
            <w:vAlign w:val="center"/>
          </w:tcPr>
          <w:p w14:paraId="70227F1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672EAD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31A78D86"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3ED24AD" w14:textId="77777777" w:rsidR="00744311" w:rsidRPr="0004360F" w:rsidRDefault="00744311" w:rsidP="0077552F">
            <w:pPr>
              <w:pStyle w:val="TAC"/>
              <w:rPr>
                <w:rFonts w:eastAsia="SimSun"/>
              </w:rPr>
            </w:pPr>
          </w:p>
        </w:tc>
        <w:tc>
          <w:tcPr>
            <w:tcW w:w="278" w:type="pct"/>
            <w:shd w:val="clear" w:color="auto" w:fill="auto"/>
            <w:vAlign w:val="center"/>
          </w:tcPr>
          <w:p w14:paraId="3BA4AFE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37FD0D7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FA017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6F181D41" w14:textId="77777777" w:rsidR="00744311" w:rsidRPr="0004360F" w:rsidRDefault="00744311" w:rsidP="0077552F">
            <w:pPr>
              <w:pStyle w:val="TAC"/>
              <w:rPr>
                <w:rFonts w:eastAsia="SimSun"/>
              </w:rPr>
            </w:pPr>
            <w:r w:rsidRPr="0004360F">
              <w:rPr>
                <w:rFonts w:eastAsia="SimSun"/>
              </w:rPr>
              <w:t>Outer_Full</w:t>
            </w:r>
          </w:p>
        </w:tc>
      </w:tr>
      <w:tr w:rsidR="00744311" w:rsidRPr="0004360F" w14:paraId="73E56E2C" w14:textId="77777777" w:rsidTr="0077552F">
        <w:tc>
          <w:tcPr>
            <w:tcW w:w="316" w:type="pct"/>
            <w:shd w:val="clear" w:color="auto" w:fill="auto"/>
            <w:tcMar>
              <w:left w:w="45" w:type="dxa"/>
              <w:right w:w="45" w:type="dxa"/>
            </w:tcMar>
            <w:vAlign w:val="bottom"/>
          </w:tcPr>
          <w:p w14:paraId="7D1C8570" w14:textId="77777777" w:rsidR="00744311" w:rsidRPr="0004360F" w:rsidRDefault="00744311" w:rsidP="0077552F">
            <w:pPr>
              <w:pStyle w:val="TAC"/>
              <w:rPr>
                <w:rFonts w:eastAsia="SimSun"/>
                <w:lang w:eastAsia="zh-CN"/>
              </w:rPr>
            </w:pPr>
            <w:r w:rsidRPr="0004360F">
              <w:rPr>
                <w:rFonts w:eastAsia="SimSun"/>
                <w:lang w:eastAsia="zh-CN"/>
              </w:rPr>
              <w:t>32</w:t>
            </w:r>
          </w:p>
        </w:tc>
        <w:tc>
          <w:tcPr>
            <w:tcW w:w="365" w:type="pct"/>
            <w:shd w:val="clear" w:color="auto" w:fill="auto"/>
            <w:tcMar>
              <w:left w:w="45" w:type="dxa"/>
              <w:right w:w="45" w:type="dxa"/>
            </w:tcMar>
            <w:vAlign w:val="center"/>
          </w:tcPr>
          <w:p w14:paraId="4A38236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6B3213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10E7CC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3D47A97" w14:textId="77777777" w:rsidR="00744311" w:rsidRPr="0004360F" w:rsidRDefault="00744311" w:rsidP="0077552F">
            <w:pPr>
              <w:pStyle w:val="TAC"/>
              <w:rPr>
                <w:rFonts w:eastAsia="SimSun"/>
              </w:rPr>
            </w:pPr>
          </w:p>
        </w:tc>
        <w:tc>
          <w:tcPr>
            <w:tcW w:w="278" w:type="pct"/>
            <w:shd w:val="clear" w:color="auto" w:fill="auto"/>
            <w:vAlign w:val="center"/>
          </w:tcPr>
          <w:p w14:paraId="296FA61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B44487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59BE517"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08B070D6" w14:textId="77777777" w:rsidR="00744311" w:rsidRPr="0004360F" w:rsidRDefault="00744311" w:rsidP="0077552F">
            <w:pPr>
              <w:pStyle w:val="TAC"/>
              <w:rPr>
                <w:rFonts w:eastAsia="SimSun"/>
              </w:rPr>
            </w:pPr>
            <w:r w:rsidRPr="0004360F">
              <w:rPr>
                <w:rFonts w:eastAsia="SimSun"/>
              </w:rPr>
              <w:t>Outer_Full</w:t>
            </w:r>
          </w:p>
        </w:tc>
      </w:tr>
      <w:tr w:rsidR="00744311" w:rsidRPr="0004360F" w14:paraId="01F83A02" w14:textId="77777777" w:rsidTr="0077552F">
        <w:tc>
          <w:tcPr>
            <w:tcW w:w="316" w:type="pct"/>
            <w:shd w:val="clear" w:color="auto" w:fill="auto"/>
            <w:tcMar>
              <w:left w:w="45" w:type="dxa"/>
              <w:right w:w="45" w:type="dxa"/>
            </w:tcMar>
            <w:vAlign w:val="bottom"/>
          </w:tcPr>
          <w:p w14:paraId="43C0832C" w14:textId="77777777" w:rsidR="00744311" w:rsidRPr="0004360F" w:rsidRDefault="00744311" w:rsidP="0077552F">
            <w:pPr>
              <w:pStyle w:val="TAC"/>
              <w:rPr>
                <w:rFonts w:eastAsia="SimSun"/>
                <w:lang w:eastAsia="zh-CN"/>
              </w:rPr>
            </w:pPr>
            <w:r w:rsidRPr="0004360F">
              <w:rPr>
                <w:rFonts w:eastAsia="SimSun"/>
                <w:lang w:eastAsia="zh-CN"/>
              </w:rPr>
              <w:t>33</w:t>
            </w:r>
          </w:p>
        </w:tc>
        <w:tc>
          <w:tcPr>
            <w:tcW w:w="365" w:type="pct"/>
            <w:shd w:val="clear" w:color="auto" w:fill="auto"/>
            <w:tcMar>
              <w:left w:w="45" w:type="dxa"/>
              <w:right w:w="45" w:type="dxa"/>
            </w:tcMar>
            <w:vAlign w:val="center"/>
          </w:tcPr>
          <w:p w14:paraId="4B750C1F"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45ED2A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4C374B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6208A4" w14:textId="77777777" w:rsidR="00744311" w:rsidRPr="0004360F" w:rsidRDefault="00744311" w:rsidP="0077552F">
            <w:pPr>
              <w:pStyle w:val="TAC"/>
              <w:rPr>
                <w:rFonts w:eastAsia="SimSun"/>
              </w:rPr>
            </w:pPr>
          </w:p>
        </w:tc>
        <w:tc>
          <w:tcPr>
            <w:tcW w:w="278" w:type="pct"/>
            <w:shd w:val="clear" w:color="auto" w:fill="auto"/>
            <w:vAlign w:val="center"/>
          </w:tcPr>
          <w:p w14:paraId="40F26C3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2D944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9F3B86"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BB2639"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3B6286E"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2E39FEFF" w14:textId="77777777" w:rsidR="00744311" w:rsidRPr="0004360F" w:rsidRDefault="00744311" w:rsidP="0077552F">
            <w:pPr>
              <w:pStyle w:val="TAC"/>
              <w:rPr>
                <w:rFonts w:eastAsia="SimSun"/>
              </w:rPr>
            </w:pPr>
            <w:r w:rsidRPr="0004360F">
              <w:rPr>
                <w:rFonts w:eastAsia="SimSun"/>
              </w:rPr>
              <w:t>8@3</w:t>
            </w:r>
          </w:p>
        </w:tc>
      </w:tr>
      <w:tr w:rsidR="00744311" w:rsidRPr="0004360F" w14:paraId="18B41899" w14:textId="77777777" w:rsidTr="0077552F">
        <w:tc>
          <w:tcPr>
            <w:tcW w:w="316" w:type="pct"/>
            <w:shd w:val="clear" w:color="auto" w:fill="auto"/>
            <w:tcMar>
              <w:left w:w="45" w:type="dxa"/>
              <w:right w:w="45" w:type="dxa"/>
            </w:tcMar>
            <w:vAlign w:val="bottom"/>
          </w:tcPr>
          <w:p w14:paraId="2AD60923"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7029563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DD45E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FD0C67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5A27E2" w14:textId="77777777" w:rsidR="00744311" w:rsidRPr="0004360F" w:rsidRDefault="00744311" w:rsidP="0077552F">
            <w:pPr>
              <w:pStyle w:val="TAC"/>
              <w:rPr>
                <w:rFonts w:eastAsia="SimSun"/>
              </w:rPr>
            </w:pPr>
          </w:p>
        </w:tc>
        <w:tc>
          <w:tcPr>
            <w:tcW w:w="278" w:type="pct"/>
            <w:shd w:val="clear" w:color="auto" w:fill="auto"/>
            <w:vAlign w:val="center"/>
          </w:tcPr>
          <w:p w14:paraId="78B8D77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62F3D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D445FE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31FE329"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795A3EE2"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162B5DA4" w14:textId="77777777" w:rsidR="00744311" w:rsidRPr="0004360F" w:rsidRDefault="00744311" w:rsidP="0077552F">
            <w:pPr>
              <w:pStyle w:val="TAC"/>
              <w:rPr>
                <w:rFonts w:eastAsia="SimSun"/>
              </w:rPr>
            </w:pPr>
            <w:r w:rsidRPr="0004360F">
              <w:rPr>
                <w:rFonts w:eastAsia="SimSun"/>
              </w:rPr>
              <w:t>1@10</w:t>
            </w:r>
          </w:p>
        </w:tc>
      </w:tr>
      <w:tr w:rsidR="00744311" w:rsidRPr="0004360F" w14:paraId="68E8CD47" w14:textId="77777777" w:rsidTr="0077552F">
        <w:tc>
          <w:tcPr>
            <w:tcW w:w="316" w:type="pct"/>
            <w:shd w:val="clear" w:color="auto" w:fill="auto"/>
            <w:tcMar>
              <w:left w:w="45" w:type="dxa"/>
              <w:right w:w="45" w:type="dxa"/>
            </w:tcMar>
            <w:vAlign w:val="bottom"/>
          </w:tcPr>
          <w:p w14:paraId="50206C04"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06DCA56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9C232FD"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A2AF43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CE6E54D" w14:textId="77777777" w:rsidR="00744311" w:rsidRPr="0004360F" w:rsidRDefault="00744311" w:rsidP="0077552F">
            <w:pPr>
              <w:pStyle w:val="TAC"/>
              <w:rPr>
                <w:rFonts w:eastAsia="SimSun"/>
              </w:rPr>
            </w:pPr>
          </w:p>
        </w:tc>
        <w:tc>
          <w:tcPr>
            <w:tcW w:w="278" w:type="pct"/>
            <w:shd w:val="clear" w:color="auto" w:fill="auto"/>
            <w:vAlign w:val="center"/>
          </w:tcPr>
          <w:p w14:paraId="30F78B39"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3A4D1C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11022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88D89B5" w14:textId="77777777" w:rsidR="00744311" w:rsidRPr="0004360F" w:rsidRDefault="00744311" w:rsidP="0077552F">
            <w:pPr>
              <w:pStyle w:val="TAC"/>
              <w:rPr>
                <w:rFonts w:eastAsia="SimSun"/>
              </w:rPr>
            </w:pPr>
            <w:r w:rsidRPr="0004360F">
              <w:rPr>
                <w:rFonts w:eastAsia="SimSun"/>
              </w:rPr>
              <w:t>Outer_Full</w:t>
            </w:r>
          </w:p>
        </w:tc>
      </w:tr>
      <w:tr w:rsidR="00744311" w:rsidRPr="0004360F" w14:paraId="365DE142" w14:textId="77777777" w:rsidTr="0077552F">
        <w:tc>
          <w:tcPr>
            <w:tcW w:w="316" w:type="pct"/>
            <w:shd w:val="clear" w:color="auto" w:fill="auto"/>
            <w:tcMar>
              <w:left w:w="45" w:type="dxa"/>
              <w:right w:w="45" w:type="dxa"/>
            </w:tcMar>
            <w:vAlign w:val="bottom"/>
          </w:tcPr>
          <w:p w14:paraId="4618059E"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229C5CA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39B863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8455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0818C2" w14:textId="77777777" w:rsidR="00744311" w:rsidRPr="0004360F" w:rsidRDefault="00744311" w:rsidP="0077552F">
            <w:pPr>
              <w:pStyle w:val="TAC"/>
              <w:rPr>
                <w:rFonts w:eastAsia="SimSun"/>
              </w:rPr>
            </w:pPr>
          </w:p>
        </w:tc>
        <w:tc>
          <w:tcPr>
            <w:tcW w:w="278" w:type="pct"/>
            <w:shd w:val="clear" w:color="auto" w:fill="auto"/>
            <w:vAlign w:val="center"/>
          </w:tcPr>
          <w:p w14:paraId="2EAA864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EEDDCF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428AD1"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1D453F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9A6BF2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3CFFA4B1" w14:textId="77777777" w:rsidR="00744311" w:rsidRPr="0004360F" w:rsidRDefault="00744311" w:rsidP="0077552F">
            <w:pPr>
              <w:pStyle w:val="TAC"/>
              <w:rPr>
                <w:rFonts w:eastAsia="SimSun"/>
              </w:rPr>
            </w:pPr>
            <w:r w:rsidRPr="0004360F">
              <w:rPr>
                <w:rFonts w:eastAsia="SimSun"/>
              </w:rPr>
              <w:t>12@5</w:t>
            </w:r>
          </w:p>
        </w:tc>
      </w:tr>
      <w:tr w:rsidR="00744311" w:rsidRPr="0004360F" w14:paraId="07B05FE9" w14:textId="77777777" w:rsidTr="0077552F">
        <w:tc>
          <w:tcPr>
            <w:tcW w:w="316" w:type="pct"/>
            <w:shd w:val="clear" w:color="auto" w:fill="auto"/>
            <w:tcMar>
              <w:left w:w="45" w:type="dxa"/>
              <w:right w:w="45" w:type="dxa"/>
            </w:tcMar>
            <w:vAlign w:val="bottom"/>
          </w:tcPr>
          <w:p w14:paraId="4A977B57"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06394B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74C2D3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06F1B1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6F8DFD" w14:textId="77777777" w:rsidR="00744311" w:rsidRPr="0004360F" w:rsidRDefault="00744311" w:rsidP="0077552F">
            <w:pPr>
              <w:pStyle w:val="TAC"/>
              <w:rPr>
                <w:rFonts w:eastAsia="SimSun"/>
              </w:rPr>
            </w:pPr>
          </w:p>
        </w:tc>
        <w:tc>
          <w:tcPr>
            <w:tcW w:w="278" w:type="pct"/>
            <w:shd w:val="clear" w:color="auto" w:fill="auto"/>
            <w:vAlign w:val="center"/>
          </w:tcPr>
          <w:p w14:paraId="2FA6D8B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ED481A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DD5B8"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B7CB5F7"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5A5DBD2D"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592F53D8" w14:textId="77777777" w:rsidR="00744311" w:rsidRPr="0004360F" w:rsidRDefault="00744311" w:rsidP="0077552F">
            <w:pPr>
              <w:pStyle w:val="TAC"/>
              <w:rPr>
                <w:rFonts w:eastAsia="SimSun"/>
              </w:rPr>
            </w:pPr>
            <w:r w:rsidRPr="0004360F">
              <w:rPr>
                <w:rFonts w:eastAsia="SimSun"/>
              </w:rPr>
              <w:t>1@14</w:t>
            </w:r>
          </w:p>
        </w:tc>
      </w:tr>
      <w:tr w:rsidR="00744311" w:rsidRPr="0004360F" w14:paraId="37F5274A" w14:textId="77777777" w:rsidTr="0077552F">
        <w:tc>
          <w:tcPr>
            <w:tcW w:w="316" w:type="pct"/>
            <w:shd w:val="clear" w:color="auto" w:fill="auto"/>
            <w:tcMar>
              <w:left w:w="45" w:type="dxa"/>
              <w:right w:w="45" w:type="dxa"/>
            </w:tcMar>
            <w:vAlign w:val="bottom"/>
          </w:tcPr>
          <w:p w14:paraId="145C2A57"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2ED10407"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239451C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11A22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B864C65" w14:textId="77777777" w:rsidR="00744311" w:rsidRPr="0004360F" w:rsidRDefault="00744311" w:rsidP="0077552F">
            <w:pPr>
              <w:pStyle w:val="TAC"/>
              <w:rPr>
                <w:rFonts w:eastAsia="SimSun"/>
              </w:rPr>
            </w:pPr>
          </w:p>
        </w:tc>
        <w:tc>
          <w:tcPr>
            <w:tcW w:w="278" w:type="pct"/>
            <w:shd w:val="clear" w:color="auto" w:fill="auto"/>
            <w:vAlign w:val="center"/>
          </w:tcPr>
          <w:p w14:paraId="0A2D883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FCEC74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ABF8B7E"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1572A0D" w14:textId="77777777" w:rsidR="00744311" w:rsidRPr="0004360F" w:rsidRDefault="00744311" w:rsidP="0077552F">
            <w:pPr>
              <w:pStyle w:val="TAC"/>
              <w:rPr>
                <w:rFonts w:eastAsia="SimSun"/>
              </w:rPr>
            </w:pPr>
            <w:r w:rsidRPr="0004360F">
              <w:rPr>
                <w:rFonts w:eastAsia="SimSun"/>
              </w:rPr>
              <w:t>Outer_Full</w:t>
            </w:r>
          </w:p>
        </w:tc>
      </w:tr>
      <w:tr w:rsidR="00744311" w:rsidRPr="0004360F" w14:paraId="771C315D" w14:textId="77777777" w:rsidTr="0077552F">
        <w:tc>
          <w:tcPr>
            <w:tcW w:w="316" w:type="pct"/>
            <w:shd w:val="clear" w:color="auto" w:fill="auto"/>
            <w:tcMar>
              <w:left w:w="45" w:type="dxa"/>
              <w:right w:w="45" w:type="dxa"/>
            </w:tcMar>
            <w:vAlign w:val="bottom"/>
          </w:tcPr>
          <w:p w14:paraId="52F11162"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0534ABB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0ACD13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0E3123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3F46CF" w14:textId="77777777" w:rsidR="00744311" w:rsidRPr="0004360F" w:rsidRDefault="00744311" w:rsidP="0077552F">
            <w:pPr>
              <w:pStyle w:val="TAC"/>
              <w:rPr>
                <w:rFonts w:eastAsia="SimSun"/>
              </w:rPr>
            </w:pPr>
          </w:p>
        </w:tc>
        <w:tc>
          <w:tcPr>
            <w:tcW w:w="278" w:type="pct"/>
            <w:shd w:val="clear" w:color="auto" w:fill="auto"/>
            <w:vAlign w:val="center"/>
          </w:tcPr>
          <w:p w14:paraId="008C6A3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5D2780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6525333"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F4E772C"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303EB88D"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713AC81F" w14:textId="77777777" w:rsidR="00744311" w:rsidRPr="0004360F" w:rsidRDefault="00744311" w:rsidP="0077552F">
            <w:pPr>
              <w:pStyle w:val="TAC"/>
              <w:rPr>
                <w:rFonts w:eastAsia="SimSun"/>
              </w:rPr>
            </w:pPr>
            <w:r w:rsidRPr="0004360F">
              <w:rPr>
                <w:rFonts w:eastAsia="SimSun"/>
              </w:rPr>
              <w:t>1@17</w:t>
            </w:r>
          </w:p>
        </w:tc>
      </w:tr>
      <w:tr w:rsidR="00744311" w:rsidRPr="0004360F" w14:paraId="50976A03" w14:textId="77777777" w:rsidTr="0077552F">
        <w:tc>
          <w:tcPr>
            <w:tcW w:w="316" w:type="pct"/>
            <w:shd w:val="clear" w:color="auto" w:fill="auto"/>
            <w:tcMar>
              <w:left w:w="45" w:type="dxa"/>
              <w:right w:w="45" w:type="dxa"/>
            </w:tcMar>
            <w:vAlign w:val="bottom"/>
          </w:tcPr>
          <w:p w14:paraId="0F9EB067"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55E21D6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E8E1AC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A55C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ED55E76" w14:textId="77777777" w:rsidR="00744311" w:rsidRPr="0004360F" w:rsidRDefault="00744311" w:rsidP="0077552F">
            <w:pPr>
              <w:pStyle w:val="TAC"/>
              <w:rPr>
                <w:rFonts w:eastAsia="SimSun"/>
              </w:rPr>
            </w:pPr>
          </w:p>
        </w:tc>
        <w:tc>
          <w:tcPr>
            <w:tcW w:w="278" w:type="pct"/>
            <w:shd w:val="clear" w:color="auto" w:fill="auto"/>
            <w:vAlign w:val="center"/>
          </w:tcPr>
          <w:p w14:paraId="1A95A65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A1A35E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93063B"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5562F680" w14:textId="77777777" w:rsidR="00744311" w:rsidRPr="0004360F" w:rsidRDefault="00744311" w:rsidP="0077552F">
            <w:pPr>
              <w:pStyle w:val="TAC"/>
              <w:rPr>
                <w:rFonts w:eastAsia="SimSun"/>
              </w:rPr>
            </w:pPr>
            <w:r w:rsidRPr="0004360F">
              <w:rPr>
                <w:rFonts w:eastAsia="SimSun"/>
              </w:rPr>
              <w:t>Outer_Full</w:t>
            </w:r>
          </w:p>
        </w:tc>
      </w:tr>
      <w:tr w:rsidR="00744311" w:rsidRPr="0004360F" w14:paraId="4F38B2FC" w14:textId="77777777" w:rsidTr="0077552F">
        <w:tc>
          <w:tcPr>
            <w:tcW w:w="316" w:type="pct"/>
            <w:shd w:val="clear" w:color="auto" w:fill="auto"/>
            <w:tcMar>
              <w:left w:w="45" w:type="dxa"/>
              <w:right w:w="45" w:type="dxa"/>
            </w:tcMar>
            <w:vAlign w:val="bottom"/>
          </w:tcPr>
          <w:p w14:paraId="5BCAC2F0"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0CA566D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0668D3C"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94515C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A6265F7" w14:textId="77777777" w:rsidR="00744311" w:rsidRPr="0004360F" w:rsidRDefault="00744311" w:rsidP="0077552F">
            <w:pPr>
              <w:pStyle w:val="TAC"/>
              <w:rPr>
                <w:rFonts w:eastAsia="SimSun"/>
              </w:rPr>
            </w:pPr>
          </w:p>
        </w:tc>
        <w:tc>
          <w:tcPr>
            <w:tcW w:w="278" w:type="pct"/>
            <w:shd w:val="clear" w:color="auto" w:fill="auto"/>
            <w:vAlign w:val="center"/>
          </w:tcPr>
          <w:p w14:paraId="1BEE7E5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77084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A2853C"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DE1873"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165CE2D3"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476737A" w14:textId="77777777" w:rsidR="00744311" w:rsidRPr="0004360F" w:rsidRDefault="00744311" w:rsidP="0077552F">
            <w:pPr>
              <w:pStyle w:val="TAC"/>
              <w:rPr>
                <w:rFonts w:eastAsia="SimSun"/>
              </w:rPr>
            </w:pPr>
            <w:r w:rsidRPr="0004360F">
              <w:rPr>
                <w:rFonts w:eastAsia="SimSun"/>
              </w:rPr>
              <w:t>17@7</w:t>
            </w:r>
          </w:p>
        </w:tc>
      </w:tr>
      <w:tr w:rsidR="00744311" w:rsidRPr="0004360F" w14:paraId="6DACAE6C" w14:textId="77777777" w:rsidTr="0077552F">
        <w:tc>
          <w:tcPr>
            <w:tcW w:w="316" w:type="pct"/>
            <w:shd w:val="clear" w:color="auto" w:fill="auto"/>
            <w:tcMar>
              <w:left w:w="45" w:type="dxa"/>
              <w:right w:w="45" w:type="dxa"/>
            </w:tcMar>
            <w:vAlign w:val="bottom"/>
          </w:tcPr>
          <w:p w14:paraId="4D375912"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F60D41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0B64EC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F9E86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54F69A" w14:textId="77777777" w:rsidR="00744311" w:rsidRPr="0004360F" w:rsidRDefault="00744311" w:rsidP="0077552F">
            <w:pPr>
              <w:pStyle w:val="TAC"/>
              <w:rPr>
                <w:rFonts w:eastAsia="SimSun"/>
              </w:rPr>
            </w:pPr>
          </w:p>
        </w:tc>
        <w:tc>
          <w:tcPr>
            <w:tcW w:w="278" w:type="pct"/>
            <w:shd w:val="clear" w:color="auto" w:fill="auto"/>
            <w:vAlign w:val="center"/>
          </w:tcPr>
          <w:p w14:paraId="58856D9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1C995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D73FF60"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61909F9"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A07849"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4C3378C3" w14:textId="77777777" w:rsidR="00744311" w:rsidRPr="0004360F" w:rsidRDefault="00744311" w:rsidP="0077552F">
            <w:pPr>
              <w:pStyle w:val="TAC"/>
              <w:rPr>
                <w:rFonts w:eastAsia="SimSun"/>
              </w:rPr>
            </w:pPr>
            <w:r w:rsidRPr="0004360F">
              <w:rPr>
                <w:rFonts w:eastAsia="SimSun"/>
              </w:rPr>
              <w:t>1@19</w:t>
            </w:r>
          </w:p>
        </w:tc>
      </w:tr>
      <w:tr w:rsidR="00744311" w:rsidRPr="0004360F" w14:paraId="1FD2B862" w14:textId="77777777" w:rsidTr="0077552F">
        <w:tc>
          <w:tcPr>
            <w:tcW w:w="316" w:type="pct"/>
            <w:shd w:val="clear" w:color="auto" w:fill="auto"/>
            <w:tcMar>
              <w:left w:w="45" w:type="dxa"/>
              <w:right w:w="45" w:type="dxa"/>
            </w:tcMar>
            <w:vAlign w:val="bottom"/>
          </w:tcPr>
          <w:p w14:paraId="14AC606B"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33FBB406"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A362B2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6B21B93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7CAD16B" w14:textId="77777777" w:rsidR="00744311" w:rsidRPr="0004360F" w:rsidRDefault="00744311" w:rsidP="0077552F">
            <w:pPr>
              <w:pStyle w:val="TAC"/>
              <w:rPr>
                <w:rFonts w:eastAsia="SimSun"/>
              </w:rPr>
            </w:pPr>
          </w:p>
        </w:tc>
        <w:tc>
          <w:tcPr>
            <w:tcW w:w="278" w:type="pct"/>
            <w:shd w:val="clear" w:color="auto" w:fill="auto"/>
            <w:vAlign w:val="center"/>
          </w:tcPr>
          <w:p w14:paraId="0AD09AF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FD5A5D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247CDBF"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ACEB7B" w14:textId="77777777" w:rsidR="00744311" w:rsidRPr="0004360F" w:rsidRDefault="00744311" w:rsidP="0077552F">
            <w:pPr>
              <w:pStyle w:val="TAC"/>
              <w:rPr>
                <w:rFonts w:eastAsia="SimSun"/>
              </w:rPr>
            </w:pPr>
            <w:r w:rsidRPr="0004360F">
              <w:rPr>
                <w:rFonts w:eastAsia="SimSun"/>
              </w:rPr>
              <w:t>Outer_Full</w:t>
            </w:r>
          </w:p>
        </w:tc>
      </w:tr>
      <w:tr w:rsidR="00744311" w:rsidRPr="0004360F" w14:paraId="317F9E65" w14:textId="77777777" w:rsidTr="0077552F">
        <w:tc>
          <w:tcPr>
            <w:tcW w:w="316" w:type="pct"/>
            <w:shd w:val="clear" w:color="auto" w:fill="auto"/>
            <w:tcMar>
              <w:left w:w="45" w:type="dxa"/>
              <w:right w:w="45" w:type="dxa"/>
            </w:tcMar>
            <w:vAlign w:val="bottom"/>
          </w:tcPr>
          <w:p w14:paraId="71F85440"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5EC5147C"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9AFAEF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3D906D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E915CA" w14:textId="77777777" w:rsidR="00744311" w:rsidRPr="0004360F" w:rsidRDefault="00744311" w:rsidP="0077552F">
            <w:pPr>
              <w:pStyle w:val="TAC"/>
              <w:rPr>
                <w:rFonts w:eastAsia="SimSun"/>
              </w:rPr>
            </w:pPr>
          </w:p>
        </w:tc>
        <w:tc>
          <w:tcPr>
            <w:tcW w:w="278" w:type="pct"/>
            <w:shd w:val="clear" w:color="auto" w:fill="auto"/>
            <w:vAlign w:val="center"/>
          </w:tcPr>
          <w:p w14:paraId="73F5C790"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6F5CFB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F2E17EB"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76583895" w14:textId="77777777" w:rsidR="00744311" w:rsidRPr="0004360F" w:rsidRDefault="00744311" w:rsidP="0077552F">
            <w:pPr>
              <w:pStyle w:val="TAC"/>
              <w:rPr>
                <w:rFonts w:eastAsia="SimSun"/>
              </w:rPr>
            </w:pPr>
            <w:r w:rsidRPr="0004360F">
              <w:rPr>
                <w:rFonts w:eastAsia="SimSun"/>
              </w:rPr>
              <w:t>Outer_Full</w:t>
            </w:r>
          </w:p>
        </w:tc>
      </w:tr>
      <w:tr w:rsidR="00744311" w:rsidRPr="0004360F" w14:paraId="5617CBA4" w14:textId="77777777" w:rsidTr="0077552F">
        <w:tc>
          <w:tcPr>
            <w:tcW w:w="316" w:type="pct"/>
            <w:shd w:val="clear" w:color="auto" w:fill="auto"/>
            <w:tcMar>
              <w:left w:w="45" w:type="dxa"/>
              <w:right w:w="45" w:type="dxa"/>
            </w:tcMar>
            <w:vAlign w:val="bottom"/>
          </w:tcPr>
          <w:p w14:paraId="07EC62AF"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2928CD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B31257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77608A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6372678" w14:textId="77777777" w:rsidR="00744311" w:rsidRPr="0004360F" w:rsidRDefault="00744311" w:rsidP="0077552F">
            <w:pPr>
              <w:pStyle w:val="TAC"/>
              <w:rPr>
                <w:rFonts w:eastAsia="SimSun"/>
              </w:rPr>
            </w:pPr>
          </w:p>
        </w:tc>
        <w:tc>
          <w:tcPr>
            <w:tcW w:w="278" w:type="pct"/>
            <w:shd w:val="clear" w:color="auto" w:fill="auto"/>
            <w:vAlign w:val="center"/>
          </w:tcPr>
          <w:p w14:paraId="5CCB92B9"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8C8A7D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4DB9469"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46D9478D"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89ACA09"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05457EA2" w14:textId="77777777" w:rsidR="00744311" w:rsidRPr="0004360F" w:rsidRDefault="00744311" w:rsidP="0077552F">
            <w:pPr>
              <w:pStyle w:val="TAC"/>
              <w:rPr>
                <w:rFonts w:eastAsia="SimSun"/>
              </w:rPr>
            </w:pPr>
            <w:r w:rsidRPr="0004360F">
              <w:rPr>
                <w:rFonts w:eastAsia="SimSun"/>
              </w:rPr>
              <w:t>8@3</w:t>
            </w:r>
          </w:p>
        </w:tc>
      </w:tr>
      <w:tr w:rsidR="00744311" w:rsidRPr="0004360F" w14:paraId="2C8AA659" w14:textId="77777777" w:rsidTr="0077552F">
        <w:tc>
          <w:tcPr>
            <w:tcW w:w="316" w:type="pct"/>
            <w:shd w:val="clear" w:color="auto" w:fill="auto"/>
            <w:tcMar>
              <w:left w:w="45" w:type="dxa"/>
              <w:right w:w="45" w:type="dxa"/>
            </w:tcMar>
            <w:vAlign w:val="bottom"/>
          </w:tcPr>
          <w:p w14:paraId="69EC34A8"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25AD085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24EBD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57927F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0029CB" w14:textId="77777777" w:rsidR="00744311" w:rsidRPr="0004360F" w:rsidRDefault="00744311" w:rsidP="0077552F">
            <w:pPr>
              <w:pStyle w:val="TAC"/>
              <w:rPr>
                <w:rFonts w:eastAsia="SimSun"/>
              </w:rPr>
            </w:pPr>
          </w:p>
        </w:tc>
        <w:tc>
          <w:tcPr>
            <w:tcW w:w="278" w:type="pct"/>
            <w:shd w:val="clear" w:color="auto" w:fill="auto"/>
            <w:vAlign w:val="center"/>
          </w:tcPr>
          <w:p w14:paraId="55502796"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0B93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202F04"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3FB8B87F" w14:textId="77777777" w:rsidR="00744311" w:rsidRPr="0004360F" w:rsidRDefault="00744311" w:rsidP="0077552F">
            <w:pPr>
              <w:pStyle w:val="TAC"/>
              <w:rPr>
                <w:rFonts w:eastAsia="SimSun"/>
              </w:rPr>
            </w:pPr>
            <w:r w:rsidRPr="0004360F">
              <w:rPr>
                <w:rFonts w:eastAsia="SimSun"/>
              </w:rPr>
              <w:t>Outer_Full</w:t>
            </w:r>
          </w:p>
        </w:tc>
      </w:tr>
      <w:tr w:rsidR="00744311" w:rsidRPr="0004360F" w14:paraId="6B30A9D7" w14:textId="77777777" w:rsidTr="0077552F">
        <w:tc>
          <w:tcPr>
            <w:tcW w:w="316" w:type="pct"/>
            <w:shd w:val="clear" w:color="auto" w:fill="auto"/>
            <w:tcMar>
              <w:left w:w="45" w:type="dxa"/>
              <w:right w:w="45" w:type="dxa"/>
            </w:tcMar>
            <w:vAlign w:val="bottom"/>
          </w:tcPr>
          <w:p w14:paraId="5E1C5F60"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0183C4D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22185C"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0D4F2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A14B6D" w14:textId="77777777" w:rsidR="00744311" w:rsidRPr="0004360F" w:rsidRDefault="00744311" w:rsidP="0077552F">
            <w:pPr>
              <w:pStyle w:val="TAC"/>
              <w:rPr>
                <w:rFonts w:eastAsia="SimSun"/>
              </w:rPr>
            </w:pPr>
          </w:p>
        </w:tc>
        <w:tc>
          <w:tcPr>
            <w:tcW w:w="278" w:type="pct"/>
            <w:shd w:val="clear" w:color="auto" w:fill="auto"/>
            <w:vAlign w:val="center"/>
          </w:tcPr>
          <w:p w14:paraId="1DD77568"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DBFE4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5A76AA4"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32B306C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19188545"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5CBD74A4" w14:textId="77777777" w:rsidR="00744311" w:rsidRPr="0004360F" w:rsidRDefault="00744311" w:rsidP="0077552F">
            <w:pPr>
              <w:pStyle w:val="TAC"/>
              <w:rPr>
                <w:rFonts w:eastAsia="SimSun"/>
              </w:rPr>
            </w:pPr>
            <w:r w:rsidRPr="0004360F">
              <w:rPr>
                <w:rFonts w:eastAsia="SimSun"/>
              </w:rPr>
              <w:t>12@5</w:t>
            </w:r>
          </w:p>
        </w:tc>
      </w:tr>
      <w:tr w:rsidR="00744311" w:rsidRPr="0004360F" w14:paraId="75EEDB5F" w14:textId="77777777" w:rsidTr="0077552F">
        <w:tc>
          <w:tcPr>
            <w:tcW w:w="316" w:type="pct"/>
            <w:shd w:val="clear" w:color="auto" w:fill="auto"/>
            <w:tcMar>
              <w:left w:w="45" w:type="dxa"/>
              <w:right w:w="45" w:type="dxa"/>
            </w:tcMar>
            <w:vAlign w:val="bottom"/>
          </w:tcPr>
          <w:p w14:paraId="44F09D62"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5DD2913E"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21ACCC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92F56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8105CA2" w14:textId="77777777" w:rsidR="00744311" w:rsidRPr="0004360F" w:rsidRDefault="00744311" w:rsidP="0077552F">
            <w:pPr>
              <w:pStyle w:val="TAC"/>
              <w:rPr>
                <w:rFonts w:eastAsia="SimSun"/>
              </w:rPr>
            </w:pPr>
          </w:p>
        </w:tc>
        <w:tc>
          <w:tcPr>
            <w:tcW w:w="278" w:type="pct"/>
            <w:shd w:val="clear" w:color="auto" w:fill="auto"/>
            <w:vAlign w:val="center"/>
          </w:tcPr>
          <w:p w14:paraId="26BEBDE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88BF0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7303"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2E8D186D" w14:textId="77777777" w:rsidR="00744311" w:rsidRPr="0004360F" w:rsidRDefault="00744311" w:rsidP="0077552F">
            <w:pPr>
              <w:pStyle w:val="TAC"/>
              <w:rPr>
                <w:rFonts w:eastAsia="SimSun"/>
              </w:rPr>
            </w:pPr>
            <w:r w:rsidRPr="0004360F">
              <w:rPr>
                <w:rFonts w:eastAsia="SimSun"/>
              </w:rPr>
              <w:t>Outer_Full</w:t>
            </w:r>
          </w:p>
        </w:tc>
      </w:tr>
      <w:tr w:rsidR="00744311" w:rsidRPr="0004360F" w14:paraId="7A260230" w14:textId="77777777" w:rsidTr="0077552F">
        <w:tc>
          <w:tcPr>
            <w:tcW w:w="316" w:type="pct"/>
            <w:shd w:val="clear" w:color="auto" w:fill="auto"/>
            <w:tcMar>
              <w:left w:w="45" w:type="dxa"/>
              <w:right w:w="45" w:type="dxa"/>
            </w:tcMar>
            <w:vAlign w:val="bottom"/>
          </w:tcPr>
          <w:p w14:paraId="6762BA2E"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18D5B7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6FBB00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09C489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69AB3F5" w14:textId="77777777" w:rsidR="00744311" w:rsidRPr="0004360F" w:rsidRDefault="00744311" w:rsidP="0077552F">
            <w:pPr>
              <w:pStyle w:val="TAC"/>
              <w:rPr>
                <w:rFonts w:eastAsia="SimSun"/>
              </w:rPr>
            </w:pPr>
          </w:p>
        </w:tc>
        <w:tc>
          <w:tcPr>
            <w:tcW w:w="278" w:type="pct"/>
            <w:shd w:val="clear" w:color="auto" w:fill="auto"/>
            <w:vAlign w:val="center"/>
          </w:tcPr>
          <w:p w14:paraId="67F6A0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B84F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7B5E059"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6C8B3A" w14:textId="77777777" w:rsidR="00744311" w:rsidRPr="0004360F" w:rsidRDefault="00744311" w:rsidP="0077552F">
            <w:pPr>
              <w:pStyle w:val="TAC"/>
              <w:rPr>
                <w:rFonts w:eastAsia="SimSun"/>
              </w:rPr>
            </w:pPr>
            <w:r w:rsidRPr="0004360F">
              <w:rPr>
                <w:rFonts w:eastAsia="SimSun"/>
              </w:rPr>
              <w:t>Outer_Full</w:t>
            </w:r>
          </w:p>
        </w:tc>
      </w:tr>
      <w:tr w:rsidR="00744311" w:rsidRPr="0004360F" w14:paraId="6B2C42F4" w14:textId="77777777" w:rsidTr="0077552F">
        <w:tc>
          <w:tcPr>
            <w:tcW w:w="316" w:type="pct"/>
            <w:shd w:val="clear" w:color="auto" w:fill="auto"/>
            <w:tcMar>
              <w:left w:w="45" w:type="dxa"/>
              <w:right w:w="45" w:type="dxa"/>
            </w:tcMar>
            <w:vAlign w:val="bottom"/>
          </w:tcPr>
          <w:p w14:paraId="1F2EEEA4"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6685BF26"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403102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8EE7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5FA28E" w14:textId="77777777" w:rsidR="00744311" w:rsidRPr="0004360F" w:rsidRDefault="00744311" w:rsidP="0077552F">
            <w:pPr>
              <w:pStyle w:val="TAC"/>
              <w:rPr>
                <w:rFonts w:eastAsia="SimSun"/>
              </w:rPr>
            </w:pPr>
          </w:p>
        </w:tc>
        <w:tc>
          <w:tcPr>
            <w:tcW w:w="278" w:type="pct"/>
            <w:shd w:val="clear" w:color="auto" w:fill="auto"/>
            <w:vAlign w:val="center"/>
          </w:tcPr>
          <w:p w14:paraId="54EBD7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6B5945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08E2F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02F6EB7B"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B47C70"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816BBB8" w14:textId="77777777" w:rsidR="00744311" w:rsidRPr="0004360F" w:rsidRDefault="00744311" w:rsidP="0077552F">
            <w:pPr>
              <w:pStyle w:val="TAC"/>
              <w:rPr>
                <w:rFonts w:eastAsia="SimSun"/>
              </w:rPr>
            </w:pPr>
            <w:r w:rsidRPr="0004360F">
              <w:rPr>
                <w:rFonts w:eastAsia="SimSun"/>
              </w:rPr>
              <w:t>17@7</w:t>
            </w:r>
          </w:p>
        </w:tc>
      </w:tr>
      <w:tr w:rsidR="00744311" w:rsidRPr="0004360F" w14:paraId="1A895B1C" w14:textId="77777777" w:rsidTr="0077552F">
        <w:tc>
          <w:tcPr>
            <w:tcW w:w="5000" w:type="pct"/>
            <w:gridSpan w:val="13"/>
            <w:shd w:val="clear" w:color="auto" w:fill="auto"/>
            <w:tcMar>
              <w:left w:w="45" w:type="dxa"/>
              <w:right w:w="45" w:type="dxa"/>
            </w:tcMar>
          </w:tcPr>
          <w:p w14:paraId="1C1184ED"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7253C5B"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2278F1CD" w14:textId="77777777" w:rsidR="00744311" w:rsidRPr="0004360F" w:rsidRDefault="00744311" w:rsidP="00744311"/>
    <w:p w14:paraId="14E11AE5" w14:textId="77777777" w:rsidR="00744311" w:rsidRPr="0004360F" w:rsidRDefault="00744311" w:rsidP="00744311">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7129CB22" w14:textId="77777777" w:rsidTr="0077552F">
        <w:tc>
          <w:tcPr>
            <w:tcW w:w="4996" w:type="pct"/>
            <w:gridSpan w:val="13"/>
          </w:tcPr>
          <w:p w14:paraId="1AD1795E" w14:textId="77777777" w:rsidR="00744311" w:rsidRPr="0004360F" w:rsidRDefault="00744311" w:rsidP="0077552F">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744311" w:rsidRPr="0004360F" w14:paraId="6D962688" w14:textId="77777777" w:rsidTr="0077552F">
        <w:tc>
          <w:tcPr>
            <w:tcW w:w="2718" w:type="pct"/>
            <w:gridSpan w:val="8"/>
            <w:shd w:val="clear" w:color="auto" w:fill="auto"/>
          </w:tcPr>
          <w:p w14:paraId="6B62DC32" w14:textId="77777777" w:rsidR="00744311" w:rsidRPr="0004360F" w:rsidRDefault="00744311" w:rsidP="0077552F">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4AA66C50" w14:textId="77777777" w:rsidR="00744311" w:rsidRPr="0004360F" w:rsidRDefault="00744311" w:rsidP="0077552F">
            <w:pPr>
              <w:keepNext/>
              <w:keepLines/>
              <w:spacing w:after="0"/>
              <w:rPr>
                <w:rFonts w:ascii="Arial" w:hAnsi="Arial"/>
                <w:sz w:val="18"/>
              </w:rPr>
            </w:pPr>
            <w:r w:rsidRPr="0004360F">
              <w:rPr>
                <w:rFonts w:ascii="Arial" w:hAnsi="Arial"/>
                <w:sz w:val="18"/>
              </w:rPr>
              <w:t>Normal</w:t>
            </w:r>
          </w:p>
        </w:tc>
      </w:tr>
      <w:tr w:rsidR="00744311" w:rsidRPr="0004360F" w14:paraId="015F273E" w14:textId="77777777" w:rsidTr="0077552F">
        <w:tc>
          <w:tcPr>
            <w:tcW w:w="2718" w:type="pct"/>
            <w:gridSpan w:val="8"/>
            <w:shd w:val="clear" w:color="auto" w:fill="auto"/>
          </w:tcPr>
          <w:p w14:paraId="345117B5" w14:textId="77777777" w:rsidR="00744311" w:rsidRPr="0004360F" w:rsidRDefault="00744311" w:rsidP="0077552F">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26074E9A" w14:textId="77777777" w:rsidR="00744311" w:rsidRPr="0004360F" w:rsidRDefault="00744311" w:rsidP="0077552F">
            <w:pPr>
              <w:keepNext/>
              <w:keepLines/>
              <w:spacing w:after="0"/>
              <w:rPr>
                <w:rFonts w:ascii="Arial" w:hAnsi="Arial"/>
                <w:sz w:val="18"/>
              </w:rPr>
            </w:pPr>
            <w:r w:rsidRPr="0004360F">
              <w:rPr>
                <w:rFonts w:ascii="Arial" w:hAnsi="Arial"/>
                <w:sz w:val="18"/>
              </w:rPr>
              <w:t>Use uplink carrier centre frequency (Fc) as specified in test parameters</w:t>
            </w:r>
          </w:p>
        </w:tc>
      </w:tr>
      <w:tr w:rsidR="00744311" w:rsidRPr="0004360F" w14:paraId="2C1644BD" w14:textId="77777777" w:rsidTr="0077552F">
        <w:tc>
          <w:tcPr>
            <w:tcW w:w="2718" w:type="pct"/>
            <w:gridSpan w:val="8"/>
            <w:shd w:val="clear" w:color="auto" w:fill="auto"/>
          </w:tcPr>
          <w:p w14:paraId="3A7118F7" w14:textId="77777777" w:rsidR="00744311" w:rsidRPr="0004360F" w:rsidRDefault="00744311" w:rsidP="0077552F">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1FD7925A"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5 MHz, 10 MHz, 15 MHz, 20 MHz</w:t>
            </w:r>
          </w:p>
        </w:tc>
      </w:tr>
      <w:tr w:rsidR="00744311" w:rsidRPr="0004360F" w14:paraId="635AEB33" w14:textId="77777777" w:rsidTr="0077552F">
        <w:tc>
          <w:tcPr>
            <w:tcW w:w="2718" w:type="pct"/>
            <w:gridSpan w:val="8"/>
            <w:shd w:val="clear" w:color="auto" w:fill="auto"/>
          </w:tcPr>
          <w:p w14:paraId="6D57C96B" w14:textId="77777777" w:rsidR="00744311" w:rsidRPr="0004360F" w:rsidRDefault="00744311" w:rsidP="0077552F">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BD70801"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744311" w:rsidRPr="0004360F" w14:paraId="736FCD53" w14:textId="77777777" w:rsidTr="0077552F">
        <w:tc>
          <w:tcPr>
            <w:tcW w:w="4996" w:type="pct"/>
            <w:gridSpan w:val="13"/>
          </w:tcPr>
          <w:p w14:paraId="31FDDF64" w14:textId="77777777" w:rsidR="00744311" w:rsidRPr="0004360F" w:rsidRDefault="00744311" w:rsidP="0077552F">
            <w:pPr>
              <w:pStyle w:val="TAH"/>
            </w:pPr>
            <w:r w:rsidRPr="0004360F">
              <w:t>A-MPR test parameters for NS_05U</w:t>
            </w:r>
          </w:p>
        </w:tc>
      </w:tr>
      <w:tr w:rsidR="00744311" w:rsidRPr="0004360F" w14:paraId="15881CB1" w14:textId="77777777" w:rsidTr="0077552F">
        <w:tc>
          <w:tcPr>
            <w:tcW w:w="316" w:type="pct"/>
            <w:vMerge w:val="restart"/>
            <w:shd w:val="clear" w:color="auto" w:fill="auto"/>
            <w:vAlign w:val="center"/>
          </w:tcPr>
          <w:p w14:paraId="2324ECBA" w14:textId="77777777" w:rsidR="00744311" w:rsidRPr="0004360F" w:rsidRDefault="00744311" w:rsidP="0077552F">
            <w:pPr>
              <w:pStyle w:val="TAH"/>
            </w:pPr>
            <w:r w:rsidRPr="0004360F">
              <w:t>Test ID</w:t>
            </w:r>
          </w:p>
        </w:tc>
        <w:tc>
          <w:tcPr>
            <w:tcW w:w="365" w:type="pct"/>
            <w:vMerge w:val="restart"/>
            <w:shd w:val="clear" w:color="auto" w:fill="auto"/>
            <w:vAlign w:val="center"/>
          </w:tcPr>
          <w:p w14:paraId="5A9A73E9"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725D9166"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A9FFB81"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36804AAC" w14:textId="77777777" w:rsidR="00744311" w:rsidRPr="0004360F" w:rsidRDefault="00744311" w:rsidP="0077552F">
            <w:pPr>
              <w:pStyle w:val="TAH"/>
            </w:pPr>
            <w:r w:rsidRPr="0004360F">
              <w:t>Downlink Config.</w:t>
            </w:r>
          </w:p>
        </w:tc>
        <w:tc>
          <w:tcPr>
            <w:tcW w:w="278" w:type="pct"/>
            <w:vMerge w:val="restart"/>
            <w:textDirection w:val="btLr"/>
            <w:vAlign w:val="center"/>
          </w:tcPr>
          <w:p w14:paraId="72BD74E9" w14:textId="77777777" w:rsidR="00744311" w:rsidRPr="0004360F" w:rsidRDefault="00744311" w:rsidP="0077552F">
            <w:pPr>
              <w:pStyle w:val="TAH"/>
              <w:ind w:left="113" w:right="113"/>
            </w:pPr>
            <w:r w:rsidRPr="0004360F">
              <w:t>A-MPR</w:t>
            </w:r>
          </w:p>
        </w:tc>
        <w:tc>
          <w:tcPr>
            <w:tcW w:w="2644" w:type="pct"/>
            <w:gridSpan w:val="7"/>
          </w:tcPr>
          <w:p w14:paraId="693AF2F9" w14:textId="77777777" w:rsidR="00744311" w:rsidRPr="0004360F" w:rsidRDefault="00744311" w:rsidP="0077552F">
            <w:pPr>
              <w:pStyle w:val="TAH"/>
            </w:pPr>
            <w:r w:rsidRPr="0004360F">
              <w:t>Uplink Configuration</w:t>
            </w:r>
          </w:p>
        </w:tc>
      </w:tr>
      <w:tr w:rsidR="00744311" w:rsidRPr="0004360F" w14:paraId="679B02E6" w14:textId="77777777" w:rsidTr="0077552F">
        <w:tc>
          <w:tcPr>
            <w:tcW w:w="316" w:type="pct"/>
            <w:vMerge/>
            <w:shd w:val="clear" w:color="auto" w:fill="auto"/>
            <w:tcMar>
              <w:left w:w="57" w:type="dxa"/>
              <w:right w:w="57" w:type="dxa"/>
            </w:tcMar>
            <w:vAlign w:val="center"/>
          </w:tcPr>
          <w:p w14:paraId="21C16ACD"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142AEC4E"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4DB817CB" w14:textId="77777777" w:rsidR="00744311" w:rsidRPr="0004360F" w:rsidRDefault="00744311" w:rsidP="0077552F">
            <w:pPr>
              <w:pStyle w:val="TAH"/>
              <w:rPr>
                <w:b w:val="0"/>
              </w:rPr>
            </w:pPr>
          </w:p>
        </w:tc>
        <w:tc>
          <w:tcPr>
            <w:tcW w:w="426" w:type="pct"/>
            <w:vMerge/>
            <w:shd w:val="clear" w:color="auto" w:fill="auto"/>
            <w:tcMar>
              <w:left w:w="57" w:type="dxa"/>
              <w:right w:w="57" w:type="dxa"/>
            </w:tcMar>
            <w:vAlign w:val="center"/>
          </w:tcPr>
          <w:p w14:paraId="2A75AE13" w14:textId="77777777" w:rsidR="00744311" w:rsidRPr="0004360F" w:rsidRDefault="00744311" w:rsidP="0077552F">
            <w:pPr>
              <w:pStyle w:val="TAH"/>
              <w:rPr>
                <w:b w:val="0"/>
              </w:rPr>
            </w:pPr>
          </w:p>
        </w:tc>
        <w:tc>
          <w:tcPr>
            <w:tcW w:w="560" w:type="pct"/>
            <w:vMerge/>
            <w:shd w:val="clear" w:color="auto" w:fill="auto"/>
            <w:tcMar>
              <w:left w:w="57" w:type="dxa"/>
              <w:right w:w="57" w:type="dxa"/>
            </w:tcMar>
            <w:vAlign w:val="center"/>
          </w:tcPr>
          <w:p w14:paraId="7FA3D4E2" w14:textId="77777777" w:rsidR="00744311" w:rsidRPr="0004360F" w:rsidRDefault="00744311" w:rsidP="0077552F">
            <w:pPr>
              <w:pStyle w:val="TAH"/>
            </w:pPr>
          </w:p>
        </w:tc>
        <w:tc>
          <w:tcPr>
            <w:tcW w:w="278" w:type="pct"/>
            <w:vMerge/>
          </w:tcPr>
          <w:p w14:paraId="4B2AD4F7" w14:textId="77777777" w:rsidR="00744311" w:rsidRPr="0004360F" w:rsidRDefault="00744311" w:rsidP="0077552F">
            <w:pPr>
              <w:pStyle w:val="TAH"/>
            </w:pPr>
          </w:p>
        </w:tc>
        <w:tc>
          <w:tcPr>
            <w:tcW w:w="702" w:type="pct"/>
            <w:gridSpan w:val="3"/>
            <w:vMerge w:val="restart"/>
          </w:tcPr>
          <w:p w14:paraId="4538F31A" w14:textId="77777777" w:rsidR="00744311" w:rsidRPr="0004360F" w:rsidRDefault="00744311" w:rsidP="0077552F">
            <w:pPr>
              <w:pStyle w:val="TAH"/>
            </w:pPr>
            <w:r w:rsidRPr="0004360F">
              <w:t>Modulation</w:t>
            </w:r>
          </w:p>
          <w:p w14:paraId="34D31173" w14:textId="77777777" w:rsidR="00744311" w:rsidRPr="0004360F" w:rsidRDefault="00744311" w:rsidP="0077552F">
            <w:pPr>
              <w:pStyle w:val="TAH"/>
            </w:pPr>
            <w:r w:rsidRPr="0004360F">
              <w:t>(NOTE 2)</w:t>
            </w:r>
          </w:p>
        </w:tc>
        <w:tc>
          <w:tcPr>
            <w:tcW w:w="1942" w:type="pct"/>
            <w:gridSpan w:val="4"/>
            <w:shd w:val="clear" w:color="auto" w:fill="auto"/>
            <w:vAlign w:val="center"/>
          </w:tcPr>
          <w:p w14:paraId="20513CE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458F4BF" w14:textId="77777777" w:rsidTr="0077552F">
        <w:trPr>
          <w:trHeight w:val="47"/>
        </w:trPr>
        <w:tc>
          <w:tcPr>
            <w:tcW w:w="316" w:type="pct"/>
            <w:vMerge/>
            <w:shd w:val="clear" w:color="auto" w:fill="auto"/>
            <w:tcMar>
              <w:left w:w="57" w:type="dxa"/>
              <w:right w:w="57" w:type="dxa"/>
            </w:tcMar>
            <w:vAlign w:val="center"/>
          </w:tcPr>
          <w:p w14:paraId="40CB113D"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4961294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2F7953A6"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C8ACC63"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3CFDDF0" w14:textId="77777777" w:rsidR="00744311" w:rsidRPr="0004360F" w:rsidRDefault="00744311" w:rsidP="0077552F">
            <w:pPr>
              <w:pStyle w:val="TAH"/>
            </w:pPr>
          </w:p>
        </w:tc>
        <w:tc>
          <w:tcPr>
            <w:tcW w:w="278" w:type="pct"/>
            <w:vMerge/>
          </w:tcPr>
          <w:p w14:paraId="68821035" w14:textId="77777777" w:rsidR="00744311" w:rsidRPr="0004360F" w:rsidRDefault="00744311" w:rsidP="0077552F">
            <w:pPr>
              <w:pStyle w:val="TAH"/>
              <w:rPr>
                <w:lang w:eastAsia="zh-CN"/>
              </w:rPr>
            </w:pPr>
          </w:p>
        </w:tc>
        <w:tc>
          <w:tcPr>
            <w:tcW w:w="702" w:type="pct"/>
            <w:gridSpan w:val="3"/>
            <w:vMerge/>
          </w:tcPr>
          <w:p w14:paraId="60B4C128" w14:textId="77777777" w:rsidR="00744311" w:rsidRPr="0004360F" w:rsidRDefault="00744311" w:rsidP="0077552F">
            <w:pPr>
              <w:pStyle w:val="TAH"/>
              <w:rPr>
                <w:lang w:eastAsia="zh-CN"/>
              </w:rPr>
            </w:pPr>
          </w:p>
        </w:tc>
        <w:tc>
          <w:tcPr>
            <w:tcW w:w="624" w:type="pct"/>
            <w:shd w:val="clear" w:color="auto" w:fill="auto"/>
            <w:vAlign w:val="center"/>
          </w:tcPr>
          <w:p w14:paraId="1162F7B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1CC52B2D"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3162A13"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484006C4" w14:textId="77777777" w:rsidTr="0077552F">
        <w:tc>
          <w:tcPr>
            <w:tcW w:w="316" w:type="pct"/>
            <w:shd w:val="clear" w:color="auto" w:fill="auto"/>
            <w:tcMar>
              <w:left w:w="45" w:type="dxa"/>
              <w:right w:w="45" w:type="dxa"/>
            </w:tcMar>
            <w:vAlign w:val="bottom"/>
          </w:tcPr>
          <w:p w14:paraId="33B1EEB2" w14:textId="77777777" w:rsidR="00744311" w:rsidRPr="0004360F" w:rsidRDefault="00744311" w:rsidP="0077552F">
            <w:pPr>
              <w:pStyle w:val="TAC"/>
              <w:rPr>
                <w:rFonts w:eastAsia="SimSun"/>
              </w:rPr>
            </w:pPr>
            <w:r w:rsidRPr="0004360F">
              <w:rPr>
                <w:rFonts w:eastAsia="SimSun"/>
              </w:rPr>
              <w:t>1</w:t>
            </w:r>
          </w:p>
        </w:tc>
        <w:tc>
          <w:tcPr>
            <w:tcW w:w="365" w:type="pct"/>
            <w:shd w:val="clear" w:color="auto" w:fill="auto"/>
            <w:tcMar>
              <w:left w:w="45" w:type="dxa"/>
              <w:right w:w="45" w:type="dxa"/>
            </w:tcMar>
            <w:vAlign w:val="center"/>
          </w:tcPr>
          <w:p w14:paraId="4C1EFC0E"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BB8734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2C8FD1"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E9610E8" w14:textId="77777777" w:rsidR="00744311" w:rsidRPr="0004360F" w:rsidRDefault="00744311" w:rsidP="0077552F">
            <w:pPr>
              <w:pStyle w:val="TAC"/>
              <w:rPr>
                <w:rFonts w:eastAsia="SimSun"/>
              </w:rPr>
            </w:pPr>
          </w:p>
        </w:tc>
        <w:tc>
          <w:tcPr>
            <w:tcW w:w="278" w:type="pct"/>
            <w:shd w:val="clear" w:color="auto" w:fill="auto"/>
            <w:vAlign w:val="center"/>
          </w:tcPr>
          <w:p w14:paraId="7E134EC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45C2E2FE"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608AFFEA"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4F88A573" w14:textId="77777777" w:rsidR="00744311" w:rsidRPr="0004360F" w:rsidRDefault="00744311" w:rsidP="0077552F">
            <w:pPr>
              <w:pStyle w:val="TAC"/>
              <w:rPr>
                <w:rFonts w:eastAsia="SimSun"/>
              </w:rPr>
            </w:pPr>
            <w:r w:rsidRPr="0004360F">
              <w:rPr>
                <w:rFonts w:eastAsia="SimSun"/>
              </w:rPr>
              <w:t>Outer_Full</w:t>
            </w:r>
          </w:p>
        </w:tc>
      </w:tr>
      <w:tr w:rsidR="00744311" w:rsidRPr="0004360F" w14:paraId="76B0FDDA" w14:textId="77777777" w:rsidTr="0077552F">
        <w:tc>
          <w:tcPr>
            <w:tcW w:w="316" w:type="pct"/>
            <w:shd w:val="clear" w:color="auto" w:fill="auto"/>
            <w:tcMar>
              <w:left w:w="45" w:type="dxa"/>
              <w:right w:w="45" w:type="dxa"/>
            </w:tcMar>
            <w:vAlign w:val="bottom"/>
          </w:tcPr>
          <w:p w14:paraId="5B506CCF" w14:textId="77777777" w:rsidR="00744311" w:rsidRPr="0004360F" w:rsidRDefault="00744311" w:rsidP="0077552F">
            <w:pPr>
              <w:pStyle w:val="TAC"/>
              <w:rPr>
                <w:rFonts w:eastAsia="SimSun"/>
              </w:rPr>
            </w:pPr>
            <w:r w:rsidRPr="0004360F">
              <w:rPr>
                <w:rFonts w:eastAsia="SimSun"/>
              </w:rPr>
              <w:t>2</w:t>
            </w:r>
          </w:p>
        </w:tc>
        <w:tc>
          <w:tcPr>
            <w:tcW w:w="365" w:type="pct"/>
            <w:shd w:val="clear" w:color="auto" w:fill="auto"/>
            <w:tcMar>
              <w:left w:w="45" w:type="dxa"/>
              <w:right w:w="45" w:type="dxa"/>
            </w:tcMar>
            <w:vAlign w:val="center"/>
          </w:tcPr>
          <w:p w14:paraId="376B38B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76B6D1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F44F66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AEA317" w14:textId="77777777" w:rsidR="00744311" w:rsidRPr="0004360F" w:rsidRDefault="00744311" w:rsidP="0077552F">
            <w:pPr>
              <w:pStyle w:val="TAC"/>
              <w:rPr>
                <w:rFonts w:eastAsia="SimSun"/>
              </w:rPr>
            </w:pPr>
          </w:p>
        </w:tc>
        <w:tc>
          <w:tcPr>
            <w:tcW w:w="278" w:type="pct"/>
            <w:shd w:val="clear" w:color="auto" w:fill="auto"/>
            <w:vAlign w:val="center"/>
          </w:tcPr>
          <w:p w14:paraId="0DB38DF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C5AD4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EE943"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1C9762AB" w14:textId="77777777" w:rsidR="00744311" w:rsidRPr="0004360F" w:rsidRDefault="00744311" w:rsidP="0077552F">
            <w:pPr>
              <w:pStyle w:val="TAC"/>
              <w:rPr>
                <w:rFonts w:eastAsia="SimSun"/>
              </w:rPr>
            </w:pPr>
            <w:r w:rsidRPr="0004360F">
              <w:rPr>
                <w:rFonts w:eastAsia="SimSun"/>
              </w:rPr>
              <w:t>Outer_Full</w:t>
            </w:r>
          </w:p>
        </w:tc>
      </w:tr>
      <w:tr w:rsidR="00744311" w:rsidRPr="0004360F" w14:paraId="50E746FA" w14:textId="77777777" w:rsidTr="0077552F">
        <w:tc>
          <w:tcPr>
            <w:tcW w:w="316" w:type="pct"/>
            <w:shd w:val="clear" w:color="auto" w:fill="auto"/>
            <w:tcMar>
              <w:left w:w="45" w:type="dxa"/>
              <w:right w:w="45" w:type="dxa"/>
            </w:tcMar>
            <w:vAlign w:val="bottom"/>
          </w:tcPr>
          <w:p w14:paraId="7F079C30" w14:textId="77777777" w:rsidR="00744311" w:rsidRPr="0004360F" w:rsidRDefault="00744311" w:rsidP="0077552F">
            <w:pPr>
              <w:pStyle w:val="TAC"/>
              <w:rPr>
                <w:rFonts w:eastAsia="SimSun"/>
              </w:rPr>
            </w:pPr>
            <w:r w:rsidRPr="0004360F">
              <w:rPr>
                <w:rFonts w:eastAsia="SimSun"/>
              </w:rPr>
              <w:t>3</w:t>
            </w:r>
          </w:p>
        </w:tc>
        <w:tc>
          <w:tcPr>
            <w:tcW w:w="365" w:type="pct"/>
            <w:shd w:val="clear" w:color="auto" w:fill="auto"/>
            <w:tcMar>
              <w:left w:w="45" w:type="dxa"/>
              <w:right w:w="45" w:type="dxa"/>
            </w:tcMar>
            <w:vAlign w:val="center"/>
          </w:tcPr>
          <w:p w14:paraId="61FFD15A"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0F438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A9EB0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E3B870" w14:textId="77777777" w:rsidR="00744311" w:rsidRPr="0004360F" w:rsidRDefault="00744311" w:rsidP="0077552F">
            <w:pPr>
              <w:pStyle w:val="TAC"/>
              <w:rPr>
                <w:rFonts w:eastAsia="SimSun"/>
              </w:rPr>
            </w:pPr>
          </w:p>
        </w:tc>
        <w:tc>
          <w:tcPr>
            <w:tcW w:w="278" w:type="pct"/>
            <w:shd w:val="clear" w:color="auto" w:fill="auto"/>
            <w:vAlign w:val="center"/>
          </w:tcPr>
          <w:p w14:paraId="3F279547"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C96908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73416D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45CF0C6"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0C8DBE64"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34CDA95E" w14:textId="77777777" w:rsidR="00744311" w:rsidRPr="0004360F" w:rsidRDefault="00744311" w:rsidP="0077552F">
            <w:pPr>
              <w:pStyle w:val="TAC"/>
              <w:rPr>
                <w:rFonts w:eastAsia="SimSun"/>
              </w:rPr>
            </w:pPr>
            <w:r w:rsidRPr="0004360F">
              <w:rPr>
                <w:rFonts w:eastAsia="SimSun"/>
              </w:rPr>
              <w:t>8@3</w:t>
            </w:r>
          </w:p>
        </w:tc>
      </w:tr>
      <w:tr w:rsidR="00744311" w:rsidRPr="0004360F" w14:paraId="05530964" w14:textId="77777777" w:rsidTr="0077552F">
        <w:tc>
          <w:tcPr>
            <w:tcW w:w="316" w:type="pct"/>
            <w:shd w:val="clear" w:color="auto" w:fill="auto"/>
            <w:tcMar>
              <w:left w:w="45" w:type="dxa"/>
              <w:right w:w="45" w:type="dxa"/>
            </w:tcMar>
            <w:vAlign w:val="bottom"/>
          </w:tcPr>
          <w:p w14:paraId="539AB7C4" w14:textId="77777777" w:rsidR="00744311" w:rsidRPr="0004360F" w:rsidRDefault="00744311" w:rsidP="0077552F">
            <w:pPr>
              <w:pStyle w:val="TAC"/>
              <w:rPr>
                <w:rFonts w:eastAsia="SimSun"/>
              </w:rPr>
            </w:pPr>
            <w:r w:rsidRPr="0004360F">
              <w:rPr>
                <w:rFonts w:eastAsia="SimSun"/>
              </w:rPr>
              <w:t>4</w:t>
            </w:r>
          </w:p>
        </w:tc>
        <w:tc>
          <w:tcPr>
            <w:tcW w:w="365" w:type="pct"/>
            <w:shd w:val="clear" w:color="auto" w:fill="auto"/>
            <w:tcMar>
              <w:left w:w="45" w:type="dxa"/>
              <w:right w:w="45" w:type="dxa"/>
            </w:tcMar>
            <w:vAlign w:val="center"/>
          </w:tcPr>
          <w:p w14:paraId="7188B6F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4DFF6A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F052A5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356F98" w14:textId="77777777" w:rsidR="00744311" w:rsidRPr="0004360F" w:rsidRDefault="00744311" w:rsidP="0077552F">
            <w:pPr>
              <w:pStyle w:val="TAC"/>
              <w:rPr>
                <w:rFonts w:eastAsia="SimSun"/>
              </w:rPr>
            </w:pPr>
          </w:p>
        </w:tc>
        <w:tc>
          <w:tcPr>
            <w:tcW w:w="278" w:type="pct"/>
            <w:shd w:val="clear" w:color="auto" w:fill="auto"/>
            <w:vAlign w:val="center"/>
          </w:tcPr>
          <w:p w14:paraId="5106F1F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27D38B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8F6AAB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9FFF237"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4AFC099D"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42099983" w14:textId="77777777" w:rsidR="00744311" w:rsidRPr="0004360F" w:rsidRDefault="00744311" w:rsidP="0077552F">
            <w:pPr>
              <w:pStyle w:val="TAC"/>
              <w:rPr>
                <w:rFonts w:eastAsia="SimSun"/>
              </w:rPr>
            </w:pPr>
            <w:r w:rsidRPr="0004360F">
              <w:rPr>
                <w:rFonts w:eastAsia="SimSun"/>
              </w:rPr>
              <w:t>1@10</w:t>
            </w:r>
          </w:p>
        </w:tc>
      </w:tr>
      <w:tr w:rsidR="00744311" w:rsidRPr="0004360F" w14:paraId="62C2C360" w14:textId="77777777" w:rsidTr="0077552F">
        <w:tc>
          <w:tcPr>
            <w:tcW w:w="316" w:type="pct"/>
            <w:shd w:val="clear" w:color="auto" w:fill="auto"/>
            <w:tcMar>
              <w:left w:w="45" w:type="dxa"/>
              <w:right w:w="45" w:type="dxa"/>
            </w:tcMar>
            <w:vAlign w:val="bottom"/>
          </w:tcPr>
          <w:p w14:paraId="5D9BE9CA" w14:textId="77777777" w:rsidR="00744311" w:rsidRPr="0004360F" w:rsidRDefault="00744311" w:rsidP="0077552F">
            <w:pPr>
              <w:pStyle w:val="TAC"/>
              <w:rPr>
                <w:rFonts w:eastAsia="SimSun"/>
              </w:rPr>
            </w:pPr>
            <w:r w:rsidRPr="0004360F">
              <w:rPr>
                <w:rFonts w:eastAsia="SimSun"/>
              </w:rPr>
              <w:t>5</w:t>
            </w:r>
          </w:p>
        </w:tc>
        <w:tc>
          <w:tcPr>
            <w:tcW w:w="365" w:type="pct"/>
            <w:shd w:val="clear" w:color="auto" w:fill="auto"/>
            <w:tcMar>
              <w:left w:w="45" w:type="dxa"/>
              <w:right w:w="45" w:type="dxa"/>
            </w:tcMar>
            <w:vAlign w:val="center"/>
          </w:tcPr>
          <w:p w14:paraId="4164C785"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2470AB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A71E5D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8A61A2" w14:textId="77777777" w:rsidR="00744311" w:rsidRPr="0004360F" w:rsidRDefault="00744311" w:rsidP="0077552F">
            <w:pPr>
              <w:pStyle w:val="TAC"/>
              <w:rPr>
                <w:rFonts w:eastAsia="SimSun"/>
              </w:rPr>
            </w:pPr>
          </w:p>
        </w:tc>
        <w:tc>
          <w:tcPr>
            <w:tcW w:w="278" w:type="pct"/>
            <w:shd w:val="clear" w:color="auto" w:fill="auto"/>
            <w:vAlign w:val="center"/>
          </w:tcPr>
          <w:p w14:paraId="2DD07478"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3110F9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346889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3F395B2" w14:textId="77777777" w:rsidR="00744311" w:rsidRPr="0004360F" w:rsidRDefault="00744311" w:rsidP="0077552F">
            <w:pPr>
              <w:pStyle w:val="TAC"/>
              <w:rPr>
                <w:rFonts w:eastAsia="SimSun"/>
              </w:rPr>
            </w:pPr>
            <w:r w:rsidRPr="0004360F">
              <w:rPr>
                <w:rFonts w:eastAsia="SimSun"/>
              </w:rPr>
              <w:t>Outer_Full</w:t>
            </w:r>
          </w:p>
        </w:tc>
      </w:tr>
      <w:tr w:rsidR="00744311" w:rsidRPr="0004360F" w14:paraId="5D8821BB" w14:textId="77777777" w:rsidTr="0077552F">
        <w:tc>
          <w:tcPr>
            <w:tcW w:w="316" w:type="pct"/>
            <w:shd w:val="clear" w:color="auto" w:fill="auto"/>
            <w:tcMar>
              <w:left w:w="45" w:type="dxa"/>
              <w:right w:w="45" w:type="dxa"/>
            </w:tcMar>
            <w:vAlign w:val="bottom"/>
          </w:tcPr>
          <w:p w14:paraId="64CE2180" w14:textId="77777777" w:rsidR="00744311" w:rsidRPr="0004360F" w:rsidRDefault="00744311" w:rsidP="0077552F">
            <w:pPr>
              <w:pStyle w:val="TAC"/>
              <w:rPr>
                <w:rFonts w:eastAsia="SimSun"/>
              </w:rPr>
            </w:pPr>
            <w:r w:rsidRPr="0004360F">
              <w:rPr>
                <w:rFonts w:eastAsia="SimSun"/>
              </w:rPr>
              <w:t>6</w:t>
            </w:r>
          </w:p>
        </w:tc>
        <w:tc>
          <w:tcPr>
            <w:tcW w:w="365" w:type="pct"/>
            <w:shd w:val="clear" w:color="auto" w:fill="auto"/>
            <w:tcMar>
              <w:left w:w="45" w:type="dxa"/>
              <w:right w:w="45" w:type="dxa"/>
            </w:tcMar>
            <w:vAlign w:val="center"/>
          </w:tcPr>
          <w:p w14:paraId="52E80D5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B553E7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0493B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47BD400" w14:textId="77777777" w:rsidR="00744311" w:rsidRPr="0004360F" w:rsidRDefault="00744311" w:rsidP="0077552F">
            <w:pPr>
              <w:pStyle w:val="TAC"/>
              <w:rPr>
                <w:rFonts w:eastAsia="SimSun"/>
              </w:rPr>
            </w:pPr>
          </w:p>
        </w:tc>
        <w:tc>
          <w:tcPr>
            <w:tcW w:w="278" w:type="pct"/>
            <w:shd w:val="clear" w:color="auto" w:fill="auto"/>
            <w:vAlign w:val="center"/>
          </w:tcPr>
          <w:p w14:paraId="6D80B03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CF4CFE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6D8BD7D"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3EA45E4" w14:textId="77777777" w:rsidR="00744311" w:rsidRPr="0004360F" w:rsidRDefault="00744311" w:rsidP="0077552F">
            <w:pPr>
              <w:pStyle w:val="TAC"/>
              <w:rPr>
                <w:rFonts w:eastAsia="SimSun"/>
              </w:rPr>
            </w:pPr>
            <w:r w:rsidRPr="0004360F">
              <w:rPr>
                <w:rFonts w:eastAsia="SimSun"/>
              </w:rPr>
              <w:t>Outer_Full</w:t>
            </w:r>
          </w:p>
        </w:tc>
      </w:tr>
      <w:tr w:rsidR="00744311" w:rsidRPr="0004360F" w14:paraId="7EE13366" w14:textId="77777777" w:rsidTr="0077552F">
        <w:tc>
          <w:tcPr>
            <w:tcW w:w="316" w:type="pct"/>
            <w:shd w:val="clear" w:color="auto" w:fill="auto"/>
            <w:tcMar>
              <w:left w:w="45" w:type="dxa"/>
              <w:right w:w="45" w:type="dxa"/>
            </w:tcMar>
            <w:vAlign w:val="bottom"/>
          </w:tcPr>
          <w:p w14:paraId="4A82DDF9" w14:textId="77777777" w:rsidR="00744311" w:rsidRPr="0004360F" w:rsidRDefault="00744311" w:rsidP="0077552F">
            <w:pPr>
              <w:pStyle w:val="TAC"/>
              <w:rPr>
                <w:rFonts w:eastAsia="SimSun"/>
              </w:rPr>
            </w:pPr>
            <w:r w:rsidRPr="0004360F">
              <w:rPr>
                <w:rFonts w:eastAsia="SimSun"/>
              </w:rPr>
              <w:t>7</w:t>
            </w:r>
          </w:p>
        </w:tc>
        <w:tc>
          <w:tcPr>
            <w:tcW w:w="365" w:type="pct"/>
            <w:shd w:val="clear" w:color="auto" w:fill="auto"/>
            <w:tcMar>
              <w:left w:w="45" w:type="dxa"/>
              <w:right w:w="45" w:type="dxa"/>
            </w:tcMar>
            <w:vAlign w:val="center"/>
          </w:tcPr>
          <w:p w14:paraId="198A678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B2B09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B2D3EB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CBAC41" w14:textId="77777777" w:rsidR="00744311" w:rsidRPr="0004360F" w:rsidRDefault="00744311" w:rsidP="0077552F">
            <w:pPr>
              <w:pStyle w:val="TAC"/>
              <w:rPr>
                <w:rFonts w:eastAsia="SimSun"/>
              </w:rPr>
            </w:pPr>
          </w:p>
        </w:tc>
        <w:tc>
          <w:tcPr>
            <w:tcW w:w="278" w:type="pct"/>
            <w:shd w:val="clear" w:color="auto" w:fill="auto"/>
            <w:vAlign w:val="center"/>
          </w:tcPr>
          <w:p w14:paraId="4D9BEEE3"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22859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10E9C5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88F59FD"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2E7C3034"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D5206F1" w14:textId="77777777" w:rsidR="00744311" w:rsidRPr="0004360F" w:rsidRDefault="00744311" w:rsidP="0077552F">
            <w:pPr>
              <w:pStyle w:val="TAC"/>
              <w:rPr>
                <w:rFonts w:eastAsia="SimSun"/>
              </w:rPr>
            </w:pPr>
            <w:r w:rsidRPr="0004360F">
              <w:rPr>
                <w:rFonts w:eastAsia="SimSun"/>
              </w:rPr>
              <w:t>12@5</w:t>
            </w:r>
          </w:p>
        </w:tc>
      </w:tr>
      <w:tr w:rsidR="00744311" w:rsidRPr="0004360F" w14:paraId="428DB5A0" w14:textId="77777777" w:rsidTr="0077552F">
        <w:tc>
          <w:tcPr>
            <w:tcW w:w="316" w:type="pct"/>
            <w:shd w:val="clear" w:color="auto" w:fill="auto"/>
            <w:tcMar>
              <w:left w:w="45" w:type="dxa"/>
              <w:right w:w="45" w:type="dxa"/>
            </w:tcMar>
            <w:vAlign w:val="bottom"/>
          </w:tcPr>
          <w:p w14:paraId="207DC6F8" w14:textId="77777777" w:rsidR="00744311" w:rsidRPr="0004360F" w:rsidRDefault="00744311" w:rsidP="0077552F">
            <w:pPr>
              <w:pStyle w:val="TAC"/>
              <w:rPr>
                <w:rFonts w:eastAsia="SimSun"/>
              </w:rPr>
            </w:pPr>
            <w:r w:rsidRPr="0004360F">
              <w:rPr>
                <w:rFonts w:eastAsia="SimSun"/>
              </w:rPr>
              <w:t>8</w:t>
            </w:r>
          </w:p>
        </w:tc>
        <w:tc>
          <w:tcPr>
            <w:tcW w:w="365" w:type="pct"/>
            <w:shd w:val="clear" w:color="auto" w:fill="auto"/>
            <w:tcMar>
              <w:left w:w="45" w:type="dxa"/>
              <w:right w:w="45" w:type="dxa"/>
            </w:tcMar>
            <w:vAlign w:val="center"/>
          </w:tcPr>
          <w:p w14:paraId="1446D5C3"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C83601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0B6DA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C79E11A" w14:textId="77777777" w:rsidR="00744311" w:rsidRPr="0004360F" w:rsidRDefault="00744311" w:rsidP="0077552F">
            <w:pPr>
              <w:pStyle w:val="TAC"/>
              <w:rPr>
                <w:rFonts w:eastAsia="SimSun"/>
              </w:rPr>
            </w:pPr>
          </w:p>
        </w:tc>
        <w:tc>
          <w:tcPr>
            <w:tcW w:w="278" w:type="pct"/>
            <w:shd w:val="clear" w:color="auto" w:fill="auto"/>
            <w:vAlign w:val="center"/>
          </w:tcPr>
          <w:p w14:paraId="1ABD88F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43B98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D4FEEB7"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E85A371"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7DC126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0BA9FB4" w14:textId="77777777" w:rsidR="00744311" w:rsidRPr="0004360F" w:rsidRDefault="00744311" w:rsidP="0077552F">
            <w:pPr>
              <w:pStyle w:val="TAC"/>
              <w:rPr>
                <w:rFonts w:eastAsia="SimSun"/>
              </w:rPr>
            </w:pPr>
            <w:r w:rsidRPr="0004360F">
              <w:rPr>
                <w:rFonts w:eastAsia="SimSun"/>
              </w:rPr>
              <w:t>1@14</w:t>
            </w:r>
          </w:p>
        </w:tc>
      </w:tr>
      <w:tr w:rsidR="00744311" w:rsidRPr="0004360F" w14:paraId="5F1A308F" w14:textId="77777777" w:rsidTr="0077552F">
        <w:tc>
          <w:tcPr>
            <w:tcW w:w="316" w:type="pct"/>
            <w:shd w:val="clear" w:color="auto" w:fill="auto"/>
            <w:tcMar>
              <w:left w:w="45" w:type="dxa"/>
              <w:right w:w="45" w:type="dxa"/>
            </w:tcMar>
            <w:vAlign w:val="bottom"/>
          </w:tcPr>
          <w:p w14:paraId="517D9111" w14:textId="77777777" w:rsidR="00744311" w:rsidRPr="0004360F" w:rsidRDefault="00744311" w:rsidP="0077552F">
            <w:pPr>
              <w:pStyle w:val="TAC"/>
              <w:rPr>
                <w:rFonts w:eastAsia="SimSun"/>
              </w:rPr>
            </w:pPr>
            <w:r w:rsidRPr="0004360F">
              <w:rPr>
                <w:rFonts w:eastAsia="SimSun"/>
              </w:rPr>
              <w:t>9</w:t>
            </w:r>
          </w:p>
        </w:tc>
        <w:tc>
          <w:tcPr>
            <w:tcW w:w="365" w:type="pct"/>
            <w:shd w:val="clear" w:color="auto" w:fill="auto"/>
            <w:tcMar>
              <w:left w:w="45" w:type="dxa"/>
              <w:right w:w="45" w:type="dxa"/>
            </w:tcMar>
            <w:vAlign w:val="center"/>
          </w:tcPr>
          <w:p w14:paraId="59332020"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9645B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A16D1E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7E8E2A" w14:textId="77777777" w:rsidR="00744311" w:rsidRPr="0004360F" w:rsidRDefault="00744311" w:rsidP="0077552F">
            <w:pPr>
              <w:pStyle w:val="TAC"/>
              <w:rPr>
                <w:rFonts w:eastAsia="SimSun"/>
              </w:rPr>
            </w:pPr>
          </w:p>
        </w:tc>
        <w:tc>
          <w:tcPr>
            <w:tcW w:w="278" w:type="pct"/>
            <w:shd w:val="clear" w:color="auto" w:fill="auto"/>
            <w:vAlign w:val="center"/>
          </w:tcPr>
          <w:p w14:paraId="4A20AA8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23B3C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5867EA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3B62E46" w14:textId="77777777" w:rsidR="00744311" w:rsidRPr="0004360F" w:rsidRDefault="00744311" w:rsidP="0077552F">
            <w:pPr>
              <w:pStyle w:val="TAC"/>
              <w:rPr>
                <w:rFonts w:eastAsia="SimSun"/>
              </w:rPr>
            </w:pPr>
            <w:r w:rsidRPr="0004360F">
              <w:rPr>
                <w:rFonts w:eastAsia="SimSun"/>
              </w:rPr>
              <w:t>Outer_Full</w:t>
            </w:r>
          </w:p>
        </w:tc>
      </w:tr>
      <w:tr w:rsidR="00744311" w:rsidRPr="0004360F" w14:paraId="4E356E10" w14:textId="77777777" w:rsidTr="0077552F">
        <w:tc>
          <w:tcPr>
            <w:tcW w:w="316" w:type="pct"/>
            <w:shd w:val="clear" w:color="auto" w:fill="auto"/>
            <w:tcMar>
              <w:left w:w="45" w:type="dxa"/>
              <w:right w:w="45" w:type="dxa"/>
            </w:tcMar>
            <w:vAlign w:val="bottom"/>
          </w:tcPr>
          <w:p w14:paraId="0AC5C4D4" w14:textId="77777777" w:rsidR="00744311" w:rsidRPr="0004360F" w:rsidRDefault="00744311" w:rsidP="0077552F">
            <w:pPr>
              <w:pStyle w:val="TAC"/>
              <w:rPr>
                <w:rFonts w:eastAsia="SimSun"/>
              </w:rPr>
            </w:pPr>
            <w:r w:rsidRPr="0004360F">
              <w:rPr>
                <w:rFonts w:eastAsia="SimSun"/>
              </w:rPr>
              <w:t>10</w:t>
            </w:r>
          </w:p>
        </w:tc>
        <w:tc>
          <w:tcPr>
            <w:tcW w:w="365" w:type="pct"/>
            <w:shd w:val="clear" w:color="auto" w:fill="auto"/>
            <w:tcMar>
              <w:left w:w="45" w:type="dxa"/>
              <w:right w:w="45" w:type="dxa"/>
            </w:tcMar>
            <w:vAlign w:val="center"/>
          </w:tcPr>
          <w:p w14:paraId="601CBB8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953F57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4FC25D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84402D1" w14:textId="77777777" w:rsidR="00744311" w:rsidRPr="0004360F" w:rsidRDefault="00744311" w:rsidP="0077552F">
            <w:pPr>
              <w:pStyle w:val="TAC"/>
              <w:rPr>
                <w:rFonts w:eastAsia="SimSun"/>
              </w:rPr>
            </w:pPr>
          </w:p>
        </w:tc>
        <w:tc>
          <w:tcPr>
            <w:tcW w:w="278" w:type="pct"/>
            <w:shd w:val="clear" w:color="auto" w:fill="auto"/>
            <w:vAlign w:val="center"/>
          </w:tcPr>
          <w:p w14:paraId="742CECB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82B5D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71FA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1D6DB3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5AA546CA"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199A401" w14:textId="77777777" w:rsidR="00744311" w:rsidRPr="0004360F" w:rsidRDefault="00744311" w:rsidP="0077552F">
            <w:pPr>
              <w:pStyle w:val="TAC"/>
              <w:rPr>
                <w:rFonts w:eastAsia="SimSun"/>
              </w:rPr>
            </w:pPr>
            <w:r w:rsidRPr="0004360F">
              <w:rPr>
                <w:rFonts w:eastAsia="SimSun"/>
              </w:rPr>
              <w:t>1@17</w:t>
            </w:r>
          </w:p>
        </w:tc>
      </w:tr>
      <w:tr w:rsidR="00744311" w:rsidRPr="0004360F" w14:paraId="061837C9" w14:textId="77777777" w:rsidTr="0077552F">
        <w:tc>
          <w:tcPr>
            <w:tcW w:w="316" w:type="pct"/>
            <w:shd w:val="clear" w:color="auto" w:fill="auto"/>
            <w:tcMar>
              <w:left w:w="45" w:type="dxa"/>
              <w:right w:w="45" w:type="dxa"/>
            </w:tcMar>
            <w:vAlign w:val="bottom"/>
          </w:tcPr>
          <w:p w14:paraId="72CC4263" w14:textId="77777777" w:rsidR="00744311" w:rsidRPr="0004360F" w:rsidRDefault="00744311" w:rsidP="0077552F">
            <w:pPr>
              <w:pStyle w:val="TAC"/>
              <w:rPr>
                <w:rFonts w:eastAsia="SimSun"/>
              </w:rPr>
            </w:pPr>
            <w:r w:rsidRPr="0004360F">
              <w:rPr>
                <w:rFonts w:eastAsia="SimSun"/>
              </w:rPr>
              <w:t>11</w:t>
            </w:r>
          </w:p>
        </w:tc>
        <w:tc>
          <w:tcPr>
            <w:tcW w:w="365" w:type="pct"/>
            <w:shd w:val="clear" w:color="auto" w:fill="auto"/>
            <w:tcMar>
              <w:left w:w="45" w:type="dxa"/>
              <w:right w:w="45" w:type="dxa"/>
            </w:tcMar>
            <w:vAlign w:val="center"/>
          </w:tcPr>
          <w:p w14:paraId="211BC35B"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4122496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B67025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D151C5" w14:textId="77777777" w:rsidR="00744311" w:rsidRPr="0004360F" w:rsidRDefault="00744311" w:rsidP="0077552F">
            <w:pPr>
              <w:pStyle w:val="TAC"/>
              <w:rPr>
                <w:rFonts w:eastAsia="SimSun"/>
              </w:rPr>
            </w:pPr>
          </w:p>
        </w:tc>
        <w:tc>
          <w:tcPr>
            <w:tcW w:w="278" w:type="pct"/>
            <w:shd w:val="clear" w:color="auto" w:fill="auto"/>
            <w:vAlign w:val="center"/>
          </w:tcPr>
          <w:p w14:paraId="0E3AB2B5"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7CE68FC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27F209"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B7D043B" w14:textId="77777777" w:rsidR="00744311" w:rsidRPr="0004360F" w:rsidRDefault="00744311" w:rsidP="0077552F">
            <w:pPr>
              <w:pStyle w:val="TAC"/>
              <w:rPr>
                <w:rFonts w:eastAsia="SimSun"/>
              </w:rPr>
            </w:pPr>
            <w:r w:rsidRPr="0004360F">
              <w:rPr>
                <w:rFonts w:eastAsia="SimSun"/>
              </w:rPr>
              <w:t>Outer_Full</w:t>
            </w:r>
          </w:p>
        </w:tc>
      </w:tr>
      <w:tr w:rsidR="00744311" w:rsidRPr="0004360F" w14:paraId="0DBE8005" w14:textId="77777777" w:rsidTr="0077552F">
        <w:tc>
          <w:tcPr>
            <w:tcW w:w="316" w:type="pct"/>
            <w:shd w:val="clear" w:color="auto" w:fill="auto"/>
            <w:tcMar>
              <w:left w:w="45" w:type="dxa"/>
              <w:right w:w="45" w:type="dxa"/>
            </w:tcMar>
            <w:vAlign w:val="bottom"/>
          </w:tcPr>
          <w:p w14:paraId="6A20C04E" w14:textId="77777777" w:rsidR="00744311" w:rsidRPr="0004360F" w:rsidRDefault="00744311" w:rsidP="0077552F">
            <w:pPr>
              <w:pStyle w:val="TAC"/>
              <w:rPr>
                <w:rFonts w:eastAsia="SimSun"/>
              </w:rPr>
            </w:pPr>
            <w:r w:rsidRPr="0004360F">
              <w:rPr>
                <w:rFonts w:eastAsia="SimSun"/>
              </w:rPr>
              <w:t>12</w:t>
            </w:r>
          </w:p>
        </w:tc>
        <w:tc>
          <w:tcPr>
            <w:tcW w:w="365" w:type="pct"/>
            <w:shd w:val="clear" w:color="auto" w:fill="auto"/>
            <w:tcMar>
              <w:left w:w="45" w:type="dxa"/>
              <w:right w:w="45" w:type="dxa"/>
            </w:tcMar>
            <w:vAlign w:val="center"/>
          </w:tcPr>
          <w:p w14:paraId="057E6993"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DA4DB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92536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0961B70" w14:textId="77777777" w:rsidR="00744311" w:rsidRPr="0004360F" w:rsidRDefault="00744311" w:rsidP="0077552F">
            <w:pPr>
              <w:pStyle w:val="TAC"/>
              <w:rPr>
                <w:rFonts w:eastAsia="SimSun"/>
              </w:rPr>
            </w:pPr>
          </w:p>
        </w:tc>
        <w:tc>
          <w:tcPr>
            <w:tcW w:w="278" w:type="pct"/>
            <w:shd w:val="clear" w:color="auto" w:fill="auto"/>
            <w:vAlign w:val="center"/>
          </w:tcPr>
          <w:p w14:paraId="59A7780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8B52E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C4575C"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C582CE0" w14:textId="77777777" w:rsidR="00744311" w:rsidRPr="0004360F" w:rsidRDefault="00744311" w:rsidP="0077552F">
            <w:pPr>
              <w:pStyle w:val="TAC"/>
              <w:rPr>
                <w:rFonts w:eastAsia="SimSun"/>
              </w:rPr>
            </w:pPr>
            <w:r w:rsidRPr="0004360F">
              <w:rPr>
                <w:rFonts w:eastAsia="SimSun"/>
              </w:rPr>
              <w:t>Outer_Full</w:t>
            </w:r>
          </w:p>
        </w:tc>
      </w:tr>
      <w:tr w:rsidR="00744311" w:rsidRPr="0004360F" w14:paraId="44EDE43B" w14:textId="77777777" w:rsidTr="0077552F">
        <w:tc>
          <w:tcPr>
            <w:tcW w:w="316" w:type="pct"/>
            <w:shd w:val="clear" w:color="auto" w:fill="auto"/>
            <w:tcMar>
              <w:left w:w="45" w:type="dxa"/>
              <w:right w:w="45" w:type="dxa"/>
            </w:tcMar>
            <w:vAlign w:val="bottom"/>
          </w:tcPr>
          <w:p w14:paraId="6041EFFE" w14:textId="77777777" w:rsidR="00744311" w:rsidRPr="0004360F" w:rsidRDefault="00744311" w:rsidP="0077552F">
            <w:pPr>
              <w:pStyle w:val="TAC"/>
              <w:rPr>
                <w:rFonts w:eastAsia="SimSun"/>
              </w:rPr>
            </w:pPr>
            <w:r w:rsidRPr="0004360F">
              <w:rPr>
                <w:rFonts w:eastAsia="SimSun"/>
              </w:rPr>
              <w:t>13</w:t>
            </w:r>
          </w:p>
        </w:tc>
        <w:tc>
          <w:tcPr>
            <w:tcW w:w="365" w:type="pct"/>
            <w:shd w:val="clear" w:color="auto" w:fill="auto"/>
            <w:tcMar>
              <w:left w:w="45" w:type="dxa"/>
              <w:right w:w="45" w:type="dxa"/>
            </w:tcMar>
            <w:vAlign w:val="center"/>
          </w:tcPr>
          <w:p w14:paraId="5CA0DB9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215BE9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73CCB2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4A17B2" w14:textId="77777777" w:rsidR="00744311" w:rsidRPr="0004360F" w:rsidRDefault="00744311" w:rsidP="0077552F">
            <w:pPr>
              <w:pStyle w:val="TAC"/>
              <w:rPr>
                <w:rFonts w:eastAsia="SimSun"/>
              </w:rPr>
            </w:pPr>
          </w:p>
        </w:tc>
        <w:tc>
          <w:tcPr>
            <w:tcW w:w="278" w:type="pct"/>
            <w:shd w:val="clear" w:color="auto" w:fill="auto"/>
            <w:vAlign w:val="center"/>
          </w:tcPr>
          <w:p w14:paraId="5F7BC58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A56B3C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3B8EF1"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6E78F7E"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C78836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654F954" w14:textId="77777777" w:rsidR="00744311" w:rsidRPr="0004360F" w:rsidRDefault="00744311" w:rsidP="0077552F">
            <w:pPr>
              <w:pStyle w:val="TAC"/>
              <w:rPr>
                <w:rFonts w:eastAsia="SimSun"/>
              </w:rPr>
            </w:pPr>
            <w:r w:rsidRPr="0004360F">
              <w:rPr>
                <w:rFonts w:eastAsia="SimSun"/>
              </w:rPr>
              <w:t>17@7</w:t>
            </w:r>
          </w:p>
        </w:tc>
      </w:tr>
      <w:tr w:rsidR="00744311" w:rsidRPr="0004360F" w14:paraId="7410ABA5" w14:textId="77777777" w:rsidTr="0077552F">
        <w:tc>
          <w:tcPr>
            <w:tcW w:w="316" w:type="pct"/>
            <w:shd w:val="clear" w:color="auto" w:fill="auto"/>
            <w:tcMar>
              <w:left w:w="45" w:type="dxa"/>
              <w:right w:w="45" w:type="dxa"/>
            </w:tcMar>
            <w:vAlign w:val="bottom"/>
          </w:tcPr>
          <w:p w14:paraId="755987AB" w14:textId="77777777" w:rsidR="00744311" w:rsidRPr="0004360F" w:rsidRDefault="00744311" w:rsidP="0077552F">
            <w:pPr>
              <w:pStyle w:val="TAC"/>
              <w:rPr>
                <w:rFonts w:eastAsia="SimSun"/>
              </w:rPr>
            </w:pPr>
            <w:r w:rsidRPr="0004360F">
              <w:rPr>
                <w:rFonts w:eastAsia="SimSun"/>
              </w:rPr>
              <w:t>14</w:t>
            </w:r>
          </w:p>
        </w:tc>
        <w:tc>
          <w:tcPr>
            <w:tcW w:w="365" w:type="pct"/>
            <w:shd w:val="clear" w:color="auto" w:fill="auto"/>
            <w:tcMar>
              <w:left w:w="45" w:type="dxa"/>
              <w:right w:w="45" w:type="dxa"/>
            </w:tcMar>
            <w:vAlign w:val="center"/>
          </w:tcPr>
          <w:p w14:paraId="06B69BF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68A1B7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B4D4C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71066F" w14:textId="77777777" w:rsidR="00744311" w:rsidRPr="0004360F" w:rsidRDefault="00744311" w:rsidP="0077552F">
            <w:pPr>
              <w:pStyle w:val="TAC"/>
              <w:rPr>
                <w:rFonts w:eastAsia="SimSun"/>
              </w:rPr>
            </w:pPr>
          </w:p>
        </w:tc>
        <w:tc>
          <w:tcPr>
            <w:tcW w:w="278" w:type="pct"/>
            <w:shd w:val="clear" w:color="auto" w:fill="auto"/>
            <w:vAlign w:val="center"/>
          </w:tcPr>
          <w:p w14:paraId="2E10BC3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3119FC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2AD98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4E6DF4A"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810E0E9"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3A915257" w14:textId="77777777" w:rsidR="00744311" w:rsidRPr="0004360F" w:rsidRDefault="00744311" w:rsidP="0077552F">
            <w:pPr>
              <w:pStyle w:val="TAC"/>
              <w:rPr>
                <w:rFonts w:eastAsia="SimSun"/>
              </w:rPr>
            </w:pPr>
            <w:r w:rsidRPr="0004360F">
              <w:rPr>
                <w:rFonts w:eastAsia="SimSun"/>
              </w:rPr>
              <w:t>1@19</w:t>
            </w:r>
          </w:p>
        </w:tc>
      </w:tr>
      <w:tr w:rsidR="00744311" w:rsidRPr="0004360F" w14:paraId="49B7180B" w14:textId="77777777" w:rsidTr="0077552F">
        <w:tc>
          <w:tcPr>
            <w:tcW w:w="316" w:type="pct"/>
            <w:shd w:val="clear" w:color="auto" w:fill="auto"/>
            <w:tcMar>
              <w:left w:w="45" w:type="dxa"/>
              <w:right w:w="45" w:type="dxa"/>
            </w:tcMar>
            <w:vAlign w:val="bottom"/>
          </w:tcPr>
          <w:p w14:paraId="3E95C331" w14:textId="77777777" w:rsidR="00744311" w:rsidRPr="0004360F" w:rsidRDefault="00744311" w:rsidP="0077552F">
            <w:pPr>
              <w:pStyle w:val="TAC"/>
              <w:rPr>
                <w:rFonts w:eastAsia="SimSun"/>
              </w:rPr>
            </w:pPr>
            <w:r w:rsidRPr="0004360F">
              <w:rPr>
                <w:rFonts w:eastAsia="SimSun"/>
              </w:rPr>
              <w:t>15</w:t>
            </w:r>
          </w:p>
        </w:tc>
        <w:tc>
          <w:tcPr>
            <w:tcW w:w="365" w:type="pct"/>
            <w:shd w:val="clear" w:color="auto" w:fill="auto"/>
            <w:tcMar>
              <w:left w:w="45" w:type="dxa"/>
              <w:right w:w="45" w:type="dxa"/>
            </w:tcMar>
            <w:vAlign w:val="center"/>
          </w:tcPr>
          <w:p w14:paraId="126DF829"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FD5E9B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C7369B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2AA9A32" w14:textId="77777777" w:rsidR="00744311" w:rsidRPr="0004360F" w:rsidRDefault="00744311" w:rsidP="0077552F">
            <w:pPr>
              <w:pStyle w:val="TAC"/>
              <w:rPr>
                <w:rFonts w:eastAsia="SimSun"/>
              </w:rPr>
            </w:pPr>
          </w:p>
        </w:tc>
        <w:tc>
          <w:tcPr>
            <w:tcW w:w="278" w:type="pct"/>
            <w:shd w:val="clear" w:color="auto" w:fill="auto"/>
            <w:vAlign w:val="center"/>
          </w:tcPr>
          <w:p w14:paraId="05EA436A"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728E56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F5FE48"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628E3C6" w14:textId="77777777" w:rsidR="00744311" w:rsidRPr="0004360F" w:rsidRDefault="00744311" w:rsidP="0077552F">
            <w:pPr>
              <w:pStyle w:val="TAC"/>
              <w:rPr>
                <w:rFonts w:eastAsia="SimSun"/>
              </w:rPr>
            </w:pPr>
            <w:r w:rsidRPr="0004360F">
              <w:rPr>
                <w:rFonts w:eastAsia="SimSun"/>
              </w:rPr>
              <w:t>Outer_Full</w:t>
            </w:r>
          </w:p>
        </w:tc>
      </w:tr>
      <w:tr w:rsidR="00744311" w:rsidRPr="0004360F" w14:paraId="3800C7C8" w14:textId="77777777" w:rsidTr="0077552F">
        <w:tc>
          <w:tcPr>
            <w:tcW w:w="316" w:type="pct"/>
            <w:shd w:val="clear" w:color="auto" w:fill="auto"/>
            <w:tcMar>
              <w:left w:w="45" w:type="dxa"/>
              <w:right w:w="45" w:type="dxa"/>
            </w:tcMar>
            <w:vAlign w:val="bottom"/>
          </w:tcPr>
          <w:p w14:paraId="1022342B" w14:textId="77777777" w:rsidR="00744311" w:rsidRPr="0004360F" w:rsidRDefault="00744311" w:rsidP="0077552F">
            <w:pPr>
              <w:pStyle w:val="TAC"/>
              <w:rPr>
                <w:rFonts w:eastAsia="SimSun"/>
              </w:rPr>
            </w:pPr>
            <w:r w:rsidRPr="0004360F">
              <w:rPr>
                <w:rFonts w:eastAsia="SimSun"/>
              </w:rPr>
              <w:t>16</w:t>
            </w:r>
          </w:p>
        </w:tc>
        <w:tc>
          <w:tcPr>
            <w:tcW w:w="365" w:type="pct"/>
            <w:shd w:val="clear" w:color="auto" w:fill="auto"/>
            <w:tcMar>
              <w:left w:w="45" w:type="dxa"/>
              <w:right w:w="45" w:type="dxa"/>
            </w:tcMar>
            <w:vAlign w:val="center"/>
          </w:tcPr>
          <w:p w14:paraId="0B3804C1"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F1B1D40"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3E28D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41B1C567" w14:textId="77777777" w:rsidR="00744311" w:rsidRPr="0004360F" w:rsidRDefault="00744311" w:rsidP="0077552F">
            <w:pPr>
              <w:pStyle w:val="TAC"/>
              <w:rPr>
                <w:rFonts w:eastAsia="SimSun"/>
              </w:rPr>
            </w:pPr>
          </w:p>
        </w:tc>
        <w:tc>
          <w:tcPr>
            <w:tcW w:w="278" w:type="pct"/>
            <w:shd w:val="clear" w:color="auto" w:fill="auto"/>
            <w:vAlign w:val="center"/>
          </w:tcPr>
          <w:p w14:paraId="5BEEDF93"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603FE7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4602EF"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2EB4D4A" w14:textId="77777777" w:rsidR="00744311" w:rsidRPr="0004360F" w:rsidRDefault="00744311" w:rsidP="0077552F">
            <w:pPr>
              <w:pStyle w:val="TAC"/>
              <w:rPr>
                <w:rFonts w:eastAsia="SimSun"/>
              </w:rPr>
            </w:pPr>
            <w:r w:rsidRPr="0004360F">
              <w:rPr>
                <w:rFonts w:eastAsia="SimSun"/>
              </w:rPr>
              <w:t>Outer_Full</w:t>
            </w:r>
          </w:p>
        </w:tc>
      </w:tr>
      <w:tr w:rsidR="00744311" w:rsidRPr="0004360F" w14:paraId="481FACF9" w14:textId="77777777" w:rsidTr="0077552F">
        <w:tc>
          <w:tcPr>
            <w:tcW w:w="316" w:type="pct"/>
            <w:shd w:val="clear" w:color="auto" w:fill="auto"/>
            <w:tcMar>
              <w:left w:w="45" w:type="dxa"/>
              <w:right w:w="45" w:type="dxa"/>
            </w:tcMar>
            <w:vAlign w:val="bottom"/>
          </w:tcPr>
          <w:p w14:paraId="10FD0A77" w14:textId="77777777" w:rsidR="00744311" w:rsidRPr="0004360F" w:rsidRDefault="00744311" w:rsidP="0077552F">
            <w:pPr>
              <w:pStyle w:val="TAC"/>
              <w:rPr>
                <w:rFonts w:eastAsia="SimSun"/>
              </w:rPr>
            </w:pPr>
            <w:r w:rsidRPr="0004360F">
              <w:rPr>
                <w:rFonts w:eastAsia="SimSun"/>
              </w:rPr>
              <w:t>17</w:t>
            </w:r>
          </w:p>
        </w:tc>
        <w:tc>
          <w:tcPr>
            <w:tcW w:w="365" w:type="pct"/>
            <w:shd w:val="clear" w:color="auto" w:fill="auto"/>
            <w:tcMar>
              <w:left w:w="45" w:type="dxa"/>
              <w:right w:w="45" w:type="dxa"/>
            </w:tcMar>
            <w:vAlign w:val="center"/>
          </w:tcPr>
          <w:p w14:paraId="568743A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E3B685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81F739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A1CCA9" w14:textId="77777777" w:rsidR="00744311" w:rsidRPr="0004360F" w:rsidRDefault="00744311" w:rsidP="0077552F">
            <w:pPr>
              <w:pStyle w:val="TAC"/>
              <w:rPr>
                <w:rFonts w:eastAsia="SimSun"/>
              </w:rPr>
            </w:pPr>
          </w:p>
        </w:tc>
        <w:tc>
          <w:tcPr>
            <w:tcW w:w="278" w:type="pct"/>
            <w:shd w:val="clear" w:color="auto" w:fill="auto"/>
            <w:vAlign w:val="center"/>
          </w:tcPr>
          <w:p w14:paraId="6F35255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4E6726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C0376D"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41B5885" w14:textId="77777777" w:rsidR="00744311" w:rsidRPr="0004360F" w:rsidRDefault="00744311" w:rsidP="0077552F">
            <w:pPr>
              <w:pStyle w:val="TAC"/>
              <w:rPr>
                <w:rFonts w:eastAsia="SimSun"/>
              </w:rPr>
            </w:pPr>
            <w:r w:rsidRPr="0004360F">
              <w:rPr>
                <w:rFonts w:eastAsia="SimSun"/>
              </w:rPr>
              <w:t>Outer_Full</w:t>
            </w:r>
          </w:p>
        </w:tc>
      </w:tr>
      <w:tr w:rsidR="00744311" w:rsidRPr="0004360F" w14:paraId="089B9D0A" w14:textId="77777777" w:rsidTr="0077552F">
        <w:tc>
          <w:tcPr>
            <w:tcW w:w="316" w:type="pct"/>
            <w:shd w:val="clear" w:color="auto" w:fill="auto"/>
            <w:tcMar>
              <w:left w:w="45" w:type="dxa"/>
              <w:right w:w="45" w:type="dxa"/>
            </w:tcMar>
            <w:vAlign w:val="bottom"/>
          </w:tcPr>
          <w:p w14:paraId="023BB151" w14:textId="77777777" w:rsidR="00744311" w:rsidRPr="0004360F" w:rsidRDefault="00744311" w:rsidP="0077552F">
            <w:pPr>
              <w:pStyle w:val="TAC"/>
              <w:rPr>
                <w:rFonts w:eastAsia="SimSun"/>
              </w:rPr>
            </w:pPr>
            <w:r w:rsidRPr="0004360F">
              <w:rPr>
                <w:rFonts w:eastAsia="SimSun"/>
              </w:rPr>
              <w:t>18</w:t>
            </w:r>
          </w:p>
        </w:tc>
        <w:tc>
          <w:tcPr>
            <w:tcW w:w="365" w:type="pct"/>
            <w:shd w:val="clear" w:color="auto" w:fill="auto"/>
            <w:tcMar>
              <w:left w:w="45" w:type="dxa"/>
              <w:right w:w="45" w:type="dxa"/>
            </w:tcMar>
            <w:vAlign w:val="center"/>
          </w:tcPr>
          <w:p w14:paraId="470E104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193087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0B8FFE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3DCA49" w14:textId="77777777" w:rsidR="00744311" w:rsidRPr="0004360F" w:rsidRDefault="00744311" w:rsidP="0077552F">
            <w:pPr>
              <w:pStyle w:val="TAC"/>
              <w:rPr>
                <w:rFonts w:eastAsia="SimSun"/>
              </w:rPr>
            </w:pPr>
          </w:p>
        </w:tc>
        <w:tc>
          <w:tcPr>
            <w:tcW w:w="278" w:type="pct"/>
            <w:shd w:val="clear" w:color="auto" w:fill="auto"/>
            <w:vAlign w:val="center"/>
          </w:tcPr>
          <w:p w14:paraId="61862C8B"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367AFC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BD04D7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138FA7E"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1EE7E06"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6565AC9B" w14:textId="77777777" w:rsidR="00744311" w:rsidRPr="0004360F" w:rsidRDefault="00744311" w:rsidP="0077552F">
            <w:pPr>
              <w:pStyle w:val="TAC"/>
              <w:rPr>
                <w:rFonts w:eastAsia="SimSun"/>
              </w:rPr>
            </w:pPr>
            <w:r w:rsidRPr="0004360F">
              <w:rPr>
                <w:rFonts w:eastAsia="SimSun"/>
              </w:rPr>
              <w:t>8@3</w:t>
            </w:r>
          </w:p>
        </w:tc>
      </w:tr>
      <w:tr w:rsidR="00744311" w:rsidRPr="0004360F" w14:paraId="559F5B28" w14:textId="77777777" w:rsidTr="0077552F">
        <w:tc>
          <w:tcPr>
            <w:tcW w:w="316" w:type="pct"/>
            <w:shd w:val="clear" w:color="auto" w:fill="auto"/>
            <w:tcMar>
              <w:left w:w="45" w:type="dxa"/>
              <w:right w:w="45" w:type="dxa"/>
            </w:tcMar>
            <w:vAlign w:val="bottom"/>
          </w:tcPr>
          <w:p w14:paraId="54E43D3B" w14:textId="77777777" w:rsidR="00744311" w:rsidRPr="0004360F" w:rsidRDefault="00744311" w:rsidP="0077552F">
            <w:pPr>
              <w:pStyle w:val="TAC"/>
              <w:rPr>
                <w:rFonts w:eastAsia="SimSun"/>
              </w:rPr>
            </w:pPr>
            <w:r w:rsidRPr="0004360F">
              <w:rPr>
                <w:rFonts w:eastAsia="SimSun"/>
              </w:rPr>
              <w:t>19</w:t>
            </w:r>
          </w:p>
        </w:tc>
        <w:tc>
          <w:tcPr>
            <w:tcW w:w="365" w:type="pct"/>
            <w:shd w:val="clear" w:color="auto" w:fill="auto"/>
            <w:tcMar>
              <w:left w:w="45" w:type="dxa"/>
              <w:right w:w="45" w:type="dxa"/>
            </w:tcMar>
            <w:vAlign w:val="center"/>
          </w:tcPr>
          <w:p w14:paraId="530DEDE7"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86C9F3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A24FB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7C54417" w14:textId="77777777" w:rsidR="00744311" w:rsidRPr="0004360F" w:rsidRDefault="00744311" w:rsidP="0077552F">
            <w:pPr>
              <w:pStyle w:val="TAC"/>
              <w:rPr>
                <w:rFonts w:eastAsia="SimSun"/>
              </w:rPr>
            </w:pPr>
          </w:p>
        </w:tc>
        <w:tc>
          <w:tcPr>
            <w:tcW w:w="278" w:type="pct"/>
            <w:shd w:val="clear" w:color="auto" w:fill="auto"/>
            <w:vAlign w:val="center"/>
          </w:tcPr>
          <w:p w14:paraId="45D2168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6E94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20E18D"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B79A901"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555497B"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53F0BD6A" w14:textId="77777777" w:rsidR="00744311" w:rsidRPr="0004360F" w:rsidRDefault="00744311" w:rsidP="0077552F">
            <w:pPr>
              <w:pStyle w:val="TAC"/>
              <w:rPr>
                <w:rFonts w:eastAsia="SimSun"/>
              </w:rPr>
            </w:pPr>
            <w:r w:rsidRPr="0004360F">
              <w:rPr>
                <w:rFonts w:eastAsia="SimSun"/>
              </w:rPr>
              <w:t>1@10</w:t>
            </w:r>
          </w:p>
        </w:tc>
      </w:tr>
      <w:tr w:rsidR="00744311" w:rsidRPr="0004360F" w14:paraId="136A4AC9" w14:textId="77777777" w:rsidTr="0077552F">
        <w:tc>
          <w:tcPr>
            <w:tcW w:w="316" w:type="pct"/>
            <w:shd w:val="clear" w:color="auto" w:fill="auto"/>
            <w:tcMar>
              <w:left w:w="45" w:type="dxa"/>
              <w:right w:w="45" w:type="dxa"/>
            </w:tcMar>
            <w:vAlign w:val="bottom"/>
          </w:tcPr>
          <w:p w14:paraId="5D78EA97" w14:textId="77777777" w:rsidR="00744311" w:rsidRPr="0004360F" w:rsidRDefault="00744311" w:rsidP="0077552F">
            <w:pPr>
              <w:pStyle w:val="TAC"/>
              <w:rPr>
                <w:rFonts w:eastAsia="SimSun"/>
              </w:rPr>
            </w:pPr>
            <w:r w:rsidRPr="0004360F">
              <w:rPr>
                <w:rFonts w:eastAsia="SimSun"/>
              </w:rPr>
              <w:t>20</w:t>
            </w:r>
          </w:p>
        </w:tc>
        <w:tc>
          <w:tcPr>
            <w:tcW w:w="365" w:type="pct"/>
            <w:shd w:val="clear" w:color="auto" w:fill="auto"/>
            <w:tcMar>
              <w:left w:w="45" w:type="dxa"/>
              <w:right w:w="45" w:type="dxa"/>
            </w:tcMar>
            <w:vAlign w:val="center"/>
          </w:tcPr>
          <w:p w14:paraId="02CC93A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7D4822C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36A712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584B021" w14:textId="77777777" w:rsidR="00744311" w:rsidRPr="0004360F" w:rsidRDefault="00744311" w:rsidP="0077552F">
            <w:pPr>
              <w:pStyle w:val="TAC"/>
              <w:rPr>
                <w:rFonts w:eastAsia="SimSun"/>
              </w:rPr>
            </w:pPr>
          </w:p>
        </w:tc>
        <w:tc>
          <w:tcPr>
            <w:tcW w:w="278" w:type="pct"/>
            <w:shd w:val="clear" w:color="auto" w:fill="auto"/>
            <w:vAlign w:val="center"/>
          </w:tcPr>
          <w:p w14:paraId="3E65A13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BE7139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E7B32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5D04EC2" w14:textId="77777777" w:rsidR="00744311" w:rsidRPr="0004360F" w:rsidRDefault="00744311" w:rsidP="0077552F">
            <w:pPr>
              <w:pStyle w:val="TAC"/>
              <w:rPr>
                <w:rFonts w:eastAsia="SimSun"/>
              </w:rPr>
            </w:pPr>
            <w:r w:rsidRPr="0004360F">
              <w:rPr>
                <w:rFonts w:eastAsia="SimSun"/>
              </w:rPr>
              <w:t>Outer_Full</w:t>
            </w:r>
          </w:p>
        </w:tc>
      </w:tr>
      <w:tr w:rsidR="00744311" w:rsidRPr="0004360F" w14:paraId="5B0D04AC" w14:textId="77777777" w:rsidTr="0077552F">
        <w:tc>
          <w:tcPr>
            <w:tcW w:w="316" w:type="pct"/>
            <w:shd w:val="clear" w:color="auto" w:fill="auto"/>
            <w:tcMar>
              <w:left w:w="45" w:type="dxa"/>
              <w:right w:w="45" w:type="dxa"/>
            </w:tcMar>
            <w:vAlign w:val="bottom"/>
          </w:tcPr>
          <w:p w14:paraId="6FC3C07B" w14:textId="77777777" w:rsidR="00744311" w:rsidRPr="0004360F" w:rsidRDefault="00744311" w:rsidP="0077552F">
            <w:pPr>
              <w:pStyle w:val="TAC"/>
              <w:rPr>
                <w:rFonts w:eastAsia="SimSun"/>
              </w:rPr>
            </w:pPr>
            <w:r w:rsidRPr="0004360F">
              <w:rPr>
                <w:rFonts w:eastAsia="SimSun"/>
              </w:rPr>
              <w:t>21</w:t>
            </w:r>
          </w:p>
        </w:tc>
        <w:tc>
          <w:tcPr>
            <w:tcW w:w="365" w:type="pct"/>
            <w:shd w:val="clear" w:color="auto" w:fill="auto"/>
            <w:tcMar>
              <w:left w:w="45" w:type="dxa"/>
              <w:right w:w="45" w:type="dxa"/>
            </w:tcMar>
            <w:vAlign w:val="center"/>
          </w:tcPr>
          <w:p w14:paraId="43BC291E"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48236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67DA4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52D3233" w14:textId="77777777" w:rsidR="00744311" w:rsidRPr="0004360F" w:rsidRDefault="00744311" w:rsidP="0077552F">
            <w:pPr>
              <w:pStyle w:val="TAC"/>
              <w:rPr>
                <w:rFonts w:eastAsia="SimSun"/>
              </w:rPr>
            </w:pPr>
          </w:p>
        </w:tc>
        <w:tc>
          <w:tcPr>
            <w:tcW w:w="278" w:type="pct"/>
            <w:shd w:val="clear" w:color="auto" w:fill="auto"/>
            <w:vAlign w:val="center"/>
          </w:tcPr>
          <w:p w14:paraId="41EBC40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CCBA01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C9C65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9CA9042" w14:textId="77777777" w:rsidR="00744311" w:rsidRPr="0004360F" w:rsidRDefault="00744311" w:rsidP="0077552F">
            <w:pPr>
              <w:pStyle w:val="TAC"/>
              <w:rPr>
                <w:rFonts w:eastAsia="SimSun"/>
              </w:rPr>
            </w:pPr>
            <w:r w:rsidRPr="0004360F">
              <w:rPr>
                <w:rFonts w:eastAsia="SimSun"/>
              </w:rPr>
              <w:t>Outer_Full</w:t>
            </w:r>
          </w:p>
        </w:tc>
      </w:tr>
      <w:tr w:rsidR="00744311" w:rsidRPr="0004360F" w14:paraId="1DD0A01E" w14:textId="77777777" w:rsidTr="0077552F">
        <w:tc>
          <w:tcPr>
            <w:tcW w:w="316" w:type="pct"/>
            <w:shd w:val="clear" w:color="auto" w:fill="auto"/>
            <w:tcMar>
              <w:left w:w="45" w:type="dxa"/>
              <w:right w:w="45" w:type="dxa"/>
            </w:tcMar>
            <w:vAlign w:val="bottom"/>
          </w:tcPr>
          <w:p w14:paraId="1D792C61" w14:textId="77777777" w:rsidR="00744311" w:rsidRPr="0004360F" w:rsidRDefault="00744311" w:rsidP="0077552F">
            <w:pPr>
              <w:pStyle w:val="TAC"/>
              <w:rPr>
                <w:rFonts w:eastAsia="SimSun"/>
              </w:rPr>
            </w:pPr>
            <w:r w:rsidRPr="0004360F">
              <w:rPr>
                <w:rFonts w:eastAsia="SimSun"/>
              </w:rPr>
              <w:t>22</w:t>
            </w:r>
          </w:p>
        </w:tc>
        <w:tc>
          <w:tcPr>
            <w:tcW w:w="365" w:type="pct"/>
            <w:shd w:val="clear" w:color="auto" w:fill="auto"/>
            <w:tcMar>
              <w:left w:w="45" w:type="dxa"/>
              <w:right w:w="45" w:type="dxa"/>
            </w:tcMar>
            <w:vAlign w:val="center"/>
          </w:tcPr>
          <w:p w14:paraId="4CA83C4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1E8FF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8850A4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E958FC" w14:textId="77777777" w:rsidR="00744311" w:rsidRPr="0004360F" w:rsidRDefault="00744311" w:rsidP="0077552F">
            <w:pPr>
              <w:pStyle w:val="TAC"/>
              <w:rPr>
                <w:rFonts w:eastAsia="SimSun"/>
              </w:rPr>
            </w:pPr>
          </w:p>
        </w:tc>
        <w:tc>
          <w:tcPr>
            <w:tcW w:w="278" w:type="pct"/>
            <w:shd w:val="clear" w:color="auto" w:fill="auto"/>
            <w:vAlign w:val="center"/>
          </w:tcPr>
          <w:p w14:paraId="3D077EA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393CFD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9899B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4E911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4E2130B7"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A56C501" w14:textId="77777777" w:rsidR="00744311" w:rsidRPr="0004360F" w:rsidRDefault="00744311" w:rsidP="0077552F">
            <w:pPr>
              <w:pStyle w:val="TAC"/>
              <w:rPr>
                <w:rFonts w:eastAsia="SimSun"/>
              </w:rPr>
            </w:pPr>
            <w:r w:rsidRPr="0004360F">
              <w:rPr>
                <w:rFonts w:eastAsia="SimSun"/>
              </w:rPr>
              <w:t>12@5</w:t>
            </w:r>
          </w:p>
        </w:tc>
      </w:tr>
      <w:tr w:rsidR="00744311" w:rsidRPr="0004360F" w14:paraId="02D02EEC" w14:textId="77777777" w:rsidTr="0077552F">
        <w:tc>
          <w:tcPr>
            <w:tcW w:w="316" w:type="pct"/>
            <w:shd w:val="clear" w:color="auto" w:fill="auto"/>
            <w:tcMar>
              <w:left w:w="45" w:type="dxa"/>
              <w:right w:w="45" w:type="dxa"/>
            </w:tcMar>
            <w:vAlign w:val="bottom"/>
          </w:tcPr>
          <w:p w14:paraId="679B4FD3" w14:textId="77777777" w:rsidR="00744311" w:rsidRPr="0004360F" w:rsidRDefault="00744311" w:rsidP="0077552F">
            <w:pPr>
              <w:pStyle w:val="TAC"/>
              <w:rPr>
                <w:rFonts w:eastAsia="SimSun"/>
              </w:rPr>
            </w:pPr>
            <w:r w:rsidRPr="0004360F">
              <w:rPr>
                <w:rFonts w:eastAsia="SimSun"/>
              </w:rPr>
              <w:t>23</w:t>
            </w:r>
          </w:p>
        </w:tc>
        <w:tc>
          <w:tcPr>
            <w:tcW w:w="365" w:type="pct"/>
            <w:shd w:val="clear" w:color="auto" w:fill="auto"/>
            <w:tcMar>
              <w:left w:w="45" w:type="dxa"/>
              <w:right w:w="45" w:type="dxa"/>
            </w:tcMar>
            <w:vAlign w:val="center"/>
          </w:tcPr>
          <w:p w14:paraId="4C5242F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ADF09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98E309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EA9487" w14:textId="77777777" w:rsidR="00744311" w:rsidRPr="0004360F" w:rsidRDefault="00744311" w:rsidP="0077552F">
            <w:pPr>
              <w:pStyle w:val="TAC"/>
              <w:rPr>
                <w:rFonts w:eastAsia="SimSun"/>
              </w:rPr>
            </w:pPr>
          </w:p>
        </w:tc>
        <w:tc>
          <w:tcPr>
            <w:tcW w:w="278" w:type="pct"/>
            <w:shd w:val="clear" w:color="auto" w:fill="auto"/>
            <w:vAlign w:val="center"/>
          </w:tcPr>
          <w:p w14:paraId="1850D510"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0A8E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0497E5"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2B440DD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6CD32520"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B4435C8" w14:textId="77777777" w:rsidR="00744311" w:rsidRPr="0004360F" w:rsidRDefault="00744311" w:rsidP="0077552F">
            <w:pPr>
              <w:pStyle w:val="TAC"/>
              <w:rPr>
                <w:rFonts w:eastAsia="SimSun"/>
              </w:rPr>
            </w:pPr>
            <w:r w:rsidRPr="0004360F">
              <w:rPr>
                <w:rFonts w:eastAsia="SimSun"/>
              </w:rPr>
              <w:t>1@14</w:t>
            </w:r>
          </w:p>
        </w:tc>
      </w:tr>
      <w:tr w:rsidR="00744311" w:rsidRPr="0004360F" w14:paraId="31B8D593" w14:textId="77777777" w:rsidTr="0077552F">
        <w:tc>
          <w:tcPr>
            <w:tcW w:w="316" w:type="pct"/>
            <w:shd w:val="clear" w:color="auto" w:fill="auto"/>
            <w:tcMar>
              <w:left w:w="45" w:type="dxa"/>
              <w:right w:w="45" w:type="dxa"/>
            </w:tcMar>
            <w:vAlign w:val="bottom"/>
          </w:tcPr>
          <w:p w14:paraId="07A4D18E" w14:textId="77777777" w:rsidR="00744311" w:rsidRPr="0004360F" w:rsidRDefault="00744311" w:rsidP="0077552F">
            <w:pPr>
              <w:pStyle w:val="TAC"/>
              <w:rPr>
                <w:rFonts w:eastAsia="SimSun"/>
              </w:rPr>
            </w:pPr>
            <w:r w:rsidRPr="0004360F">
              <w:rPr>
                <w:rFonts w:eastAsia="SimSun"/>
              </w:rPr>
              <w:t>24</w:t>
            </w:r>
          </w:p>
        </w:tc>
        <w:tc>
          <w:tcPr>
            <w:tcW w:w="365" w:type="pct"/>
            <w:shd w:val="clear" w:color="auto" w:fill="auto"/>
            <w:tcMar>
              <w:left w:w="45" w:type="dxa"/>
              <w:right w:w="45" w:type="dxa"/>
            </w:tcMar>
            <w:vAlign w:val="center"/>
          </w:tcPr>
          <w:p w14:paraId="5907E27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E87002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C1EA7E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1CDFF3" w14:textId="77777777" w:rsidR="00744311" w:rsidRPr="0004360F" w:rsidRDefault="00744311" w:rsidP="0077552F">
            <w:pPr>
              <w:pStyle w:val="TAC"/>
              <w:rPr>
                <w:rFonts w:eastAsia="SimSun"/>
              </w:rPr>
            </w:pPr>
          </w:p>
        </w:tc>
        <w:tc>
          <w:tcPr>
            <w:tcW w:w="278" w:type="pct"/>
            <w:shd w:val="clear" w:color="auto" w:fill="auto"/>
            <w:vAlign w:val="center"/>
          </w:tcPr>
          <w:p w14:paraId="11C8579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DD57F3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7D6940"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703B65AF" w14:textId="77777777" w:rsidR="00744311" w:rsidRPr="0004360F" w:rsidRDefault="00744311" w:rsidP="0077552F">
            <w:pPr>
              <w:pStyle w:val="TAC"/>
              <w:rPr>
                <w:rFonts w:eastAsia="SimSun"/>
              </w:rPr>
            </w:pPr>
            <w:r w:rsidRPr="0004360F">
              <w:rPr>
                <w:rFonts w:eastAsia="SimSun"/>
              </w:rPr>
              <w:t>Outer_Full</w:t>
            </w:r>
          </w:p>
        </w:tc>
      </w:tr>
      <w:tr w:rsidR="00744311" w:rsidRPr="0004360F" w14:paraId="3A98385A" w14:textId="77777777" w:rsidTr="0077552F">
        <w:tc>
          <w:tcPr>
            <w:tcW w:w="316" w:type="pct"/>
            <w:shd w:val="clear" w:color="auto" w:fill="auto"/>
            <w:tcMar>
              <w:left w:w="45" w:type="dxa"/>
              <w:right w:w="45" w:type="dxa"/>
            </w:tcMar>
            <w:vAlign w:val="bottom"/>
          </w:tcPr>
          <w:p w14:paraId="1AE62A91" w14:textId="77777777" w:rsidR="00744311" w:rsidRPr="0004360F" w:rsidRDefault="00744311" w:rsidP="0077552F">
            <w:pPr>
              <w:pStyle w:val="TAC"/>
              <w:rPr>
                <w:rFonts w:eastAsia="SimSun"/>
              </w:rPr>
            </w:pPr>
            <w:r w:rsidRPr="0004360F">
              <w:rPr>
                <w:rFonts w:eastAsia="SimSun"/>
              </w:rPr>
              <w:t>25</w:t>
            </w:r>
          </w:p>
        </w:tc>
        <w:tc>
          <w:tcPr>
            <w:tcW w:w="365" w:type="pct"/>
            <w:shd w:val="clear" w:color="auto" w:fill="auto"/>
            <w:tcMar>
              <w:left w:w="45" w:type="dxa"/>
              <w:right w:w="45" w:type="dxa"/>
            </w:tcMar>
            <w:vAlign w:val="center"/>
          </w:tcPr>
          <w:p w14:paraId="0AFBBF1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6DDA01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3F6B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2D7CB6" w14:textId="77777777" w:rsidR="00744311" w:rsidRPr="0004360F" w:rsidRDefault="00744311" w:rsidP="0077552F">
            <w:pPr>
              <w:pStyle w:val="TAC"/>
              <w:rPr>
                <w:rFonts w:eastAsia="SimSun"/>
              </w:rPr>
            </w:pPr>
          </w:p>
        </w:tc>
        <w:tc>
          <w:tcPr>
            <w:tcW w:w="278" w:type="pct"/>
            <w:shd w:val="clear" w:color="auto" w:fill="auto"/>
            <w:vAlign w:val="center"/>
          </w:tcPr>
          <w:p w14:paraId="431639F8"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6BAAF7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EB4AC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7A1154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9BB16B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39638954" w14:textId="77777777" w:rsidR="00744311" w:rsidRPr="0004360F" w:rsidRDefault="00744311" w:rsidP="0077552F">
            <w:pPr>
              <w:pStyle w:val="TAC"/>
              <w:rPr>
                <w:rFonts w:eastAsia="SimSun"/>
              </w:rPr>
            </w:pPr>
            <w:r w:rsidRPr="0004360F">
              <w:rPr>
                <w:rFonts w:eastAsia="SimSun"/>
              </w:rPr>
              <w:t>1@17</w:t>
            </w:r>
          </w:p>
        </w:tc>
      </w:tr>
      <w:tr w:rsidR="00744311" w:rsidRPr="0004360F" w14:paraId="250CA196" w14:textId="77777777" w:rsidTr="0077552F">
        <w:tc>
          <w:tcPr>
            <w:tcW w:w="316" w:type="pct"/>
            <w:shd w:val="clear" w:color="auto" w:fill="auto"/>
            <w:tcMar>
              <w:left w:w="45" w:type="dxa"/>
              <w:right w:w="45" w:type="dxa"/>
            </w:tcMar>
            <w:vAlign w:val="bottom"/>
          </w:tcPr>
          <w:p w14:paraId="7CB6B08E" w14:textId="77777777" w:rsidR="00744311" w:rsidRPr="0004360F" w:rsidRDefault="00744311" w:rsidP="0077552F">
            <w:pPr>
              <w:pStyle w:val="TAC"/>
              <w:rPr>
                <w:rFonts w:eastAsia="SimSun"/>
              </w:rPr>
            </w:pPr>
            <w:r w:rsidRPr="0004360F">
              <w:rPr>
                <w:rFonts w:eastAsia="SimSun"/>
              </w:rPr>
              <w:t>26</w:t>
            </w:r>
          </w:p>
        </w:tc>
        <w:tc>
          <w:tcPr>
            <w:tcW w:w="365" w:type="pct"/>
            <w:shd w:val="clear" w:color="auto" w:fill="auto"/>
            <w:tcMar>
              <w:left w:w="45" w:type="dxa"/>
              <w:right w:w="45" w:type="dxa"/>
            </w:tcMar>
            <w:vAlign w:val="center"/>
          </w:tcPr>
          <w:p w14:paraId="07A02BF4"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26C2E69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E1401A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8F0C67" w14:textId="77777777" w:rsidR="00744311" w:rsidRPr="0004360F" w:rsidRDefault="00744311" w:rsidP="0077552F">
            <w:pPr>
              <w:pStyle w:val="TAC"/>
              <w:rPr>
                <w:rFonts w:eastAsia="SimSun"/>
              </w:rPr>
            </w:pPr>
          </w:p>
        </w:tc>
        <w:tc>
          <w:tcPr>
            <w:tcW w:w="278" w:type="pct"/>
            <w:shd w:val="clear" w:color="auto" w:fill="auto"/>
            <w:vAlign w:val="center"/>
          </w:tcPr>
          <w:p w14:paraId="0ADB8484"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777F2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D5650F9"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36D596E" w14:textId="77777777" w:rsidR="00744311" w:rsidRPr="0004360F" w:rsidRDefault="00744311" w:rsidP="0077552F">
            <w:pPr>
              <w:pStyle w:val="TAC"/>
              <w:rPr>
                <w:rFonts w:eastAsia="SimSun"/>
              </w:rPr>
            </w:pPr>
            <w:r w:rsidRPr="0004360F">
              <w:rPr>
                <w:rFonts w:eastAsia="SimSun"/>
              </w:rPr>
              <w:t>Outer_Full</w:t>
            </w:r>
          </w:p>
        </w:tc>
      </w:tr>
      <w:tr w:rsidR="00744311" w:rsidRPr="0004360F" w14:paraId="4A218615" w14:textId="77777777" w:rsidTr="0077552F">
        <w:tc>
          <w:tcPr>
            <w:tcW w:w="316" w:type="pct"/>
            <w:shd w:val="clear" w:color="auto" w:fill="auto"/>
            <w:tcMar>
              <w:left w:w="45" w:type="dxa"/>
              <w:right w:w="45" w:type="dxa"/>
            </w:tcMar>
            <w:vAlign w:val="bottom"/>
          </w:tcPr>
          <w:p w14:paraId="709FBC0D" w14:textId="77777777" w:rsidR="00744311" w:rsidRPr="0004360F" w:rsidRDefault="00744311" w:rsidP="0077552F">
            <w:pPr>
              <w:pStyle w:val="TAC"/>
              <w:rPr>
                <w:rFonts w:eastAsia="SimSun"/>
              </w:rPr>
            </w:pPr>
            <w:r w:rsidRPr="0004360F">
              <w:rPr>
                <w:rFonts w:eastAsia="SimSun"/>
              </w:rPr>
              <w:t>27</w:t>
            </w:r>
          </w:p>
        </w:tc>
        <w:tc>
          <w:tcPr>
            <w:tcW w:w="365" w:type="pct"/>
            <w:shd w:val="clear" w:color="auto" w:fill="auto"/>
            <w:tcMar>
              <w:left w:w="45" w:type="dxa"/>
              <w:right w:w="45" w:type="dxa"/>
            </w:tcMar>
            <w:vAlign w:val="center"/>
          </w:tcPr>
          <w:p w14:paraId="3AFE204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2930D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4280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454F15" w14:textId="77777777" w:rsidR="00744311" w:rsidRPr="0004360F" w:rsidRDefault="00744311" w:rsidP="0077552F">
            <w:pPr>
              <w:pStyle w:val="TAC"/>
              <w:rPr>
                <w:rFonts w:eastAsia="SimSun"/>
              </w:rPr>
            </w:pPr>
          </w:p>
        </w:tc>
        <w:tc>
          <w:tcPr>
            <w:tcW w:w="278" w:type="pct"/>
            <w:shd w:val="clear" w:color="auto" w:fill="auto"/>
            <w:vAlign w:val="center"/>
          </w:tcPr>
          <w:p w14:paraId="10F793A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E90C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E4407"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1BD4B49C" w14:textId="77777777" w:rsidR="00744311" w:rsidRPr="0004360F" w:rsidRDefault="00744311" w:rsidP="0077552F">
            <w:pPr>
              <w:pStyle w:val="TAC"/>
              <w:rPr>
                <w:rFonts w:eastAsia="SimSun"/>
              </w:rPr>
            </w:pPr>
            <w:r w:rsidRPr="0004360F">
              <w:rPr>
                <w:rFonts w:eastAsia="SimSun"/>
              </w:rPr>
              <w:t>Outer_Full</w:t>
            </w:r>
          </w:p>
        </w:tc>
      </w:tr>
      <w:tr w:rsidR="00744311" w:rsidRPr="0004360F" w14:paraId="461291CE" w14:textId="77777777" w:rsidTr="0077552F">
        <w:tc>
          <w:tcPr>
            <w:tcW w:w="316" w:type="pct"/>
            <w:shd w:val="clear" w:color="auto" w:fill="auto"/>
            <w:tcMar>
              <w:left w:w="45" w:type="dxa"/>
              <w:right w:w="45" w:type="dxa"/>
            </w:tcMar>
            <w:vAlign w:val="bottom"/>
          </w:tcPr>
          <w:p w14:paraId="0321C36D" w14:textId="77777777" w:rsidR="00744311" w:rsidRPr="0004360F" w:rsidRDefault="00744311" w:rsidP="0077552F">
            <w:pPr>
              <w:pStyle w:val="TAC"/>
              <w:rPr>
                <w:rFonts w:eastAsia="SimSun"/>
              </w:rPr>
            </w:pPr>
            <w:r w:rsidRPr="0004360F">
              <w:rPr>
                <w:rFonts w:eastAsia="SimSun"/>
              </w:rPr>
              <w:t>28</w:t>
            </w:r>
          </w:p>
        </w:tc>
        <w:tc>
          <w:tcPr>
            <w:tcW w:w="365" w:type="pct"/>
            <w:shd w:val="clear" w:color="auto" w:fill="auto"/>
            <w:tcMar>
              <w:left w:w="45" w:type="dxa"/>
              <w:right w:w="45" w:type="dxa"/>
            </w:tcMar>
            <w:vAlign w:val="center"/>
          </w:tcPr>
          <w:p w14:paraId="4152E060"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3768A1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9B415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272D15" w14:textId="77777777" w:rsidR="00744311" w:rsidRPr="0004360F" w:rsidRDefault="00744311" w:rsidP="0077552F">
            <w:pPr>
              <w:pStyle w:val="TAC"/>
              <w:rPr>
                <w:rFonts w:eastAsia="SimSun"/>
              </w:rPr>
            </w:pPr>
          </w:p>
        </w:tc>
        <w:tc>
          <w:tcPr>
            <w:tcW w:w="278" w:type="pct"/>
            <w:shd w:val="clear" w:color="auto" w:fill="auto"/>
            <w:vAlign w:val="center"/>
          </w:tcPr>
          <w:p w14:paraId="79F93D1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9AA94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00EAF7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E6E22F9"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24093E2"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2760E62" w14:textId="77777777" w:rsidR="00744311" w:rsidRPr="0004360F" w:rsidRDefault="00744311" w:rsidP="0077552F">
            <w:pPr>
              <w:pStyle w:val="TAC"/>
              <w:rPr>
                <w:rFonts w:eastAsia="SimSun"/>
              </w:rPr>
            </w:pPr>
            <w:r w:rsidRPr="0004360F">
              <w:rPr>
                <w:rFonts w:eastAsia="SimSun"/>
              </w:rPr>
              <w:t>17@7</w:t>
            </w:r>
          </w:p>
        </w:tc>
      </w:tr>
      <w:tr w:rsidR="00744311" w:rsidRPr="0004360F" w14:paraId="1DAED030" w14:textId="77777777" w:rsidTr="0077552F">
        <w:tc>
          <w:tcPr>
            <w:tcW w:w="316" w:type="pct"/>
            <w:shd w:val="clear" w:color="auto" w:fill="auto"/>
            <w:tcMar>
              <w:left w:w="45" w:type="dxa"/>
              <w:right w:w="45" w:type="dxa"/>
            </w:tcMar>
            <w:vAlign w:val="bottom"/>
          </w:tcPr>
          <w:p w14:paraId="51705B42" w14:textId="77777777" w:rsidR="00744311" w:rsidRPr="0004360F" w:rsidRDefault="00744311" w:rsidP="0077552F">
            <w:pPr>
              <w:pStyle w:val="TAC"/>
              <w:rPr>
                <w:rFonts w:eastAsia="SimSun"/>
              </w:rPr>
            </w:pPr>
            <w:r w:rsidRPr="0004360F">
              <w:rPr>
                <w:rFonts w:eastAsia="SimSun"/>
              </w:rPr>
              <w:t>29</w:t>
            </w:r>
          </w:p>
        </w:tc>
        <w:tc>
          <w:tcPr>
            <w:tcW w:w="365" w:type="pct"/>
            <w:shd w:val="clear" w:color="auto" w:fill="auto"/>
            <w:tcMar>
              <w:left w:w="45" w:type="dxa"/>
              <w:right w:w="45" w:type="dxa"/>
            </w:tcMar>
            <w:vAlign w:val="center"/>
          </w:tcPr>
          <w:p w14:paraId="5E69E17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EFC9BE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BF5D3C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CAFBA6" w14:textId="77777777" w:rsidR="00744311" w:rsidRPr="0004360F" w:rsidRDefault="00744311" w:rsidP="0077552F">
            <w:pPr>
              <w:pStyle w:val="TAC"/>
              <w:rPr>
                <w:rFonts w:eastAsia="SimSun"/>
              </w:rPr>
            </w:pPr>
          </w:p>
        </w:tc>
        <w:tc>
          <w:tcPr>
            <w:tcW w:w="278" w:type="pct"/>
            <w:shd w:val="clear" w:color="auto" w:fill="auto"/>
            <w:vAlign w:val="center"/>
          </w:tcPr>
          <w:p w14:paraId="0624CE2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0630A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860EC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EF1F683"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38AA99F"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99A40A5" w14:textId="77777777" w:rsidR="00744311" w:rsidRPr="0004360F" w:rsidRDefault="00744311" w:rsidP="0077552F">
            <w:pPr>
              <w:pStyle w:val="TAC"/>
              <w:rPr>
                <w:rFonts w:eastAsia="SimSun"/>
              </w:rPr>
            </w:pPr>
            <w:r w:rsidRPr="0004360F">
              <w:rPr>
                <w:rFonts w:eastAsia="SimSun"/>
              </w:rPr>
              <w:t>1@19</w:t>
            </w:r>
          </w:p>
        </w:tc>
      </w:tr>
      <w:tr w:rsidR="00744311" w:rsidRPr="0004360F" w14:paraId="597E4F92" w14:textId="77777777" w:rsidTr="0077552F">
        <w:tc>
          <w:tcPr>
            <w:tcW w:w="316" w:type="pct"/>
            <w:shd w:val="clear" w:color="auto" w:fill="auto"/>
            <w:tcMar>
              <w:left w:w="45" w:type="dxa"/>
              <w:right w:w="45" w:type="dxa"/>
            </w:tcMar>
            <w:vAlign w:val="bottom"/>
          </w:tcPr>
          <w:p w14:paraId="56757789" w14:textId="77777777" w:rsidR="00744311" w:rsidRPr="0004360F" w:rsidRDefault="00744311" w:rsidP="0077552F">
            <w:pPr>
              <w:pStyle w:val="TAC"/>
              <w:rPr>
                <w:rFonts w:eastAsia="SimSun"/>
              </w:rPr>
            </w:pPr>
            <w:r w:rsidRPr="0004360F">
              <w:rPr>
                <w:rFonts w:eastAsia="SimSun"/>
              </w:rPr>
              <w:t>30</w:t>
            </w:r>
          </w:p>
        </w:tc>
        <w:tc>
          <w:tcPr>
            <w:tcW w:w="365" w:type="pct"/>
            <w:shd w:val="clear" w:color="auto" w:fill="auto"/>
            <w:tcMar>
              <w:left w:w="45" w:type="dxa"/>
              <w:right w:w="45" w:type="dxa"/>
            </w:tcMar>
            <w:vAlign w:val="center"/>
          </w:tcPr>
          <w:p w14:paraId="7377A227"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F9494C6"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21C4B4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8059A6" w14:textId="77777777" w:rsidR="00744311" w:rsidRPr="0004360F" w:rsidRDefault="00744311" w:rsidP="0077552F">
            <w:pPr>
              <w:pStyle w:val="TAC"/>
              <w:rPr>
                <w:rFonts w:eastAsia="SimSun"/>
              </w:rPr>
            </w:pPr>
          </w:p>
        </w:tc>
        <w:tc>
          <w:tcPr>
            <w:tcW w:w="278" w:type="pct"/>
            <w:shd w:val="clear" w:color="auto" w:fill="auto"/>
            <w:vAlign w:val="center"/>
          </w:tcPr>
          <w:p w14:paraId="70FC2F5C"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15B1D88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2CB9EE8"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89C2683" w14:textId="77777777" w:rsidR="00744311" w:rsidRPr="0004360F" w:rsidRDefault="00744311" w:rsidP="0077552F">
            <w:pPr>
              <w:pStyle w:val="TAC"/>
              <w:rPr>
                <w:rFonts w:eastAsia="SimSun"/>
              </w:rPr>
            </w:pPr>
            <w:r w:rsidRPr="0004360F">
              <w:rPr>
                <w:rFonts w:eastAsia="SimSun"/>
              </w:rPr>
              <w:t>Outer_Full</w:t>
            </w:r>
          </w:p>
        </w:tc>
      </w:tr>
      <w:tr w:rsidR="00744311" w:rsidRPr="0004360F" w14:paraId="0351582F" w14:textId="77777777" w:rsidTr="0077552F">
        <w:tc>
          <w:tcPr>
            <w:tcW w:w="316" w:type="pct"/>
            <w:shd w:val="clear" w:color="auto" w:fill="auto"/>
            <w:tcMar>
              <w:left w:w="45" w:type="dxa"/>
              <w:right w:w="45" w:type="dxa"/>
            </w:tcMar>
            <w:vAlign w:val="bottom"/>
          </w:tcPr>
          <w:p w14:paraId="5DBF8807" w14:textId="77777777" w:rsidR="00744311" w:rsidRPr="0004360F" w:rsidRDefault="00744311" w:rsidP="0077552F">
            <w:pPr>
              <w:pStyle w:val="TAC"/>
              <w:rPr>
                <w:rFonts w:eastAsia="SimSun"/>
              </w:rPr>
            </w:pPr>
            <w:r w:rsidRPr="0004360F">
              <w:rPr>
                <w:rFonts w:eastAsia="SimSun"/>
              </w:rPr>
              <w:t>31</w:t>
            </w:r>
          </w:p>
        </w:tc>
        <w:tc>
          <w:tcPr>
            <w:tcW w:w="365" w:type="pct"/>
            <w:shd w:val="clear" w:color="auto" w:fill="auto"/>
            <w:tcMar>
              <w:left w:w="45" w:type="dxa"/>
              <w:right w:w="45" w:type="dxa"/>
            </w:tcMar>
            <w:vAlign w:val="center"/>
          </w:tcPr>
          <w:p w14:paraId="17D25547"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B1E4B5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43E7FC2"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CB8263E" w14:textId="77777777" w:rsidR="00744311" w:rsidRPr="0004360F" w:rsidRDefault="00744311" w:rsidP="0077552F">
            <w:pPr>
              <w:pStyle w:val="TAC"/>
              <w:rPr>
                <w:rFonts w:eastAsia="SimSun"/>
              </w:rPr>
            </w:pPr>
          </w:p>
        </w:tc>
        <w:tc>
          <w:tcPr>
            <w:tcW w:w="278" w:type="pct"/>
            <w:shd w:val="clear" w:color="auto" w:fill="auto"/>
            <w:vAlign w:val="center"/>
          </w:tcPr>
          <w:p w14:paraId="3FA00086"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840F30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EB7AE3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7A3D5E4" w14:textId="77777777" w:rsidR="00744311" w:rsidRPr="0004360F" w:rsidRDefault="00744311" w:rsidP="0077552F">
            <w:pPr>
              <w:pStyle w:val="TAC"/>
              <w:rPr>
                <w:rFonts w:eastAsia="SimSun"/>
              </w:rPr>
            </w:pPr>
            <w:r w:rsidRPr="0004360F">
              <w:rPr>
                <w:rFonts w:eastAsia="SimSun"/>
              </w:rPr>
              <w:t>Outer_Full</w:t>
            </w:r>
          </w:p>
        </w:tc>
      </w:tr>
      <w:tr w:rsidR="00744311" w:rsidRPr="0004360F" w14:paraId="1014AD46" w14:textId="77777777" w:rsidTr="0077552F">
        <w:tc>
          <w:tcPr>
            <w:tcW w:w="316" w:type="pct"/>
            <w:shd w:val="clear" w:color="auto" w:fill="auto"/>
            <w:tcMar>
              <w:left w:w="45" w:type="dxa"/>
              <w:right w:w="45" w:type="dxa"/>
            </w:tcMar>
            <w:vAlign w:val="bottom"/>
          </w:tcPr>
          <w:p w14:paraId="62B0BA12" w14:textId="77777777" w:rsidR="00744311" w:rsidRPr="0004360F" w:rsidRDefault="00744311" w:rsidP="0077552F">
            <w:pPr>
              <w:pStyle w:val="TAC"/>
              <w:rPr>
                <w:rFonts w:eastAsia="SimSun"/>
              </w:rPr>
            </w:pPr>
            <w:r w:rsidRPr="0004360F">
              <w:rPr>
                <w:rFonts w:eastAsia="SimSun"/>
              </w:rPr>
              <w:t>32</w:t>
            </w:r>
          </w:p>
        </w:tc>
        <w:tc>
          <w:tcPr>
            <w:tcW w:w="365" w:type="pct"/>
            <w:shd w:val="clear" w:color="auto" w:fill="auto"/>
            <w:tcMar>
              <w:left w:w="45" w:type="dxa"/>
              <w:right w:w="45" w:type="dxa"/>
            </w:tcMar>
            <w:vAlign w:val="center"/>
          </w:tcPr>
          <w:p w14:paraId="30DF2AD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7A8271"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2EB26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22499BE" w14:textId="77777777" w:rsidR="00744311" w:rsidRPr="0004360F" w:rsidRDefault="00744311" w:rsidP="0077552F">
            <w:pPr>
              <w:pStyle w:val="TAC"/>
              <w:rPr>
                <w:rFonts w:eastAsia="SimSun"/>
              </w:rPr>
            </w:pPr>
          </w:p>
        </w:tc>
        <w:tc>
          <w:tcPr>
            <w:tcW w:w="278" w:type="pct"/>
            <w:shd w:val="clear" w:color="auto" w:fill="auto"/>
            <w:vAlign w:val="center"/>
          </w:tcPr>
          <w:p w14:paraId="212AB82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E6E45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D2BE56"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1DCD644" w14:textId="77777777" w:rsidR="00744311" w:rsidRPr="0004360F" w:rsidRDefault="00744311" w:rsidP="0077552F">
            <w:pPr>
              <w:pStyle w:val="TAC"/>
              <w:rPr>
                <w:rFonts w:eastAsia="SimSun"/>
              </w:rPr>
            </w:pPr>
            <w:r w:rsidRPr="0004360F">
              <w:rPr>
                <w:rFonts w:eastAsia="SimSun"/>
              </w:rPr>
              <w:t>Outer_Full</w:t>
            </w:r>
          </w:p>
        </w:tc>
      </w:tr>
      <w:tr w:rsidR="00744311" w:rsidRPr="0004360F" w14:paraId="7DA0C825" w14:textId="77777777" w:rsidTr="0077552F">
        <w:tc>
          <w:tcPr>
            <w:tcW w:w="316" w:type="pct"/>
            <w:shd w:val="clear" w:color="auto" w:fill="auto"/>
            <w:tcMar>
              <w:left w:w="45" w:type="dxa"/>
              <w:right w:w="45" w:type="dxa"/>
            </w:tcMar>
            <w:vAlign w:val="bottom"/>
          </w:tcPr>
          <w:p w14:paraId="0447FD40" w14:textId="77777777" w:rsidR="00744311" w:rsidRPr="0004360F" w:rsidRDefault="00744311" w:rsidP="0077552F">
            <w:pPr>
              <w:pStyle w:val="TAC"/>
              <w:rPr>
                <w:rFonts w:eastAsia="SimSun"/>
              </w:rPr>
            </w:pPr>
            <w:r w:rsidRPr="0004360F">
              <w:rPr>
                <w:rFonts w:eastAsia="SimSun"/>
              </w:rPr>
              <w:t>33</w:t>
            </w:r>
          </w:p>
        </w:tc>
        <w:tc>
          <w:tcPr>
            <w:tcW w:w="365" w:type="pct"/>
            <w:shd w:val="clear" w:color="auto" w:fill="auto"/>
            <w:tcMar>
              <w:left w:w="45" w:type="dxa"/>
              <w:right w:w="45" w:type="dxa"/>
            </w:tcMar>
            <w:vAlign w:val="center"/>
          </w:tcPr>
          <w:p w14:paraId="58CB27D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4C32CCF"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E9AB74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076BDFF" w14:textId="77777777" w:rsidR="00744311" w:rsidRPr="0004360F" w:rsidRDefault="00744311" w:rsidP="0077552F">
            <w:pPr>
              <w:pStyle w:val="TAC"/>
              <w:rPr>
                <w:rFonts w:eastAsia="SimSun"/>
              </w:rPr>
            </w:pPr>
          </w:p>
        </w:tc>
        <w:tc>
          <w:tcPr>
            <w:tcW w:w="278" w:type="pct"/>
            <w:shd w:val="clear" w:color="auto" w:fill="auto"/>
            <w:vAlign w:val="center"/>
          </w:tcPr>
          <w:p w14:paraId="06639BE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65FE21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770DCD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FD56AE3"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972828C"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590706E8" w14:textId="77777777" w:rsidR="00744311" w:rsidRPr="0004360F" w:rsidRDefault="00744311" w:rsidP="0077552F">
            <w:pPr>
              <w:pStyle w:val="TAC"/>
              <w:rPr>
                <w:rFonts w:eastAsia="SimSun"/>
              </w:rPr>
            </w:pPr>
            <w:r w:rsidRPr="0004360F">
              <w:rPr>
                <w:rFonts w:eastAsia="SimSun"/>
              </w:rPr>
              <w:t>8@3</w:t>
            </w:r>
          </w:p>
        </w:tc>
      </w:tr>
      <w:tr w:rsidR="00744311" w:rsidRPr="0004360F" w14:paraId="69AADB80" w14:textId="77777777" w:rsidTr="0077552F">
        <w:tc>
          <w:tcPr>
            <w:tcW w:w="316" w:type="pct"/>
            <w:shd w:val="clear" w:color="auto" w:fill="auto"/>
            <w:tcMar>
              <w:left w:w="45" w:type="dxa"/>
              <w:right w:w="45" w:type="dxa"/>
            </w:tcMar>
            <w:vAlign w:val="bottom"/>
          </w:tcPr>
          <w:p w14:paraId="1C2B39CA"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4154C81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C8CB554"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D15405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35227F0" w14:textId="77777777" w:rsidR="00744311" w:rsidRPr="0004360F" w:rsidRDefault="00744311" w:rsidP="0077552F">
            <w:pPr>
              <w:pStyle w:val="TAC"/>
              <w:rPr>
                <w:rFonts w:eastAsia="SimSun"/>
              </w:rPr>
            </w:pPr>
          </w:p>
        </w:tc>
        <w:tc>
          <w:tcPr>
            <w:tcW w:w="278" w:type="pct"/>
            <w:shd w:val="clear" w:color="auto" w:fill="auto"/>
            <w:vAlign w:val="center"/>
          </w:tcPr>
          <w:p w14:paraId="61D3166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0F3C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59832E2"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AE4E730"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A85E32C"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6D68D471" w14:textId="77777777" w:rsidR="00744311" w:rsidRPr="0004360F" w:rsidRDefault="00744311" w:rsidP="0077552F">
            <w:pPr>
              <w:pStyle w:val="TAC"/>
              <w:rPr>
                <w:rFonts w:eastAsia="SimSun"/>
              </w:rPr>
            </w:pPr>
            <w:r w:rsidRPr="0004360F">
              <w:rPr>
                <w:rFonts w:eastAsia="SimSun"/>
              </w:rPr>
              <w:t>1@10</w:t>
            </w:r>
          </w:p>
        </w:tc>
      </w:tr>
      <w:tr w:rsidR="00744311" w:rsidRPr="0004360F" w14:paraId="21FAC5FC" w14:textId="77777777" w:rsidTr="0077552F">
        <w:tc>
          <w:tcPr>
            <w:tcW w:w="316" w:type="pct"/>
            <w:shd w:val="clear" w:color="auto" w:fill="auto"/>
            <w:tcMar>
              <w:left w:w="45" w:type="dxa"/>
              <w:right w:w="45" w:type="dxa"/>
            </w:tcMar>
            <w:vAlign w:val="bottom"/>
          </w:tcPr>
          <w:p w14:paraId="5AB39F6E"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37F8285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462F476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ED1FE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11B993" w14:textId="77777777" w:rsidR="00744311" w:rsidRPr="0004360F" w:rsidRDefault="00744311" w:rsidP="0077552F">
            <w:pPr>
              <w:pStyle w:val="TAC"/>
              <w:rPr>
                <w:rFonts w:eastAsia="SimSun"/>
              </w:rPr>
            </w:pPr>
          </w:p>
        </w:tc>
        <w:tc>
          <w:tcPr>
            <w:tcW w:w="278" w:type="pct"/>
            <w:shd w:val="clear" w:color="auto" w:fill="auto"/>
            <w:vAlign w:val="center"/>
          </w:tcPr>
          <w:p w14:paraId="38092E72"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347909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223F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AAB2016" w14:textId="77777777" w:rsidR="00744311" w:rsidRPr="0004360F" w:rsidRDefault="00744311" w:rsidP="0077552F">
            <w:pPr>
              <w:pStyle w:val="TAC"/>
              <w:rPr>
                <w:rFonts w:eastAsia="SimSun"/>
              </w:rPr>
            </w:pPr>
            <w:r w:rsidRPr="0004360F">
              <w:rPr>
                <w:rFonts w:eastAsia="SimSun"/>
              </w:rPr>
              <w:t>Outer_Full</w:t>
            </w:r>
          </w:p>
        </w:tc>
      </w:tr>
      <w:tr w:rsidR="00744311" w:rsidRPr="0004360F" w14:paraId="2D2D6A7D" w14:textId="77777777" w:rsidTr="0077552F">
        <w:tc>
          <w:tcPr>
            <w:tcW w:w="316" w:type="pct"/>
            <w:shd w:val="clear" w:color="auto" w:fill="auto"/>
            <w:tcMar>
              <w:left w:w="45" w:type="dxa"/>
              <w:right w:w="45" w:type="dxa"/>
            </w:tcMar>
            <w:vAlign w:val="bottom"/>
          </w:tcPr>
          <w:p w14:paraId="2C8A0DCB"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473FF5E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BC9212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E0A335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600D16" w14:textId="77777777" w:rsidR="00744311" w:rsidRPr="0004360F" w:rsidRDefault="00744311" w:rsidP="0077552F">
            <w:pPr>
              <w:pStyle w:val="TAC"/>
              <w:rPr>
                <w:rFonts w:eastAsia="SimSun"/>
              </w:rPr>
            </w:pPr>
          </w:p>
        </w:tc>
        <w:tc>
          <w:tcPr>
            <w:tcW w:w="278" w:type="pct"/>
            <w:shd w:val="clear" w:color="auto" w:fill="auto"/>
            <w:vAlign w:val="center"/>
          </w:tcPr>
          <w:p w14:paraId="37E2CA4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1277C67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8066D1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9932634" w14:textId="77777777" w:rsidR="00744311" w:rsidRPr="0004360F" w:rsidRDefault="00744311" w:rsidP="0077552F">
            <w:pPr>
              <w:pStyle w:val="TAC"/>
              <w:rPr>
                <w:rFonts w:eastAsia="SimSun"/>
              </w:rPr>
            </w:pPr>
            <w:r w:rsidRPr="0004360F">
              <w:rPr>
                <w:rFonts w:eastAsia="SimSun"/>
              </w:rPr>
              <w:t>Outer_Full</w:t>
            </w:r>
          </w:p>
        </w:tc>
      </w:tr>
      <w:tr w:rsidR="00744311" w:rsidRPr="0004360F" w14:paraId="3122002C" w14:textId="77777777" w:rsidTr="0077552F">
        <w:tc>
          <w:tcPr>
            <w:tcW w:w="316" w:type="pct"/>
            <w:shd w:val="clear" w:color="auto" w:fill="auto"/>
            <w:tcMar>
              <w:left w:w="45" w:type="dxa"/>
              <w:right w:w="45" w:type="dxa"/>
            </w:tcMar>
            <w:vAlign w:val="bottom"/>
          </w:tcPr>
          <w:p w14:paraId="425B0FD5"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A7B30B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3091AF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BABC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D9C06A" w14:textId="77777777" w:rsidR="00744311" w:rsidRPr="0004360F" w:rsidRDefault="00744311" w:rsidP="0077552F">
            <w:pPr>
              <w:pStyle w:val="TAC"/>
              <w:rPr>
                <w:rFonts w:eastAsia="SimSun"/>
              </w:rPr>
            </w:pPr>
          </w:p>
        </w:tc>
        <w:tc>
          <w:tcPr>
            <w:tcW w:w="278" w:type="pct"/>
            <w:shd w:val="clear" w:color="auto" w:fill="auto"/>
            <w:vAlign w:val="center"/>
          </w:tcPr>
          <w:p w14:paraId="3EB79B84"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4D5FE4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88D62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C8BEF94"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7F72EC0F"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76D6FFD8" w14:textId="77777777" w:rsidR="00744311" w:rsidRPr="0004360F" w:rsidRDefault="00744311" w:rsidP="0077552F">
            <w:pPr>
              <w:pStyle w:val="TAC"/>
              <w:rPr>
                <w:rFonts w:eastAsia="SimSun"/>
              </w:rPr>
            </w:pPr>
            <w:r w:rsidRPr="0004360F">
              <w:rPr>
                <w:rFonts w:eastAsia="SimSun"/>
              </w:rPr>
              <w:t>12@5</w:t>
            </w:r>
          </w:p>
        </w:tc>
      </w:tr>
      <w:tr w:rsidR="00744311" w:rsidRPr="0004360F" w14:paraId="6E304BC5" w14:textId="77777777" w:rsidTr="0077552F">
        <w:tc>
          <w:tcPr>
            <w:tcW w:w="316" w:type="pct"/>
            <w:shd w:val="clear" w:color="auto" w:fill="auto"/>
            <w:tcMar>
              <w:left w:w="45" w:type="dxa"/>
              <w:right w:w="45" w:type="dxa"/>
            </w:tcMar>
            <w:vAlign w:val="bottom"/>
          </w:tcPr>
          <w:p w14:paraId="006D77D2"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029A72F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39C9C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FF68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25693BE" w14:textId="77777777" w:rsidR="00744311" w:rsidRPr="0004360F" w:rsidRDefault="00744311" w:rsidP="0077552F">
            <w:pPr>
              <w:pStyle w:val="TAC"/>
              <w:rPr>
                <w:rFonts w:eastAsia="SimSun"/>
              </w:rPr>
            </w:pPr>
          </w:p>
        </w:tc>
        <w:tc>
          <w:tcPr>
            <w:tcW w:w="278" w:type="pct"/>
            <w:shd w:val="clear" w:color="auto" w:fill="auto"/>
            <w:vAlign w:val="center"/>
          </w:tcPr>
          <w:p w14:paraId="4E6E879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01545B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C502E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B1EC528"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767E7E7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6DC65ED0" w14:textId="77777777" w:rsidR="00744311" w:rsidRPr="0004360F" w:rsidRDefault="00744311" w:rsidP="0077552F">
            <w:pPr>
              <w:pStyle w:val="TAC"/>
              <w:rPr>
                <w:rFonts w:eastAsia="SimSun"/>
              </w:rPr>
            </w:pPr>
            <w:r w:rsidRPr="0004360F">
              <w:rPr>
                <w:rFonts w:eastAsia="SimSun"/>
              </w:rPr>
              <w:t>1@14</w:t>
            </w:r>
          </w:p>
        </w:tc>
      </w:tr>
      <w:tr w:rsidR="00744311" w:rsidRPr="0004360F" w14:paraId="109EC203" w14:textId="77777777" w:rsidTr="0077552F">
        <w:tc>
          <w:tcPr>
            <w:tcW w:w="316" w:type="pct"/>
            <w:shd w:val="clear" w:color="auto" w:fill="auto"/>
            <w:tcMar>
              <w:left w:w="45" w:type="dxa"/>
              <w:right w:w="45" w:type="dxa"/>
            </w:tcMar>
            <w:vAlign w:val="bottom"/>
          </w:tcPr>
          <w:p w14:paraId="4DD7A84C"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65603C7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7FC2D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C584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53D684" w14:textId="77777777" w:rsidR="00744311" w:rsidRPr="0004360F" w:rsidRDefault="00744311" w:rsidP="0077552F">
            <w:pPr>
              <w:pStyle w:val="TAC"/>
              <w:rPr>
                <w:rFonts w:eastAsia="SimSun"/>
              </w:rPr>
            </w:pPr>
          </w:p>
        </w:tc>
        <w:tc>
          <w:tcPr>
            <w:tcW w:w="278" w:type="pct"/>
            <w:shd w:val="clear" w:color="auto" w:fill="auto"/>
            <w:vAlign w:val="center"/>
          </w:tcPr>
          <w:p w14:paraId="3459524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1B757B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1AC2DF1"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556B4E11" w14:textId="77777777" w:rsidR="00744311" w:rsidRPr="0004360F" w:rsidRDefault="00744311" w:rsidP="0077552F">
            <w:pPr>
              <w:pStyle w:val="TAC"/>
              <w:rPr>
                <w:rFonts w:eastAsia="SimSun"/>
              </w:rPr>
            </w:pPr>
            <w:r w:rsidRPr="0004360F">
              <w:rPr>
                <w:rFonts w:eastAsia="SimSun"/>
              </w:rPr>
              <w:t>Outer_Full</w:t>
            </w:r>
          </w:p>
        </w:tc>
      </w:tr>
      <w:tr w:rsidR="00744311" w:rsidRPr="0004360F" w14:paraId="58924205" w14:textId="77777777" w:rsidTr="0077552F">
        <w:tc>
          <w:tcPr>
            <w:tcW w:w="316" w:type="pct"/>
            <w:shd w:val="clear" w:color="auto" w:fill="auto"/>
            <w:tcMar>
              <w:left w:w="45" w:type="dxa"/>
              <w:right w:w="45" w:type="dxa"/>
            </w:tcMar>
            <w:vAlign w:val="bottom"/>
          </w:tcPr>
          <w:p w14:paraId="3585ACC8"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6442374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B4F17E6"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454B7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10FDD39" w14:textId="77777777" w:rsidR="00744311" w:rsidRPr="0004360F" w:rsidRDefault="00744311" w:rsidP="0077552F">
            <w:pPr>
              <w:pStyle w:val="TAC"/>
              <w:rPr>
                <w:rFonts w:eastAsia="SimSun"/>
              </w:rPr>
            </w:pPr>
          </w:p>
        </w:tc>
        <w:tc>
          <w:tcPr>
            <w:tcW w:w="278" w:type="pct"/>
            <w:shd w:val="clear" w:color="auto" w:fill="auto"/>
            <w:vAlign w:val="center"/>
          </w:tcPr>
          <w:p w14:paraId="18A6B0FF"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E0DF9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EE32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B1E68A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8A204F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AA57550" w14:textId="77777777" w:rsidR="00744311" w:rsidRPr="0004360F" w:rsidRDefault="00744311" w:rsidP="0077552F">
            <w:pPr>
              <w:pStyle w:val="TAC"/>
              <w:rPr>
                <w:rFonts w:eastAsia="SimSun"/>
              </w:rPr>
            </w:pPr>
            <w:r w:rsidRPr="0004360F">
              <w:rPr>
                <w:rFonts w:eastAsia="SimSun"/>
              </w:rPr>
              <w:t>1@17</w:t>
            </w:r>
          </w:p>
        </w:tc>
      </w:tr>
      <w:tr w:rsidR="00744311" w:rsidRPr="0004360F" w14:paraId="00BFC4B7" w14:textId="77777777" w:rsidTr="0077552F">
        <w:tc>
          <w:tcPr>
            <w:tcW w:w="316" w:type="pct"/>
            <w:shd w:val="clear" w:color="auto" w:fill="auto"/>
            <w:tcMar>
              <w:left w:w="45" w:type="dxa"/>
              <w:right w:w="45" w:type="dxa"/>
            </w:tcMar>
            <w:vAlign w:val="bottom"/>
          </w:tcPr>
          <w:p w14:paraId="7DFBB059"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3BA9542C"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A0EEFF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A193B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5091313" w14:textId="77777777" w:rsidR="00744311" w:rsidRPr="0004360F" w:rsidRDefault="00744311" w:rsidP="0077552F">
            <w:pPr>
              <w:pStyle w:val="TAC"/>
              <w:rPr>
                <w:rFonts w:eastAsia="SimSun"/>
              </w:rPr>
            </w:pPr>
          </w:p>
        </w:tc>
        <w:tc>
          <w:tcPr>
            <w:tcW w:w="278" w:type="pct"/>
            <w:shd w:val="clear" w:color="auto" w:fill="auto"/>
            <w:vAlign w:val="center"/>
          </w:tcPr>
          <w:p w14:paraId="182D70E9"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51462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FE1AA5"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950EDCF" w14:textId="77777777" w:rsidR="00744311" w:rsidRPr="0004360F" w:rsidRDefault="00744311" w:rsidP="0077552F">
            <w:pPr>
              <w:pStyle w:val="TAC"/>
              <w:rPr>
                <w:rFonts w:eastAsia="SimSun"/>
              </w:rPr>
            </w:pPr>
            <w:r w:rsidRPr="0004360F">
              <w:rPr>
                <w:rFonts w:eastAsia="SimSun"/>
              </w:rPr>
              <w:t>Outer_Full</w:t>
            </w:r>
          </w:p>
        </w:tc>
      </w:tr>
      <w:tr w:rsidR="00744311" w:rsidRPr="0004360F" w14:paraId="47BAB4F7" w14:textId="77777777" w:rsidTr="0077552F">
        <w:tc>
          <w:tcPr>
            <w:tcW w:w="316" w:type="pct"/>
            <w:shd w:val="clear" w:color="auto" w:fill="auto"/>
            <w:tcMar>
              <w:left w:w="45" w:type="dxa"/>
              <w:right w:w="45" w:type="dxa"/>
            </w:tcMar>
            <w:vAlign w:val="bottom"/>
          </w:tcPr>
          <w:p w14:paraId="57EA61E4"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5BA579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8C0545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71595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87C309F" w14:textId="77777777" w:rsidR="00744311" w:rsidRPr="0004360F" w:rsidRDefault="00744311" w:rsidP="0077552F">
            <w:pPr>
              <w:pStyle w:val="TAC"/>
              <w:rPr>
                <w:rFonts w:eastAsia="SimSun"/>
              </w:rPr>
            </w:pPr>
          </w:p>
        </w:tc>
        <w:tc>
          <w:tcPr>
            <w:tcW w:w="278" w:type="pct"/>
            <w:shd w:val="clear" w:color="auto" w:fill="auto"/>
            <w:vAlign w:val="center"/>
          </w:tcPr>
          <w:p w14:paraId="2F62267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3699F5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134BE2"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D53178A" w14:textId="77777777" w:rsidR="00744311" w:rsidRPr="0004360F" w:rsidRDefault="00744311" w:rsidP="0077552F">
            <w:pPr>
              <w:pStyle w:val="TAC"/>
              <w:rPr>
                <w:rFonts w:eastAsia="SimSun"/>
              </w:rPr>
            </w:pPr>
            <w:r w:rsidRPr="0004360F">
              <w:rPr>
                <w:rFonts w:eastAsia="SimSun"/>
              </w:rPr>
              <w:t>Outer_Full</w:t>
            </w:r>
          </w:p>
        </w:tc>
      </w:tr>
      <w:tr w:rsidR="00744311" w:rsidRPr="0004360F" w14:paraId="353A82CD" w14:textId="77777777" w:rsidTr="0077552F">
        <w:tc>
          <w:tcPr>
            <w:tcW w:w="316" w:type="pct"/>
            <w:shd w:val="clear" w:color="auto" w:fill="auto"/>
            <w:tcMar>
              <w:left w:w="45" w:type="dxa"/>
              <w:right w:w="45" w:type="dxa"/>
            </w:tcMar>
            <w:vAlign w:val="bottom"/>
          </w:tcPr>
          <w:p w14:paraId="60BD4B89"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59079E8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458D5F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F153E6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D0878F8" w14:textId="77777777" w:rsidR="00744311" w:rsidRPr="0004360F" w:rsidRDefault="00744311" w:rsidP="0077552F">
            <w:pPr>
              <w:pStyle w:val="TAC"/>
              <w:rPr>
                <w:rFonts w:eastAsia="SimSun"/>
              </w:rPr>
            </w:pPr>
          </w:p>
        </w:tc>
        <w:tc>
          <w:tcPr>
            <w:tcW w:w="278" w:type="pct"/>
            <w:shd w:val="clear" w:color="auto" w:fill="auto"/>
            <w:vAlign w:val="center"/>
          </w:tcPr>
          <w:p w14:paraId="2915A3B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E36E40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D7732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1669945C"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B6D443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59DE0389" w14:textId="77777777" w:rsidR="00744311" w:rsidRPr="0004360F" w:rsidRDefault="00744311" w:rsidP="0077552F">
            <w:pPr>
              <w:pStyle w:val="TAC"/>
              <w:rPr>
                <w:rFonts w:eastAsia="SimSun"/>
              </w:rPr>
            </w:pPr>
            <w:r w:rsidRPr="0004360F">
              <w:rPr>
                <w:rFonts w:eastAsia="SimSun"/>
              </w:rPr>
              <w:t>17@7</w:t>
            </w:r>
          </w:p>
        </w:tc>
      </w:tr>
      <w:tr w:rsidR="00744311" w:rsidRPr="0004360F" w14:paraId="2B543F86" w14:textId="77777777" w:rsidTr="0077552F">
        <w:tc>
          <w:tcPr>
            <w:tcW w:w="316" w:type="pct"/>
            <w:shd w:val="clear" w:color="auto" w:fill="auto"/>
            <w:tcMar>
              <w:left w:w="45" w:type="dxa"/>
              <w:right w:w="45" w:type="dxa"/>
            </w:tcMar>
            <w:vAlign w:val="bottom"/>
          </w:tcPr>
          <w:p w14:paraId="20B8B8C2"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6994AC7C"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7AA123A"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289F43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6BB8B4" w14:textId="77777777" w:rsidR="00744311" w:rsidRPr="0004360F" w:rsidRDefault="00744311" w:rsidP="0077552F">
            <w:pPr>
              <w:pStyle w:val="TAC"/>
              <w:rPr>
                <w:rFonts w:eastAsia="SimSun"/>
              </w:rPr>
            </w:pPr>
          </w:p>
        </w:tc>
        <w:tc>
          <w:tcPr>
            <w:tcW w:w="278" w:type="pct"/>
            <w:shd w:val="clear" w:color="auto" w:fill="auto"/>
            <w:vAlign w:val="center"/>
          </w:tcPr>
          <w:p w14:paraId="3C99A47D"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D4813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2A530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C0799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2604FF88"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8CBBE67" w14:textId="77777777" w:rsidR="00744311" w:rsidRPr="0004360F" w:rsidRDefault="00744311" w:rsidP="0077552F">
            <w:pPr>
              <w:pStyle w:val="TAC"/>
              <w:rPr>
                <w:rFonts w:eastAsia="SimSun"/>
              </w:rPr>
            </w:pPr>
            <w:r w:rsidRPr="0004360F">
              <w:rPr>
                <w:rFonts w:eastAsia="SimSun"/>
              </w:rPr>
              <w:t>1@19</w:t>
            </w:r>
          </w:p>
        </w:tc>
      </w:tr>
      <w:tr w:rsidR="00744311" w:rsidRPr="0004360F" w14:paraId="3E846F9E" w14:textId="77777777" w:rsidTr="0077552F">
        <w:tc>
          <w:tcPr>
            <w:tcW w:w="316" w:type="pct"/>
            <w:shd w:val="clear" w:color="auto" w:fill="auto"/>
            <w:tcMar>
              <w:left w:w="45" w:type="dxa"/>
              <w:right w:w="45" w:type="dxa"/>
            </w:tcMar>
            <w:vAlign w:val="bottom"/>
          </w:tcPr>
          <w:p w14:paraId="5A15C3CE"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005A4A8"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38A8D4F"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5BE61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96EAC1" w14:textId="77777777" w:rsidR="00744311" w:rsidRPr="0004360F" w:rsidRDefault="00744311" w:rsidP="0077552F">
            <w:pPr>
              <w:pStyle w:val="TAC"/>
              <w:rPr>
                <w:rFonts w:eastAsia="SimSun"/>
              </w:rPr>
            </w:pPr>
          </w:p>
        </w:tc>
        <w:tc>
          <w:tcPr>
            <w:tcW w:w="278" w:type="pct"/>
            <w:shd w:val="clear" w:color="auto" w:fill="auto"/>
            <w:vAlign w:val="center"/>
          </w:tcPr>
          <w:p w14:paraId="35B8C541"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C7431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ADCB6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6607C12" w14:textId="77777777" w:rsidR="00744311" w:rsidRPr="0004360F" w:rsidRDefault="00744311" w:rsidP="0077552F">
            <w:pPr>
              <w:pStyle w:val="TAC"/>
              <w:rPr>
                <w:rFonts w:eastAsia="SimSun"/>
              </w:rPr>
            </w:pPr>
            <w:r w:rsidRPr="0004360F">
              <w:rPr>
                <w:rFonts w:eastAsia="SimSun"/>
              </w:rPr>
              <w:t>Outer_Full</w:t>
            </w:r>
          </w:p>
        </w:tc>
      </w:tr>
      <w:tr w:rsidR="00744311" w:rsidRPr="0004360F" w14:paraId="1A7AD119" w14:textId="77777777" w:rsidTr="0077552F">
        <w:tc>
          <w:tcPr>
            <w:tcW w:w="316" w:type="pct"/>
            <w:shd w:val="clear" w:color="auto" w:fill="auto"/>
            <w:tcMar>
              <w:left w:w="45" w:type="dxa"/>
              <w:right w:w="45" w:type="dxa"/>
            </w:tcMar>
            <w:vAlign w:val="bottom"/>
          </w:tcPr>
          <w:p w14:paraId="79BAD943"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102DC984"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7988F44"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2BCF407"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5EA7F97" w14:textId="77777777" w:rsidR="00744311" w:rsidRPr="0004360F" w:rsidRDefault="00744311" w:rsidP="0077552F">
            <w:pPr>
              <w:pStyle w:val="TAC"/>
              <w:rPr>
                <w:rFonts w:eastAsia="SimSun"/>
              </w:rPr>
            </w:pPr>
          </w:p>
        </w:tc>
        <w:tc>
          <w:tcPr>
            <w:tcW w:w="278" w:type="pct"/>
            <w:shd w:val="clear" w:color="auto" w:fill="auto"/>
            <w:vAlign w:val="center"/>
          </w:tcPr>
          <w:p w14:paraId="702DB5E5"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24A7FD9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B76264"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5467171" w14:textId="77777777" w:rsidR="00744311" w:rsidRPr="0004360F" w:rsidRDefault="00744311" w:rsidP="0077552F">
            <w:pPr>
              <w:pStyle w:val="TAC"/>
              <w:rPr>
                <w:rFonts w:eastAsia="SimSun"/>
              </w:rPr>
            </w:pPr>
            <w:r w:rsidRPr="0004360F">
              <w:rPr>
                <w:rFonts w:eastAsia="SimSun"/>
              </w:rPr>
              <w:t>Outer_Full</w:t>
            </w:r>
          </w:p>
        </w:tc>
      </w:tr>
      <w:tr w:rsidR="00744311" w:rsidRPr="0004360F" w14:paraId="4BA5DDE2" w14:textId="77777777" w:rsidTr="0077552F">
        <w:tc>
          <w:tcPr>
            <w:tcW w:w="316" w:type="pct"/>
            <w:shd w:val="clear" w:color="auto" w:fill="auto"/>
            <w:tcMar>
              <w:left w:w="45" w:type="dxa"/>
              <w:right w:w="45" w:type="dxa"/>
            </w:tcMar>
            <w:vAlign w:val="bottom"/>
          </w:tcPr>
          <w:p w14:paraId="74B465C6"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47B157E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9857C2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0F8B21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D518F6" w14:textId="77777777" w:rsidR="00744311" w:rsidRPr="0004360F" w:rsidRDefault="00744311" w:rsidP="0077552F">
            <w:pPr>
              <w:pStyle w:val="TAC"/>
              <w:rPr>
                <w:rFonts w:eastAsia="SimSun"/>
              </w:rPr>
            </w:pPr>
          </w:p>
        </w:tc>
        <w:tc>
          <w:tcPr>
            <w:tcW w:w="278" w:type="pct"/>
            <w:shd w:val="clear" w:color="auto" w:fill="auto"/>
            <w:vAlign w:val="center"/>
          </w:tcPr>
          <w:p w14:paraId="1D2B71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6BAB16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33478A9"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F05C6BB" w14:textId="77777777" w:rsidR="00744311" w:rsidRPr="0004360F" w:rsidRDefault="00744311" w:rsidP="0077552F">
            <w:pPr>
              <w:pStyle w:val="TAC"/>
              <w:rPr>
                <w:rFonts w:eastAsia="SimSun"/>
              </w:rPr>
            </w:pPr>
            <w:r w:rsidRPr="0004360F">
              <w:rPr>
                <w:rFonts w:eastAsia="SimSun"/>
              </w:rPr>
              <w:t>Outer_Full</w:t>
            </w:r>
          </w:p>
        </w:tc>
      </w:tr>
      <w:tr w:rsidR="00744311" w:rsidRPr="0004360F" w14:paraId="020EC9B2" w14:textId="77777777" w:rsidTr="0077552F">
        <w:tc>
          <w:tcPr>
            <w:tcW w:w="316" w:type="pct"/>
            <w:shd w:val="clear" w:color="auto" w:fill="auto"/>
            <w:tcMar>
              <w:left w:w="45" w:type="dxa"/>
              <w:right w:w="45" w:type="dxa"/>
            </w:tcMar>
            <w:vAlign w:val="bottom"/>
          </w:tcPr>
          <w:p w14:paraId="353DFAF3"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25D0F99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D031FD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BE9781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6B0BCEF" w14:textId="77777777" w:rsidR="00744311" w:rsidRPr="0004360F" w:rsidRDefault="00744311" w:rsidP="0077552F">
            <w:pPr>
              <w:pStyle w:val="TAC"/>
              <w:rPr>
                <w:rFonts w:eastAsia="SimSun"/>
              </w:rPr>
            </w:pPr>
          </w:p>
        </w:tc>
        <w:tc>
          <w:tcPr>
            <w:tcW w:w="278" w:type="pct"/>
            <w:shd w:val="clear" w:color="auto" w:fill="auto"/>
            <w:vAlign w:val="center"/>
          </w:tcPr>
          <w:p w14:paraId="654CE79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25DE3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6EA9653"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2095E42B"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315EFC65"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24058011" w14:textId="77777777" w:rsidR="00744311" w:rsidRPr="0004360F" w:rsidRDefault="00744311" w:rsidP="0077552F">
            <w:pPr>
              <w:pStyle w:val="TAC"/>
              <w:rPr>
                <w:rFonts w:eastAsia="SimSun"/>
              </w:rPr>
            </w:pPr>
            <w:r w:rsidRPr="0004360F">
              <w:rPr>
                <w:rFonts w:eastAsia="SimSun"/>
              </w:rPr>
              <w:t>8@3</w:t>
            </w:r>
          </w:p>
        </w:tc>
      </w:tr>
      <w:tr w:rsidR="00744311" w:rsidRPr="0004360F" w14:paraId="01E6A3E1" w14:textId="77777777" w:rsidTr="0077552F">
        <w:tc>
          <w:tcPr>
            <w:tcW w:w="316" w:type="pct"/>
            <w:shd w:val="clear" w:color="auto" w:fill="auto"/>
            <w:tcMar>
              <w:left w:w="45" w:type="dxa"/>
              <w:right w:w="45" w:type="dxa"/>
            </w:tcMar>
            <w:vAlign w:val="bottom"/>
          </w:tcPr>
          <w:p w14:paraId="0C5C6A03"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05BBF58"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6AC8840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97DCE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722751" w14:textId="77777777" w:rsidR="00744311" w:rsidRPr="0004360F" w:rsidRDefault="00744311" w:rsidP="0077552F">
            <w:pPr>
              <w:pStyle w:val="TAC"/>
              <w:rPr>
                <w:rFonts w:eastAsia="SimSun"/>
              </w:rPr>
            </w:pPr>
          </w:p>
        </w:tc>
        <w:tc>
          <w:tcPr>
            <w:tcW w:w="278" w:type="pct"/>
            <w:shd w:val="clear" w:color="auto" w:fill="auto"/>
            <w:vAlign w:val="center"/>
          </w:tcPr>
          <w:p w14:paraId="685B40C4"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FD0801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CCEA08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DF0973C" w14:textId="77777777" w:rsidR="00744311" w:rsidRPr="0004360F" w:rsidRDefault="00744311" w:rsidP="0077552F">
            <w:pPr>
              <w:pStyle w:val="TAC"/>
              <w:rPr>
                <w:rFonts w:eastAsia="SimSun"/>
              </w:rPr>
            </w:pPr>
            <w:r w:rsidRPr="0004360F">
              <w:rPr>
                <w:rFonts w:eastAsia="SimSun"/>
              </w:rPr>
              <w:t>Outer_Full</w:t>
            </w:r>
          </w:p>
        </w:tc>
      </w:tr>
      <w:tr w:rsidR="00744311" w:rsidRPr="0004360F" w14:paraId="6FC66ED9" w14:textId="77777777" w:rsidTr="0077552F">
        <w:tc>
          <w:tcPr>
            <w:tcW w:w="316" w:type="pct"/>
            <w:shd w:val="clear" w:color="auto" w:fill="auto"/>
            <w:tcMar>
              <w:left w:w="45" w:type="dxa"/>
              <w:right w:w="45" w:type="dxa"/>
            </w:tcMar>
            <w:vAlign w:val="bottom"/>
          </w:tcPr>
          <w:p w14:paraId="0829A25E"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4046A96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1DD6FD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181B5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2DEA8A8" w14:textId="77777777" w:rsidR="00744311" w:rsidRPr="0004360F" w:rsidRDefault="00744311" w:rsidP="0077552F">
            <w:pPr>
              <w:pStyle w:val="TAC"/>
              <w:rPr>
                <w:rFonts w:eastAsia="SimSun"/>
              </w:rPr>
            </w:pPr>
          </w:p>
        </w:tc>
        <w:tc>
          <w:tcPr>
            <w:tcW w:w="278" w:type="pct"/>
            <w:shd w:val="clear" w:color="auto" w:fill="auto"/>
            <w:vAlign w:val="center"/>
          </w:tcPr>
          <w:p w14:paraId="42F9281F"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B85071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6E421D"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45EB5270" w14:textId="77777777" w:rsidR="00744311" w:rsidRPr="0004360F" w:rsidRDefault="00744311" w:rsidP="0077552F">
            <w:pPr>
              <w:pStyle w:val="TAC"/>
              <w:rPr>
                <w:rFonts w:eastAsia="SimSun"/>
              </w:rPr>
            </w:pPr>
            <w:r w:rsidRPr="0004360F">
              <w:rPr>
                <w:rFonts w:eastAsia="SimSun"/>
              </w:rPr>
              <w:t>Outer_Full</w:t>
            </w:r>
          </w:p>
        </w:tc>
      </w:tr>
      <w:tr w:rsidR="00744311" w:rsidRPr="0004360F" w14:paraId="442B82AB" w14:textId="77777777" w:rsidTr="0077552F">
        <w:tc>
          <w:tcPr>
            <w:tcW w:w="316" w:type="pct"/>
            <w:shd w:val="clear" w:color="auto" w:fill="auto"/>
            <w:tcMar>
              <w:left w:w="45" w:type="dxa"/>
              <w:right w:w="45" w:type="dxa"/>
            </w:tcMar>
            <w:vAlign w:val="bottom"/>
          </w:tcPr>
          <w:p w14:paraId="2A9764B5" w14:textId="77777777" w:rsidR="00744311" w:rsidRPr="0004360F" w:rsidRDefault="00744311" w:rsidP="0077552F">
            <w:pPr>
              <w:pStyle w:val="TAC"/>
              <w:rPr>
                <w:rFonts w:eastAsia="SimSun"/>
                <w:lang w:eastAsia="zh-CN"/>
              </w:rPr>
            </w:pPr>
            <w:r w:rsidRPr="0004360F">
              <w:rPr>
                <w:rFonts w:eastAsia="SimSun"/>
                <w:lang w:eastAsia="zh-CN"/>
              </w:rPr>
              <w:t>51</w:t>
            </w:r>
          </w:p>
        </w:tc>
        <w:tc>
          <w:tcPr>
            <w:tcW w:w="365" w:type="pct"/>
            <w:shd w:val="clear" w:color="auto" w:fill="auto"/>
            <w:tcMar>
              <w:left w:w="45" w:type="dxa"/>
              <w:right w:w="45" w:type="dxa"/>
            </w:tcMar>
            <w:vAlign w:val="center"/>
          </w:tcPr>
          <w:p w14:paraId="0CFF408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5C686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1DB83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31FC49" w14:textId="77777777" w:rsidR="00744311" w:rsidRPr="0004360F" w:rsidRDefault="00744311" w:rsidP="0077552F">
            <w:pPr>
              <w:pStyle w:val="TAC"/>
              <w:rPr>
                <w:rFonts w:eastAsia="SimSun"/>
              </w:rPr>
            </w:pPr>
          </w:p>
        </w:tc>
        <w:tc>
          <w:tcPr>
            <w:tcW w:w="278" w:type="pct"/>
            <w:shd w:val="clear" w:color="auto" w:fill="auto"/>
            <w:vAlign w:val="center"/>
          </w:tcPr>
          <w:p w14:paraId="32A86DB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286B0C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37550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59C48AA9"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40865ED"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313B1F46" w14:textId="77777777" w:rsidR="00744311" w:rsidRPr="0004360F" w:rsidRDefault="00744311" w:rsidP="0077552F">
            <w:pPr>
              <w:pStyle w:val="TAC"/>
              <w:rPr>
                <w:rFonts w:eastAsia="SimSun"/>
              </w:rPr>
            </w:pPr>
            <w:r w:rsidRPr="0004360F">
              <w:rPr>
                <w:rFonts w:eastAsia="SimSun"/>
              </w:rPr>
              <w:t>12@5</w:t>
            </w:r>
          </w:p>
        </w:tc>
      </w:tr>
      <w:tr w:rsidR="00744311" w:rsidRPr="0004360F" w14:paraId="5404F518" w14:textId="77777777" w:rsidTr="0077552F">
        <w:tc>
          <w:tcPr>
            <w:tcW w:w="316" w:type="pct"/>
            <w:shd w:val="clear" w:color="auto" w:fill="auto"/>
            <w:tcMar>
              <w:left w:w="45" w:type="dxa"/>
              <w:right w:w="45" w:type="dxa"/>
            </w:tcMar>
            <w:vAlign w:val="bottom"/>
          </w:tcPr>
          <w:p w14:paraId="5440A37A" w14:textId="77777777" w:rsidR="00744311" w:rsidRPr="0004360F" w:rsidRDefault="00744311" w:rsidP="0077552F">
            <w:pPr>
              <w:pStyle w:val="TAC"/>
              <w:rPr>
                <w:rFonts w:eastAsia="SimSun"/>
                <w:lang w:eastAsia="zh-CN"/>
              </w:rPr>
            </w:pPr>
            <w:r w:rsidRPr="0004360F">
              <w:rPr>
                <w:rFonts w:eastAsia="SimSun"/>
                <w:lang w:eastAsia="zh-CN"/>
              </w:rPr>
              <w:t>52</w:t>
            </w:r>
          </w:p>
        </w:tc>
        <w:tc>
          <w:tcPr>
            <w:tcW w:w="365" w:type="pct"/>
            <w:shd w:val="clear" w:color="auto" w:fill="auto"/>
            <w:tcMar>
              <w:left w:w="45" w:type="dxa"/>
              <w:right w:w="45" w:type="dxa"/>
            </w:tcMar>
            <w:vAlign w:val="center"/>
          </w:tcPr>
          <w:p w14:paraId="4ECC527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F85771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E3602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161F5B" w14:textId="77777777" w:rsidR="00744311" w:rsidRPr="0004360F" w:rsidRDefault="00744311" w:rsidP="0077552F">
            <w:pPr>
              <w:pStyle w:val="TAC"/>
              <w:rPr>
                <w:rFonts w:eastAsia="SimSun"/>
              </w:rPr>
            </w:pPr>
          </w:p>
        </w:tc>
        <w:tc>
          <w:tcPr>
            <w:tcW w:w="278" w:type="pct"/>
            <w:shd w:val="clear" w:color="auto" w:fill="auto"/>
            <w:vAlign w:val="center"/>
          </w:tcPr>
          <w:p w14:paraId="70BDB85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5559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A4F3F9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D46E67B" w14:textId="77777777" w:rsidR="00744311" w:rsidRPr="0004360F" w:rsidRDefault="00744311" w:rsidP="0077552F">
            <w:pPr>
              <w:pStyle w:val="TAC"/>
              <w:rPr>
                <w:rFonts w:eastAsia="SimSun"/>
              </w:rPr>
            </w:pPr>
            <w:r w:rsidRPr="0004360F">
              <w:rPr>
                <w:rFonts w:eastAsia="SimSun"/>
              </w:rPr>
              <w:t>Outer_Full</w:t>
            </w:r>
          </w:p>
        </w:tc>
      </w:tr>
      <w:tr w:rsidR="00744311" w:rsidRPr="0004360F" w14:paraId="26612B14" w14:textId="77777777" w:rsidTr="0077552F">
        <w:tc>
          <w:tcPr>
            <w:tcW w:w="316" w:type="pct"/>
            <w:shd w:val="clear" w:color="auto" w:fill="auto"/>
            <w:tcMar>
              <w:left w:w="45" w:type="dxa"/>
              <w:right w:w="45" w:type="dxa"/>
            </w:tcMar>
            <w:vAlign w:val="bottom"/>
          </w:tcPr>
          <w:p w14:paraId="5D3B6FA9" w14:textId="77777777" w:rsidR="00744311" w:rsidRPr="0004360F" w:rsidRDefault="00744311" w:rsidP="0077552F">
            <w:pPr>
              <w:pStyle w:val="TAC"/>
              <w:rPr>
                <w:rFonts w:eastAsia="SimSun"/>
                <w:lang w:eastAsia="zh-CN"/>
              </w:rPr>
            </w:pPr>
            <w:r w:rsidRPr="0004360F">
              <w:rPr>
                <w:rFonts w:eastAsia="SimSun"/>
                <w:lang w:eastAsia="zh-CN"/>
              </w:rPr>
              <w:lastRenderedPageBreak/>
              <w:t>53</w:t>
            </w:r>
          </w:p>
        </w:tc>
        <w:tc>
          <w:tcPr>
            <w:tcW w:w="365" w:type="pct"/>
            <w:shd w:val="clear" w:color="auto" w:fill="auto"/>
            <w:tcMar>
              <w:left w:w="45" w:type="dxa"/>
              <w:right w:w="45" w:type="dxa"/>
            </w:tcMar>
            <w:vAlign w:val="center"/>
          </w:tcPr>
          <w:p w14:paraId="4C378D58"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A3658D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FAEAD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107041" w14:textId="77777777" w:rsidR="00744311" w:rsidRPr="0004360F" w:rsidRDefault="00744311" w:rsidP="0077552F">
            <w:pPr>
              <w:pStyle w:val="TAC"/>
              <w:rPr>
                <w:rFonts w:eastAsia="SimSun"/>
              </w:rPr>
            </w:pPr>
          </w:p>
        </w:tc>
        <w:tc>
          <w:tcPr>
            <w:tcW w:w="278" w:type="pct"/>
            <w:shd w:val="clear" w:color="auto" w:fill="auto"/>
            <w:vAlign w:val="center"/>
          </w:tcPr>
          <w:p w14:paraId="7BAF5D41"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119979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7D068F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1571F86" w14:textId="77777777" w:rsidR="00744311" w:rsidRPr="0004360F" w:rsidRDefault="00744311" w:rsidP="0077552F">
            <w:pPr>
              <w:pStyle w:val="TAC"/>
              <w:rPr>
                <w:rFonts w:eastAsia="SimSun"/>
              </w:rPr>
            </w:pPr>
            <w:r w:rsidRPr="0004360F">
              <w:rPr>
                <w:rFonts w:eastAsia="SimSun"/>
              </w:rPr>
              <w:t>Outer_Full</w:t>
            </w:r>
          </w:p>
        </w:tc>
      </w:tr>
      <w:tr w:rsidR="00744311" w:rsidRPr="0004360F" w14:paraId="07162599" w14:textId="77777777" w:rsidTr="0077552F">
        <w:tc>
          <w:tcPr>
            <w:tcW w:w="316" w:type="pct"/>
            <w:shd w:val="clear" w:color="auto" w:fill="auto"/>
            <w:tcMar>
              <w:left w:w="45" w:type="dxa"/>
              <w:right w:w="45" w:type="dxa"/>
            </w:tcMar>
            <w:vAlign w:val="bottom"/>
          </w:tcPr>
          <w:p w14:paraId="78BE581B" w14:textId="77777777" w:rsidR="00744311" w:rsidRPr="0004360F" w:rsidRDefault="00744311" w:rsidP="0077552F">
            <w:pPr>
              <w:pStyle w:val="TAC"/>
              <w:rPr>
                <w:rFonts w:eastAsia="SimSun"/>
                <w:lang w:eastAsia="zh-CN"/>
              </w:rPr>
            </w:pPr>
            <w:r w:rsidRPr="0004360F">
              <w:rPr>
                <w:rFonts w:eastAsia="SimSun"/>
                <w:lang w:eastAsia="zh-CN"/>
              </w:rPr>
              <w:t>54</w:t>
            </w:r>
          </w:p>
        </w:tc>
        <w:tc>
          <w:tcPr>
            <w:tcW w:w="365" w:type="pct"/>
            <w:shd w:val="clear" w:color="auto" w:fill="auto"/>
            <w:tcMar>
              <w:left w:w="45" w:type="dxa"/>
              <w:right w:w="45" w:type="dxa"/>
            </w:tcMar>
            <w:vAlign w:val="center"/>
          </w:tcPr>
          <w:p w14:paraId="39470CB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5BF29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B4C5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66938" w14:textId="77777777" w:rsidR="00744311" w:rsidRPr="0004360F" w:rsidRDefault="00744311" w:rsidP="0077552F">
            <w:pPr>
              <w:pStyle w:val="TAC"/>
              <w:rPr>
                <w:rFonts w:eastAsia="SimSun"/>
              </w:rPr>
            </w:pPr>
          </w:p>
        </w:tc>
        <w:tc>
          <w:tcPr>
            <w:tcW w:w="278" w:type="pct"/>
            <w:shd w:val="clear" w:color="auto" w:fill="auto"/>
            <w:vAlign w:val="center"/>
          </w:tcPr>
          <w:p w14:paraId="43FF70E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9ADC1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F9D1C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EF1389F" w14:textId="77777777" w:rsidR="00744311" w:rsidRPr="0004360F" w:rsidRDefault="00744311" w:rsidP="0077552F">
            <w:pPr>
              <w:pStyle w:val="TAC"/>
              <w:rPr>
                <w:rFonts w:eastAsia="SimSun"/>
              </w:rPr>
            </w:pPr>
            <w:r w:rsidRPr="0004360F">
              <w:rPr>
                <w:rFonts w:eastAsia="SimSun"/>
              </w:rPr>
              <w:t>Outer_Full</w:t>
            </w:r>
          </w:p>
        </w:tc>
      </w:tr>
      <w:tr w:rsidR="00744311" w:rsidRPr="0004360F" w14:paraId="6EA46293" w14:textId="77777777" w:rsidTr="0077552F">
        <w:tc>
          <w:tcPr>
            <w:tcW w:w="316" w:type="pct"/>
            <w:shd w:val="clear" w:color="auto" w:fill="auto"/>
            <w:tcMar>
              <w:left w:w="45" w:type="dxa"/>
              <w:right w:w="45" w:type="dxa"/>
            </w:tcMar>
            <w:vAlign w:val="bottom"/>
          </w:tcPr>
          <w:p w14:paraId="77AD1F8B" w14:textId="77777777" w:rsidR="00744311" w:rsidRPr="0004360F" w:rsidRDefault="00744311" w:rsidP="0077552F">
            <w:pPr>
              <w:pStyle w:val="TAC"/>
              <w:rPr>
                <w:rFonts w:eastAsia="SimSun"/>
                <w:lang w:eastAsia="zh-CN"/>
              </w:rPr>
            </w:pPr>
            <w:r w:rsidRPr="0004360F">
              <w:rPr>
                <w:rFonts w:eastAsia="SimSun"/>
                <w:lang w:eastAsia="zh-CN"/>
              </w:rPr>
              <w:t>55</w:t>
            </w:r>
          </w:p>
        </w:tc>
        <w:tc>
          <w:tcPr>
            <w:tcW w:w="365" w:type="pct"/>
            <w:shd w:val="clear" w:color="auto" w:fill="auto"/>
            <w:tcMar>
              <w:left w:w="45" w:type="dxa"/>
              <w:right w:w="45" w:type="dxa"/>
            </w:tcMar>
            <w:vAlign w:val="center"/>
          </w:tcPr>
          <w:p w14:paraId="47A003D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0C0421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AB5722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DE85825" w14:textId="77777777" w:rsidR="00744311" w:rsidRPr="0004360F" w:rsidRDefault="00744311" w:rsidP="0077552F">
            <w:pPr>
              <w:pStyle w:val="TAC"/>
              <w:rPr>
                <w:rFonts w:eastAsia="SimSun"/>
              </w:rPr>
            </w:pPr>
          </w:p>
        </w:tc>
        <w:tc>
          <w:tcPr>
            <w:tcW w:w="278" w:type="pct"/>
            <w:shd w:val="clear" w:color="auto" w:fill="auto"/>
            <w:vAlign w:val="center"/>
          </w:tcPr>
          <w:p w14:paraId="458A5C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809C64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07659B"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68D1DBC6"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E92D6B"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6D8050B0" w14:textId="77777777" w:rsidR="00744311" w:rsidRPr="0004360F" w:rsidRDefault="00744311" w:rsidP="0077552F">
            <w:pPr>
              <w:pStyle w:val="TAC"/>
              <w:rPr>
                <w:rFonts w:eastAsia="SimSun"/>
              </w:rPr>
            </w:pPr>
            <w:r w:rsidRPr="0004360F">
              <w:rPr>
                <w:rFonts w:eastAsia="SimSun"/>
              </w:rPr>
              <w:t>17@7</w:t>
            </w:r>
          </w:p>
        </w:tc>
      </w:tr>
      <w:tr w:rsidR="00744311" w:rsidRPr="0004360F" w14:paraId="21504285" w14:textId="77777777" w:rsidTr="0077552F">
        <w:tc>
          <w:tcPr>
            <w:tcW w:w="316" w:type="pct"/>
            <w:shd w:val="clear" w:color="auto" w:fill="auto"/>
            <w:tcMar>
              <w:left w:w="45" w:type="dxa"/>
              <w:right w:w="45" w:type="dxa"/>
            </w:tcMar>
            <w:vAlign w:val="bottom"/>
          </w:tcPr>
          <w:p w14:paraId="33669E4F" w14:textId="77777777" w:rsidR="00744311" w:rsidRPr="0004360F" w:rsidRDefault="00744311" w:rsidP="0077552F">
            <w:pPr>
              <w:pStyle w:val="TAC"/>
              <w:rPr>
                <w:rFonts w:eastAsia="SimSun"/>
                <w:lang w:eastAsia="zh-CN"/>
              </w:rPr>
            </w:pPr>
            <w:r w:rsidRPr="0004360F">
              <w:rPr>
                <w:rFonts w:eastAsia="SimSun"/>
                <w:lang w:eastAsia="zh-CN"/>
              </w:rPr>
              <w:t>56</w:t>
            </w:r>
          </w:p>
        </w:tc>
        <w:tc>
          <w:tcPr>
            <w:tcW w:w="365" w:type="pct"/>
            <w:shd w:val="clear" w:color="auto" w:fill="auto"/>
            <w:tcMar>
              <w:left w:w="45" w:type="dxa"/>
              <w:right w:w="45" w:type="dxa"/>
            </w:tcMar>
            <w:vAlign w:val="center"/>
          </w:tcPr>
          <w:p w14:paraId="02D40EC0"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C468B4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9591C9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AAFE36" w14:textId="77777777" w:rsidR="00744311" w:rsidRPr="0004360F" w:rsidRDefault="00744311" w:rsidP="0077552F">
            <w:pPr>
              <w:pStyle w:val="TAC"/>
              <w:rPr>
                <w:rFonts w:eastAsia="SimSun"/>
              </w:rPr>
            </w:pPr>
          </w:p>
        </w:tc>
        <w:tc>
          <w:tcPr>
            <w:tcW w:w="278" w:type="pct"/>
            <w:shd w:val="clear" w:color="auto" w:fill="auto"/>
            <w:vAlign w:val="center"/>
          </w:tcPr>
          <w:p w14:paraId="1CE73549"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6CF3F8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A179E8"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5BCEA301" w14:textId="77777777" w:rsidR="00744311" w:rsidRPr="0004360F" w:rsidRDefault="00744311" w:rsidP="0077552F">
            <w:pPr>
              <w:pStyle w:val="TAC"/>
              <w:rPr>
                <w:rFonts w:eastAsia="SimSun"/>
              </w:rPr>
            </w:pPr>
            <w:r w:rsidRPr="0004360F">
              <w:rPr>
                <w:rFonts w:eastAsia="SimSun"/>
              </w:rPr>
              <w:t>Outer_Full</w:t>
            </w:r>
          </w:p>
        </w:tc>
      </w:tr>
      <w:tr w:rsidR="00744311" w:rsidRPr="0004360F" w14:paraId="09BE3E3D" w14:textId="77777777" w:rsidTr="0077552F">
        <w:tc>
          <w:tcPr>
            <w:tcW w:w="5000" w:type="pct"/>
            <w:gridSpan w:val="13"/>
            <w:shd w:val="clear" w:color="auto" w:fill="auto"/>
            <w:tcMar>
              <w:left w:w="45" w:type="dxa"/>
              <w:right w:w="45" w:type="dxa"/>
            </w:tcMar>
          </w:tcPr>
          <w:p w14:paraId="1F14A409"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5E5BE30"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626654F1" w14:textId="77777777" w:rsidR="00744311" w:rsidRPr="0004360F" w:rsidRDefault="00744311" w:rsidP="00744311"/>
    <w:p w14:paraId="0AD596E4" w14:textId="77777777" w:rsidR="00744311" w:rsidRPr="0004360F" w:rsidRDefault="00744311" w:rsidP="00744311">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0E191044" w14:textId="77777777" w:rsidTr="0077552F">
        <w:trPr>
          <w:trHeight w:val="152"/>
        </w:trPr>
        <w:tc>
          <w:tcPr>
            <w:tcW w:w="5000" w:type="pct"/>
            <w:gridSpan w:val="11"/>
            <w:shd w:val="clear" w:color="auto" w:fill="auto"/>
            <w:tcMar>
              <w:left w:w="28" w:type="dxa"/>
              <w:right w:w="28" w:type="dxa"/>
            </w:tcMar>
            <w:vAlign w:val="center"/>
          </w:tcPr>
          <w:p w14:paraId="3F0A6D8A" w14:textId="77777777" w:rsidR="00744311" w:rsidRPr="0004360F" w:rsidRDefault="00744311" w:rsidP="0077552F">
            <w:pPr>
              <w:pStyle w:val="TAH"/>
              <w:rPr>
                <w:rFonts w:eastAsia="Helvetica"/>
              </w:rPr>
            </w:pPr>
            <w:r w:rsidRPr="0004360F">
              <w:t>Initial Conditions</w:t>
            </w:r>
          </w:p>
        </w:tc>
      </w:tr>
      <w:tr w:rsidR="00744311" w:rsidRPr="0004360F" w14:paraId="382E8B66" w14:textId="77777777" w:rsidTr="0077552F">
        <w:trPr>
          <w:trHeight w:val="152"/>
        </w:trPr>
        <w:tc>
          <w:tcPr>
            <w:tcW w:w="3161" w:type="pct"/>
            <w:gridSpan w:val="8"/>
            <w:shd w:val="clear" w:color="auto" w:fill="auto"/>
            <w:tcMar>
              <w:left w:w="28" w:type="dxa"/>
              <w:right w:w="28" w:type="dxa"/>
            </w:tcMar>
            <w:vAlign w:val="center"/>
          </w:tcPr>
          <w:p w14:paraId="7291BEF7"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C5807C2" w14:textId="77777777" w:rsidR="00744311" w:rsidRPr="0004360F" w:rsidRDefault="00744311" w:rsidP="0077552F">
            <w:pPr>
              <w:pStyle w:val="TAL"/>
            </w:pPr>
            <w:r w:rsidRPr="0004360F">
              <w:t>Normal</w:t>
            </w:r>
          </w:p>
        </w:tc>
      </w:tr>
      <w:tr w:rsidR="00744311" w:rsidRPr="0004360F" w14:paraId="53F3CE99" w14:textId="77777777" w:rsidTr="0077552F">
        <w:trPr>
          <w:trHeight w:val="152"/>
        </w:trPr>
        <w:tc>
          <w:tcPr>
            <w:tcW w:w="3161" w:type="pct"/>
            <w:gridSpan w:val="8"/>
            <w:shd w:val="clear" w:color="auto" w:fill="auto"/>
            <w:tcMar>
              <w:left w:w="28" w:type="dxa"/>
              <w:right w:w="28" w:type="dxa"/>
            </w:tcMar>
            <w:vAlign w:val="center"/>
          </w:tcPr>
          <w:p w14:paraId="6CA68D70"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4C8CE32B" w14:textId="77777777" w:rsidR="00744311" w:rsidRPr="0004360F" w:rsidRDefault="00744311" w:rsidP="0077552F">
            <w:pPr>
              <w:pStyle w:val="TAL"/>
            </w:pPr>
            <w:r w:rsidRPr="0004360F">
              <w:t>Low range, High range</w:t>
            </w:r>
          </w:p>
        </w:tc>
      </w:tr>
      <w:tr w:rsidR="00744311" w:rsidRPr="0004360F" w14:paraId="4F68F8C1" w14:textId="77777777" w:rsidTr="0077552F">
        <w:trPr>
          <w:trHeight w:val="152"/>
        </w:trPr>
        <w:tc>
          <w:tcPr>
            <w:tcW w:w="3161" w:type="pct"/>
            <w:gridSpan w:val="8"/>
            <w:shd w:val="clear" w:color="auto" w:fill="auto"/>
            <w:tcMar>
              <w:left w:w="28" w:type="dxa"/>
              <w:right w:w="28" w:type="dxa"/>
            </w:tcMar>
            <w:vAlign w:val="center"/>
          </w:tcPr>
          <w:p w14:paraId="4B49A596"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63625BCF" w14:textId="77777777" w:rsidR="00744311" w:rsidRPr="0004360F" w:rsidRDefault="00744311" w:rsidP="0077552F">
            <w:pPr>
              <w:pStyle w:val="TAL"/>
            </w:pPr>
            <w:r w:rsidRPr="0004360F">
              <w:t>25 MHz, 30MHz, 40MHz, 50MHz</w:t>
            </w:r>
          </w:p>
        </w:tc>
      </w:tr>
      <w:tr w:rsidR="00744311" w:rsidRPr="0004360F" w14:paraId="5F107ECA" w14:textId="77777777" w:rsidTr="0077552F">
        <w:trPr>
          <w:trHeight w:val="152"/>
        </w:trPr>
        <w:tc>
          <w:tcPr>
            <w:tcW w:w="3161" w:type="pct"/>
            <w:gridSpan w:val="8"/>
            <w:shd w:val="clear" w:color="auto" w:fill="auto"/>
            <w:tcMar>
              <w:left w:w="28" w:type="dxa"/>
              <w:right w:w="28" w:type="dxa"/>
            </w:tcMar>
            <w:vAlign w:val="center"/>
          </w:tcPr>
          <w:p w14:paraId="091BD4D1"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0BBFFB18" w14:textId="77777777" w:rsidR="00744311" w:rsidRPr="0004360F" w:rsidRDefault="00744311" w:rsidP="0077552F">
            <w:pPr>
              <w:pStyle w:val="TAL"/>
            </w:pPr>
            <w:r w:rsidRPr="0004360F">
              <w:t>Lowest, Highest</w:t>
            </w:r>
          </w:p>
        </w:tc>
      </w:tr>
      <w:tr w:rsidR="00744311" w:rsidRPr="0004360F" w14:paraId="363B0BE2" w14:textId="77777777" w:rsidTr="0077552F">
        <w:trPr>
          <w:trHeight w:val="152"/>
        </w:trPr>
        <w:tc>
          <w:tcPr>
            <w:tcW w:w="5000" w:type="pct"/>
            <w:gridSpan w:val="11"/>
            <w:shd w:val="clear" w:color="auto" w:fill="auto"/>
            <w:tcMar>
              <w:left w:w="28" w:type="dxa"/>
              <w:right w:w="28" w:type="dxa"/>
            </w:tcMar>
            <w:vAlign w:val="center"/>
          </w:tcPr>
          <w:p w14:paraId="16DCF8A2" w14:textId="77777777" w:rsidR="00744311" w:rsidRPr="0004360F" w:rsidRDefault="00744311" w:rsidP="0077552F">
            <w:pPr>
              <w:pStyle w:val="TAC"/>
              <w:rPr>
                <w:rFonts w:eastAsia="Helvetica"/>
              </w:rPr>
            </w:pPr>
            <w:r w:rsidRPr="0004360F">
              <w:rPr>
                <w:b/>
              </w:rPr>
              <w:t>A-MPR test parameters for NS_48</w:t>
            </w:r>
          </w:p>
        </w:tc>
      </w:tr>
      <w:tr w:rsidR="00744311" w:rsidRPr="0004360F" w14:paraId="5C72ECCC" w14:textId="77777777" w:rsidTr="0077552F">
        <w:trPr>
          <w:trHeight w:val="152"/>
        </w:trPr>
        <w:tc>
          <w:tcPr>
            <w:tcW w:w="478" w:type="pct"/>
            <w:vMerge w:val="restart"/>
            <w:shd w:val="clear" w:color="auto" w:fill="auto"/>
            <w:tcMar>
              <w:left w:w="28" w:type="dxa"/>
              <w:right w:w="28" w:type="dxa"/>
            </w:tcMar>
            <w:vAlign w:val="center"/>
          </w:tcPr>
          <w:p w14:paraId="1243BD50"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BC2623B"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B3F45CD"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565B78B"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6A3F22E4"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132A650A" w14:textId="77777777" w:rsidR="00744311" w:rsidRPr="0004360F" w:rsidRDefault="00744311" w:rsidP="0077552F">
            <w:pPr>
              <w:pStyle w:val="TAH"/>
            </w:pPr>
            <w:r w:rsidRPr="0004360F">
              <w:t>Uplink Configuration</w:t>
            </w:r>
          </w:p>
        </w:tc>
      </w:tr>
      <w:tr w:rsidR="00744311" w:rsidRPr="0004360F" w14:paraId="6774FD91" w14:textId="77777777" w:rsidTr="0077552F">
        <w:trPr>
          <w:trHeight w:val="152"/>
        </w:trPr>
        <w:tc>
          <w:tcPr>
            <w:tcW w:w="478" w:type="pct"/>
            <w:vMerge/>
            <w:shd w:val="clear" w:color="auto" w:fill="auto"/>
            <w:tcMar>
              <w:left w:w="28" w:type="dxa"/>
              <w:right w:w="28" w:type="dxa"/>
            </w:tcMar>
            <w:vAlign w:val="center"/>
          </w:tcPr>
          <w:p w14:paraId="3FF348D8"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733E4E2C"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3849E7A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0649645D"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489C0413" w14:textId="77777777" w:rsidR="00744311" w:rsidRPr="0004360F" w:rsidRDefault="00744311" w:rsidP="0077552F">
            <w:pPr>
              <w:pStyle w:val="TAH"/>
            </w:pPr>
          </w:p>
        </w:tc>
        <w:tc>
          <w:tcPr>
            <w:tcW w:w="750" w:type="pct"/>
            <w:gridSpan w:val="2"/>
            <w:vMerge w:val="restart"/>
            <w:shd w:val="clear" w:color="auto" w:fill="auto"/>
            <w:vAlign w:val="center"/>
          </w:tcPr>
          <w:p w14:paraId="245520E6" w14:textId="77777777" w:rsidR="00744311" w:rsidRPr="0004360F" w:rsidRDefault="00744311" w:rsidP="0077552F">
            <w:pPr>
              <w:pStyle w:val="TAH"/>
            </w:pPr>
            <w:r w:rsidRPr="0004360F">
              <w:t>Modulation</w:t>
            </w:r>
          </w:p>
          <w:p w14:paraId="70DBE2C8"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3E97FA95" w14:textId="77777777" w:rsidR="00744311" w:rsidRPr="0004360F" w:rsidRDefault="00744311" w:rsidP="0077552F">
            <w:pPr>
              <w:pStyle w:val="TAH"/>
            </w:pPr>
            <w:r w:rsidRPr="0004360F">
              <w:t>RB allocation (Note 1)</w:t>
            </w:r>
          </w:p>
        </w:tc>
      </w:tr>
      <w:tr w:rsidR="00744311" w:rsidRPr="0004360F" w14:paraId="066C72AD" w14:textId="77777777" w:rsidTr="0077552F">
        <w:trPr>
          <w:trHeight w:val="152"/>
        </w:trPr>
        <w:tc>
          <w:tcPr>
            <w:tcW w:w="478" w:type="pct"/>
            <w:vMerge/>
            <w:shd w:val="clear" w:color="auto" w:fill="auto"/>
            <w:tcMar>
              <w:left w:w="28" w:type="dxa"/>
              <w:right w:w="28" w:type="dxa"/>
            </w:tcMar>
            <w:vAlign w:val="center"/>
          </w:tcPr>
          <w:p w14:paraId="0E30A2E8"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AE66217"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734DF4F4"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10BB245D"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766EB0AA"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0F7C6265"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31D78141" w14:textId="77777777" w:rsidR="00744311" w:rsidRPr="0004360F" w:rsidRDefault="00744311" w:rsidP="0077552F">
            <w:pPr>
              <w:pStyle w:val="TAH"/>
            </w:pPr>
            <w:r w:rsidRPr="0004360F">
              <w:t>SCS 15 kHz</w:t>
            </w:r>
          </w:p>
        </w:tc>
        <w:tc>
          <w:tcPr>
            <w:tcW w:w="686" w:type="pct"/>
            <w:shd w:val="clear" w:color="auto" w:fill="auto"/>
            <w:vAlign w:val="center"/>
          </w:tcPr>
          <w:p w14:paraId="338655CF" w14:textId="77777777" w:rsidR="00744311" w:rsidRPr="0004360F" w:rsidRDefault="00744311" w:rsidP="0077552F">
            <w:pPr>
              <w:pStyle w:val="TAH"/>
            </w:pPr>
            <w:r w:rsidRPr="0004360F">
              <w:t>SCS 30 kHz</w:t>
            </w:r>
          </w:p>
        </w:tc>
        <w:tc>
          <w:tcPr>
            <w:tcW w:w="685" w:type="pct"/>
            <w:shd w:val="clear" w:color="auto" w:fill="auto"/>
            <w:vAlign w:val="center"/>
          </w:tcPr>
          <w:p w14:paraId="4396ACB5" w14:textId="77777777" w:rsidR="00744311" w:rsidRPr="0004360F" w:rsidRDefault="00744311" w:rsidP="0077552F">
            <w:pPr>
              <w:pStyle w:val="TAH"/>
            </w:pPr>
            <w:r w:rsidRPr="0004360F">
              <w:t>SCS 60 kHz</w:t>
            </w:r>
          </w:p>
        </w:tc>
      </w:tr>
      <w:tr w:rsidR="00744311" w:rsidRPr="0004360F" w14:paraId="347EAD23" w14:textId="77777777" w:rsidTr="0077552F">
        <w:trPr>
          <w:trHeight w:val="152"/>
        </w:trPr>
        <w:tc>
          <w:tcPr>
            <w:tcW w:w="478" w:type="pct"/>
            <w:shd w:val="clear" w:color="auto" w:fill="auto"/>
            <w:tcMar>
              <w:left w:w="28" w:type="dxa"/>
              <w:right w:w="28" w:type="dxa"/>
            </w:tcMar>
            <w:vAlign w:val="center"/>
          </w:tcPr>
          <w:p w14:paraId="0977FEF0"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5B7BF77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DD20FA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EAFA86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3DC415F" w14:textId="77777777" w:rsidR="00744311" w:rsidRPr="0004360F" w:rsidRDefault="00744311" w:rsidP="0077552F">
            <w:pPr>
              <w:pStyle w:val="TAH"/>
              <w:rPr>
                <w:b w:val="0"/>
              </w:rPr>
            </w:pPr>
          </w:p>
        </w:tc>
        <w:tc>
          <w:tcPr>
            <w:tcW w:w="202" w:type="pct"/>
            <w:vMerge w:val="restart"/>
            <w:shd w:val="clear" w:color="auto" w:fill="auto"/>
            <w:textDirection w:val="btLr"/>
            <w:vAlign w:val="center"/>
          </w:tcPr>
          <w:p w14:paraId="63C4BE10" w14:textId="77777777" w:rsidR="00744311" w:rsidRPr="0004360F" w:rsidRDefault="00744311" w:rsidP="0077552F">
            <w:pPr>
              <w:pStyle w:val="TAC"/>
            </w:pPr>
            <w:r w:rsidRPr="0004360F">
              <w:t>CP-OFDM</w:t>
            </w:r>
          </w:p>
        </w:tc>
        <w:tc>
          <w:tcPr>
            <w:tcW w:w="548" w:type="pct"/>
            <w:shd w:val="clear" w:color="auto" w:fill="auto"/>
            <w:tcMar>
              <w:left w:w="45" w:type="dxa"/>
              <w:right w:w="45" w:type="dxa"/>
            </w:tcMar>
          </w:tcPr>
          <w:p w14:paraId="0DBC6307"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0F2FB6A6" w14:textId="77777777" w:rsidR="00744311" w:rsidRPr="0004360F" w:rsidRDefault="00744311" w:rsidP="0077552F">
            <w:pPr>
              <w:pStyle w:val="TAC"/>
            </w:pPr>
            <w:r w:rsidRPr="0004360F">
              <w:t>Outer_Full (A3)</w:t>
            </w:r>
          </w:p>
        </w:tc>
      </w:tr>
      <w:tr w:rsidR="00744311" w:rsidRPr="0004360F" w14:paraId="2602384A" w14:textId="77777777" w:rsidTr="0077552F">
        <w:trPr>
          <w:trHeight w:val="152"/>
        </w:trPr>
        <w:tc>
          <w:tcPr>
            <w:tcW w:w="478" w:type="pct"/>
            <w:shd w:val="clear" w:color="auto" w:fill="auto"/>
            <w:tcMar>
              <w:left w:w="28" w:type="dxa"/>
              <w:right w:w="28" w:type="dxa"/>
            </w:tcMar>
            <w:vAlign w:val="center"/>
          </w:tcPr>
          <w:p w14:paraId="7AC4DF58"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6DB925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E78802"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759A20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AA80CD" w14:textId="77777777" w:rsidR="00744311" w:rsidRPr="0004360F" w:rsidRDefault="00744311" w:rsidP="0077552F">
            <w:pPr>
              <w:pStyle w:val="TAH"/>
              <w:rPr>
                <w:b w:val="0"/>
              </w:rPr>
            </w:pPr>
          </w:p>
        </w:tc>
        <w:tc>
          <w:tcPr>
            <w:tcW w:w="202" w:type="pct"/>
            <w:vMerge/>
            <w:shd w:val="clear" w:color="auto" w:fill="auto"/>
            <w:textDirection w:val="btLr"/>
            <w:vAlign w:val="center"/>
          </w:tcPr>
          <w:p w14:paraId="1C1BF52B" w14:textId="77777777" w:rsidR="00744311" w:rsidRPr="0004360F" w:rsidRDefault="00744311" w:rsidP="0077552F">
            <w:pPr>
              <w:pStyle w:val="TAC"/>
            </w:pPr>
          </w:p>
        </w:tc>
        <w:tc>
          <w:tcPr>
            <w:tcW w:w="548" w:type="pct"/>
            <w:shd w:val="clear" w:color="auto" w:fill="auto"/>
            <w:tcMar>
              <w:left w:w="45" w:type="dxa"/>
              <w:right w:w="45" w:type="dxa"/>
            </w:tcMar>
          </w:tcPr>
          <w:p w14:paraId="77992B0A"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A151638" w14:textId="77777777" w:rsidR="00744311" w:rsidRPr="0004360F" w:rsidRDefault="00744311" w:rsidP="0077552F">
            <w:pPr>
              <w:pStyle w:val="TAC"/>
            </w:pPr>
            <w:r w:rsidRPr="0004360F">
              <w:t>Edge_1RB_Right (A3)</w:t>
            </w:r>
          </w:p>
        </w:tc>
      </w:tr>
      <w:tr w:rsidR="00744311" w:rsidRPr="0004360F" w14:paraId="7F34CE37" w14:textId="77777777" w:rsidTr="0077552F">
        <w:trPr>
          <w:trHeight w:val="152"/>
        </w:trPr>
        <w:tc>
          <w:tcPr>
            <w:tcW w:w="478" w:type="pct"/>
            <w:shd w:val="clear" w:color="auto" w:fill="auto"/>
            <w:tcMar>
              <w:left w:w="28" w:type="dxa"/>
              <w:right w:w="28" w:type="dxa"/>
            </w:tcMar>
            <w:vAlign w:val="center"/>
          </w:tcPr>
          <w:p w14:paraId="3E362F79"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3FC7FE7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679D5F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B129AE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CC9975" w14:textId="77777777" w:rsidR="00744311" w:rsidRPr="0004360F" w:rsidRDefault="00744311" w:rsidP="0077552F">
            <w:pPr>
              <w:pStyle w:val="TAH"/>
              <w:rPr>
                <w:b w:val="0"/>
              </w:rPr>
            </w:pPr>
          </w:p>
        </w:tc>
        <w:tc>
          <w:tcPr>
            <w:tcW w:w="202" w:type="pct"/>
            <w:vMerge/>
            <w:shd w:val="clear" w:color="auto" w:fill="auto"/>
            <w:textDirection w:val="btLr"/>
            <w:vAlign w:val="center"/>
          </w:tcPr>
          <w:p w14:paraId="6B27F0AC" w14:textId="77777777" w:rsidR="00744311" w:rsidRPr="0004360F" w:rsidRDefault="00744311" w:rsidP="0077552F">
            <w:pPr>
              <w:pStyle w:val="TAC"/>
            </w:pPr>
          </w:p>
        </w:tc>
        <w:tc>
          <w:tcPr>
            <w:tcW w:w="548" w:type="pct"/>
            <w:shd w:val="clear" w:color="auto" w:fill="auto"/>
            <w:tcMar>
              <w:left w:w="45" w:type="dxa"/>
              <w:right w:w="45" w:type="dxa"/>
            </w:tcMar>
          </w:tcPr>
          <w:p w14:paraId="7648E826"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5FEE8C6" w14:textId="77777777" w:rsidR="00744311" w:rsidRPr="0004360F" w:rsidRDefault="00744311" w:rsidP="0077552F">
            <w:pPr>
              <w:pStyle w:val="TAC"/>
            </w:pPr>
            <w:r w:rsidRPr="0004360F">
              <w:t>Outer_Full (A3)</w:t>
            </w:r>
          </w:p>
        </w:tc>
      </w:tr>
      <w:tr w:rsidR="00744311" w:rsidRPr="0004360F" w14:paraId="7CA5222E" w14:textId="77777777" w:rsidTr="0077552F">
        <w:trPr>
          <w:trHeight w:val="152"/>
        </w:trPr>
        <w:tc>
          <w:tcPr>
            <w:tcW w:w="478" w:type="pct"/>
            <w:shd w:val="clear" w:color="auto" w:fill="auto"/>
            <w:tcMar>
              <w:left w:w="28" w:type="dxa"/>
              <w:right w:w="28" w:type="dxa"/>
            </w:tcMar>
            <w:vAlign w:val="center"/>
          </w:tcPr>
          <w:p w14:paraId="27D80F77"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6D608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C2009A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41F9B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BA6B1E5" w14:textId="77777777" w:rsidR="00744311" w:rsidRPr="0004360F" w:rsidRDefault="00744311" w:rsidP="0077552F">
            <w:pPr>
              <w:pStyle w:val="TAH"/>
              <w:rPr>
                <w:b w:val="0"/>
              </w:rPr>
            </w:pPr>
          </w:p>
        </w:tc>
        <w:tc>
          <w:tcPr>
            <w:tcW w:w="202" w:type="pct"/>
            <w:vMerge/>
            <w:shd w:val="clear" w:color="auto" w:fill="auto"/>
            <w:textDirection w:val="btLr"/>
            <w:vAlign w:val="center"/>
          </w:tcPr>
          <w:p w14:paraId="4503915B" w14:textId="77777777" w:rsidR="00744311" w:rsidRPr="0004360F" w:rsidRDefault="00744311" w:rsidP="0077552F">
            <w:pPr>
              <w:pStyle w:val="TAC"/>
            </w:pPr>
          </w:p>
        </w:tc>
        <w:tc>
          <w:tcPr>
            <w:tcW w:w="548" w:type="pct"/>
            <w:shd w:val="clear" w:color="auto" w:fill="auto"/>
            <w:tcMar>
              <w:left w:w="45" w:type="dxa"/>
              <w:right w:w="45" w:type="dxa"/>
            </w:tcMar>
          </w:tcPr>
          <w:p w14:paraId="34EC30F1"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41E6211" w14:textId="77777777" w:rsidR="00744311" w:rsidRPr="0004360F" w:rsidRDefault="00744311" w:rsidP="0077552F">
            <w:pPr>
              <w:pStyle w:val="TAC"/>
            </w:pPr>
            <w:r w:rsidRPr="0004360F">
              <w:t>Edge_1RB_Right (A5)</w:t>
            </w:r>
          </w:p>
        </w:tc>
      </w:tr>
      <w:tr w:rsidR="00744311" w:rsidRPr="0004360F" w14:paraId="461F28EC" w14:textId="77777777" w:rsidTr="0077552F">
        <w:trPr>
          <w:trHeight w:val="152"/>
        </w:trPr>
        <w:tc>
          <w:tcPr>
            <w:tcW w:w="478" w:type="pct"/>
            <w:shd w:val="clear" w:color="auto" w:fill="auto"/>
            <w:tcMar>
              <w:left w:w="28" w:type="dxa"/>
              <w:right w:w="28" w:type="dxa"/>
            </w:tcMar>
            <w:vAlign w:val="center"/>
          </w:tcPr>
          <w:p w14:paraId="661D3026"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8CD224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0A9F7E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397620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197B673" w14:textId="77777777" w:rsidR="00744311" w:rsidRPr="0004360F" w:rsidRDefault="00744311" w:rsidP="0077552F">
            <w:pPr>
              <w:pStyle w:val="TAH"/>
              <w:rPr>
                <w:b w:val="0"/>
              </w:rPr>
            </w:pPr>
          </w:p>
        </w:tc>
        <w:tc>
          <w:tcPr>
            <w:tcW w:w="202" w:type="pct"/>
            <w:vMerge/>
            <w:shd w:val="clear" w:color="auto" w:fill="auto"/>
            <w:textDirection w:val="btLr"/>
            <w:vAlign w:val="center"/>
          </w:tcPr>
          <w:p w14:paraId="643F3DCE" w14:textId="77777777" w:rsidR="00744311" w:rsidRPr="0004360F" w:rsidRDefault="00744311" w:rsidP="0077552F">
            <w:pPr>
              <w:pStyle w:val="TAC"/>
            </w:pPr>
          </w:p>
        </w:tc>
        <w:tc>
          <w:tcPr>
            <w:tcW w:w="548" w:type="pct"/>
            <w:shd w:val="clear" w:color="auto" w:fill="auto"/>
            <w:tcMar>
              <w:left w:w="45" w:type="dxa"/>
              <w:right w:w="45" w:type="dxa"/>
            </w:tcMar>
          </w:tcPr>
          <w:p w14:paraId="6932F48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62DCDAED" w14:textId="77777777" w:rsidR="00744311" w:rsidRPr="0004360F" w:rsidRDefault="00744311" w:rsidP="0077552F">
            <w:pPr>
              <w:pStyle w:val="TAC"/>
            </w:pPr>
            <w:r w:rsidRPr="0004360F">
              <w:t>16@0 (A2)</w:t>
            </w:r>
          </w:p>
        </w:tc>
        <w:tc>
          <w:tcPr>
            <w:tcW w:w="686" w:type="pct"/>
            <w:shd w:val="clear" w:color="auto" w:fill="auto"/>
            <w:vAlign w:val="center"/>
          </w:tcPr>
          <w:p w14:paraId="4DC7B327" w14:textId="77777777" w:rsidR="00744311" w:rsidRPr="0004360F" w:rsidRDefault="00744311" w:rsidP="0077552F">
            <w:pPr>
              <w:pStyle w:val="TAC"/>
            </w:pPr>
            <w:r w:rsidRPr="0004360F">
              <w:t>8@0 (A2)</w:t>
            </w:r>
          </w:p>
        </w:tc>
        <w:tc>
          <w:tcPr>
            <w:tcW w:w="685" w:type="pct"/>
            <w:shd w:val="clear" w:color="auto" w:fill="auto"/>
            <w:vAlign w:val="center"/>
          </w:tcPr>
          <w:p w14:paraId="0130BF15" w14:textId="77777777" w:rsidR="00744311" w:rsidRPr="0004360F" w:rsidRDefault="00744311" w:rsidP="0077552F">
            <w:pPr>
              <w:pStyle w:val="TAC"/>
            </w:pPr>
            <w:r w:rsidRPr="0004360F">
              <w:t>4@0 (A2)</w:t>
            </w:r>
          </w:p>
        </w:tc>
      </w:tr>
      <w:tr w:rsidR="00744311" w:rsidRPr="0004360F" w14:paraId="0E215DFE" w14:textId="77777777" w:rsidTr="0077552F">
        <w:trPr>
          <w:trHeight w:val="152"/>
        </w:trPr>
        <w:tc>
          <w:tcPr>
            <w:tcW w:w="478" w:type="pct"/>
            <w:shd w:val="clear" w:color="auto" w:fill="auto"/>
            <w:tcMar>
              <w:left w:w="28" w:type="dxa"/>
              <w:right w:w="28" w:type="dxa"/>
            </w:tcMar>
            <w:vAlign w:val="center"/>
          </w:tcPr>
          <w:p w14:paraId="3471CA97"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0C75D4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F67186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12128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1D74FB" w14:textId="77777777" w:rsidR="00744311" w:rsidRPr="0004360F" w:rsidRDefault="00744311" w:rsidP="0077552F">
            <w:pPr>
              <w:pStyle w:val="TAH"/>
              <w:rPr>
                <w:b w:val="0"/>
              </w:rPr>
            </w:pPr>
          </w:p>
        </w:tc>
        <w:tc>
          <w:tcPr>
            <w:tcW w:w="202" w:type="pct"/>
            <w:vMerge/>
            <w:shd w:val="clear" w:color="auto" w:fill="auto"/>
            <w:textDirection w:val="btLr"/>
            <w:vAlign w:val="center"/>
          </w:tcPr>
          <w:p w14:paraId="051D66CD" w14:textId="77777777" w:rsidR="00744311" w:rsidRPr="0004360F" w:rsidRDefault="00744311" w:rsidP="0077552F">
            <w:pPr>
              <w:pStyle w:val="TAC"/>
            </w:pPr>
          </w:p>
        </w:tc>
        <w:tc>
          <w:tcPr>
            <w:tcW w:w="548" w:type="pct"/>
            <w:shd w:val="clear" w:color="auto" w:fill="auto"/>
            <w:tcMar>
              <w:left w:w="45" w:type="dxa"/>
              <w:right w:w="45" w:type="dxa"/>
            </w:tcMar>
          </w:tcPr>
          <w:p w14:paraId="53FD80F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3F4A732A" w14:textId="77777777" w:rsidR="00744311" w:rsidRPr="0004360F" w:rsidRDefault="00744311" w:rsidP="0077552F">
            <w:pPr>
              <w:pStyle w:val="TAC"/>
            </w:pPr>
            <w:r w:rsidRPr="0004360F">
              <w:t>95@0 (A3)</w:t>
            </w:r>
          </w:p>
        </w:tc>
        <w:tc>
          <w:tcPr>
            <w:tcW w:w="686" w:type="pct"/>
            <w:shd w:val="clear" w:color="auto" w:fill="auto"/>
            <w:vAlign w:val="center"/>
          </w:tcPr>
          <w:p w14:paraId="2630F29E"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3ED86181"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27579F4F" w14:textId="77777777" w:rsidTr="0077552F">
        <w:trPr>
          <w:trHeight w:val="152"/>
        </w:trPr>
        <w:tc>
          <w:tcPr>
            <w:tcW w:w="478" w:type="pct"/>
            <w:shd w:val="clear" w:color="auto" w:fill="auto"/>
            <w:tcMar>
              <w:left w:w="28" w:type="dxa"/>
              <w:right w:w="28" w:type="dxa"/>
            </w:tcMar>
            <w:vAlign w:val="center"/>
          </w:tcPr>
          <w:p w14:paraId="311FA1BB"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258C4F3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2C7A1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F78B42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4A306C5" w14:textId="77777777" w:rsidR="00744311" w:rsidRPr="0004360F" w:rsidRDefault="00744311" w:rsidP="0077552F">
            <w:pPr>
              <w:pStyle w:val="TAH"/>
              <w:rPr>
                <w:b w:val="0"/>
              </w:rPr>
            </w:pPr>
          </w:p>
        </w:tc>
        <w:tc>
          <w:tcPr>
            <w:tcW w:w="202" w:type="pct"/>
            <w:vMerge/>
            <w:shd w:val="clear" w:color="auto" w:fill="auto"/>
            <w:textDirection w:val="btLr"/>
            <w:vAlign w:val="center"/>
          </w:tcPr>
          <w:p w14:paraId="1D47708F" w14:textId="77777777" w:rsidR="00744311" w:rsidRPr="0004360F" w:rsidRDefault="00744311" w:rsidP="0077552F">
            <w:pPr>
              <w:pStyle w:val="TAC"/>
            </w:pPr>
          </w:p>
        </w:tc>
        <w:tc>
          <w:tcPr>
            <w:tcW w:w="548" w:type="pct"/>
            <w:shd w:val="clear" w:color="auto" w:fill="auto"/>
            <w:tcMar>
              <w:left w:w="45" w:type="dxa"/>
              <w:right w:w="45" w:type="dxa"/>
            </w:tcMar>
          </w:tcPr>
          <w:p w14:paraId="58B5F23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71B1BA0"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45FFA091"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7ABFB38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14249075" w14:textId="77777777" w:rsidTr="0077552F">
        <w:trPr>
          <w:trHeight w:val="152"/>
        </w:trPr>
        <w:tc>
          <w:tcPr>
            <w:tcW w:w="478" w:type="pct"/>
            <w:shd w:val="clear" w:color="auto" w:fill="auto"/>
            <w:tcMar>
              <w:left w:w="28" w:type="dxa"/>
              <w:right w:w="28" w:type="dxa"/>
            </w:tcMar>
            <w:vAlign w:val="center"/>
          </w:tcPr>
          <w:p w14:paraId="67875C02"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EE1AF6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13448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539EDA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A5DFE80" w14:textId="77777777" w:rsidR="00744311" w:rsidRPr="0004360F" w:rsidRDefault="00744311" w:rsidP="0077552F">
            <w:pPr>
              <w:pStyle w:val="TAH"/>
              <w:rPr>
                <w:b w:val="0"/>
              </w:rPr>
            </w:pPr>
          </w:p>
        </w:tc>
        <w:tc>
          <w:tcPr>
            <w:tcW w:w="202" w:type="pct"/>
            <w:vMerge/>
            <w:shd w:val="clear" w:color="auto" w:fill="auto"/>
            <w:textDirection w:val="btLr"/>
            <w:vAlign w:val="center"/>
          </w:tcPr>
          <w:p w14:paraId="72F93323" w14:textId="77777777" w:rsidR="00744311" w:rsidRPr="0004360F" w:rsidRDefault="00744311" w:rsidP="0077552F">
            <w:pPr>
              <w:pStyle w:val="TAC"/>
            </w:pPr>
          </w:p>
        </w:tc>
        <w:tc>
          <w:tcPr>
            <w:tcW w:w="548" w:type="pct"/>
            <w:shd w:val="clear" w:color="auto" w:fill="auto"/>
            <w:tcMar>
              <w:left w:w="45" w:type="dxa"/>
              <w:right w:w="45" w:type="dxa"/>
            </w:tcMar>
          </w:tcPr>
          <w:p w14:paraId="5D2BC0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27A23F2"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52C1E191"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72F74BD1"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7005C646" w14:textId="77777777" w:rsidTr="0077552F">
        <w:trPr>
          <w:trHeight w:val="152"/>
        </w:trPr>
        <w:tc>
          <w:tcPr>
            <w:tcW w:w="478" w:type="pct"/>
            <w:shd w:val="clear" w:color="auto" w:fill="auto"/>
            <w:tcMar>
              <w:left w:w="28" w:type="dxa"/>
              <w:right w:w="28" w:type="dxa"/>
            </w:tcMar>
            <w:vAlign w:val="center"/>
          </w:tcPr>
          <w:p w14:paraId="59C691F9"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31DAE38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56DB3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0241FB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E1E122" w14:textId="77777777" w:rsidR="00744311" w:rsidRPr="0004360F" w:rsidRDefault="00744311" w:rsidP="0077552F">
            <w:pPr>
              <w:pStyle w:val="TAH"/>
              <w:rPr>
                <w:b w:val="0"/>
              </w:rPr>
            </w:pPr>
          </w:p>
        </w:tc>
        <w:tc>
          <w:tcPr>
            <w:tcW w:w="202" w:type="pct"/>
            <w:vMerge/>
            <w:shd w:val="clear" w:color="auto" w:fill="auto"/>
            <w:textDirection w:val="btLr"/>
            <w:vAlign w:val="center"/>
          </w:tcPr>
          <w:p w14:paraId="4886C8E4" w14:textId="77777777" w:rsidR="00744311" w:rsidRPr="0004360F" w:rsidRDefault="00744311" w:rsidP="0077552F">
            <w:pPr>
              <w:pStyle w:val="TAC"/>
            </w:pPr>
          </w:p>
        </w:tc>
        <w:tc>
          <w:tcPr>
            <w:tcW w:w="548" w:type="pct"/>
            <w:shd w:val="clear" w:color="auto" w:fill="auto"/>
            <w:tcMar>
              <w:left w:w="45" w:type="dxa"/>
              <w:right w:w="45" w:type="dxa"/>
            </w:tcMar>
          </w:tcPr>
          <w:p w14:paraId="75D5B01C"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1D227D9" w14:textId="77777777" w:rsidR="00744311" w:rsidRPr="0004360F" w:rsidRDefault="00744311" w:rsidP="0077552F">
            <w:pPr>
              <w:pStyle w:val="TAC"/>
            </w:pPr>
            <w:r w:rsidRPr="0004360F">
              <w:t>5@187 (A3)</w:t>
            </w:r>
          </w:p>
        </w:tc>
        <w:tc>
          <w:tcPr>
            <w:tcW w:w="686" w:type="pct"/>
            <w:shd w:val="clear" w:color="auto" w:fill="auto"/>
            <w:vAlign w:val="center"/>
          </w:tcPr>
          <w:p w14:paraId="164F651C" w14:textId="77777777" w:rsidR="00744311" w:rsidRPr="0004360F" w:rsidRDefault="00744311" w:rsidP="0077552F">
            <w:pPr>
              <w:pStyle w:val="TAC"/>
            </w:pPr>
            <w:r w:rsidRPr="0004360F">
              <w:t>2@94 (A3)</w:t>
            </w:r>
          </w:p>
        </w:tc>
        <w:tc>
          <w:tcPr>
            <w:tcW w:w="685" w:type="pct"/>
            <w:shd w:val="clear" w:color="auto" w:fill="auto"/>
            <w:vAlign w:val="center"/>
          </w:tcPr>
          <w:p w14:paraId="7EE69C44" w14:textId="77777777" w:rsidR="00744311" w:rsidRPr="0004360F" w:rsidRDefault="00744311" w:rsidP="0077552F">
            <w:pPr>
              <w:pStyle w:val="TAC"/>
            </w:pPr>
            <w:r w:rsidRPr="0004360F">
              <w:t>1@47 (A3)</w:t>
            </w:r>
          </w:p>
        </w:tc>
      </w:tr>
      <w:tr w:rsidR="00744311" w:rsidRPr="0004360F" w14:paraId="463E4D1B" w14:textId="77777777" w:rsidTr="0077552F">
        <w:trPr>
          <w:trHeight w:val="152"/>
        </w:trPr>
        <w:tc>
          <w:tcPr>
            <w:tcW w:w="478" w:type="pct"/>
            <w:shd w:val="clear" w:color="auto" w:fill="auto"/>
            <w:tcMar>
              <w:left w:w="28" w:type="dxa"/>
              <w:right w:w="28" w:type="dxa"/>
            </w:tcMar>
            <w:vAlign w:val="center"/>
          </w:tcPr>
          <w:p w14:paraId="289469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60903BF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5A78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1D3A8C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FE119E" w14:textId="77777777" w:rsidR="00744311" w:rsidRPr="0004360F" w:rsidRDefault="00744311" w:rsidP="0077552F">
            <w:pPr>
              <w:pStyle w:val="TAH"/>
              <w:rPr>
                <w:b w:val="0"/>
              </w:rPr>
            </w:pPr>
          </w:p>
        </w:tc>
        <w:tc>
          <w:tcPr>
            <w:tcW w:w="202" w:type="pct"/>
            <w:vMerge/>
            <w:shd w:val="clear" w:color="auto" w:fill="auto"/>
            <w:textDirection w:val="btLr"/>
            <w:vAlign w:val="center"/>
          </w:tcPr>
          <w:p w14:paraId="20F68689" w14:textId="77777777" w:rsidR="00744311" w:rsidRPr="0004360F" w:rsidRDefault="00744311" w:rsidP="0077552F">
            <w:pPr>
              <w:pStyle w:val="TAC"/>
            </w:pPr>
          </w:p>
        </w:tc>
        <w:tc>
          <w:tcPr>
            <w:tcW w:w="548" w:type="pct"/>
            <w:shd w:val="clear" w:color="auto" w:fill="auto"/>
            <w:tcMar>
              <w:left w:w="45" w:type="dxa"/>
              <w:right w:w="45" w:type="dxa"/>
            </w:tcMar>
          </w:tcPr>
          <w:p w14:paraId="2C93E8B9"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153C877" w14:textId="77777777" w:rsidR="00744311" w:rsidRPr="0004360F" w:rsidRDefault="00744311" w:rsidP="0077552F">
            <w:pPr>
              <w:pStyle w:val="TAC"/>
            </w:pPr>
            <w:r w:rsidRPr="0004360F">
              <w:t>Outer_Full (A1)</w:t>
            </w:r>
          </w:p>
        </w:tc>
      </w:tr>
      <w:tr w:rsidR="00744311" w:rsidRPr="0004360F" w14:paraId="58ECFFA0" w14:textId="77777777" w:rsidTr="0077552F">
        <w:trPr>
          <w:trHeight w:val="152"/>
        </w:trPr>
        <w:tc>
          <w:tcPr>
            <w:tcW w:w="478" w:type="pct"/>
            <w:shd w:val="clear" w:color="auto" w:fill="auto"/>
            <w:tcMar>
              <w:left w:w="28" w:type="dxa"/>
              <w:right w:w="28" w:type="dxa"/>
            </w:tcMar>
            <w:vAlign w:val="center"/>
          </w:tcPr>
          <w:p w14:paraId="5F20D069"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08E830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E9B53FC"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7F1BE5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01F061D" w14:textId="77777777" w:rsidR="00744311" w:rsidRPr="0004360F" w:rsidRDefault="00744311" w:rsidP="0077552F">
            <w:pPr>
              <w:pStyle w:val="TAH"/>
              <w:rPr>
                <w:b w:val="0"/>
              </w:rPr>
            </w:pPr>
          </w:p>
        </w:tc>
        <w:tc>
          <w:tcPr>
            <w:tcW w:w="202" w:type="pct"/>
            <w:vMerge/>
            <w:shd w:val="clear" w:color="auto" w:fill="auto"/>
            <w:textDirection w:val="btLr"/>
            <w:vAlign w:val="center"/>
          </w:tcPr>
          <w:p w14:paraId="513A5476" w14:textId="77777777" w:rsidR="00744311" w:rsidRPr="0004360F" w:rsidRDefault="00744311" w:rsidP="0077552F">
            <w:pPr>
              <w:pStyle w:val="TAC"/>
            </w:pPr>
          </w:p>
        </w:tc>
        <w:tc>
          <w:tcPr>
            <w:tcW w:w="548" w:type="pct"/>
            <w:shd w:val="clear" w:color="auto" w:fill="auto"/>
            <w:tcMar>
              <w:left w:w="45" w:type="dxa"/>
              <w:right w:w="45" w:type="dxa"/>
            </w:tcMar>
          </w:tcPr>
          <w:p w14:paraId="45C7091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FB553A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6A564D3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0BDDD97B" w14:textId="77777777" w:rsidR="00744311" w:rsidRPr="0004360F" w:rsidRDefault="00744311" w:rsidP="0077552F">
            <w:pPr>
              <w:pStyle w:val="TAC"/>
            </w:pPr>
            <w:r w:rsidRPr="00AC60A7">
              <w:rPr>
                <w:lang w:eastAsia="zh-CN"/>
              </w:rPr>
              <w:t>6@0 (A2)</w:t>
            </w:r>
          </w:p>
        </w:tc>
      </w:tr>
      <w:tr w:rsidR="00744311" w:rsidRPr="0004360F" w14:paraId="19FED90E" w14:textId="77777777" w:rsidTr="0077552F">
        <w:trPr>
          <w:trHeight w:val="152"/>
        </w:trPr>
        <w:tc>
          <w:tcPr>
            <w:tcW w:w="478" w:type="pct"/>
            <w:shd w:val="clear" w:color="auto" w:fill="auto"/>
            <w:tcMar>
              <w:left w:w="28" w:type="dxa"/>
              <w:right w:w="28" w:type="dxa"/>
            </w:tcMar>
            <w:vAlign w:val="center"/>
          </w:tcPr>
          <w:p w14:paraId="171782F5"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7C079EB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607E50"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FDAA6F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2434A43" w14:textId="77777777" w:rsidR="00744311" w:rsidRPr="0004360F" w:rsidRDefault="00744311" w:rsidP="0077552F">
            <w:pPr>
              <w:pStyle w:val="TAH"/>
              <w:rPr>
                <w:b w:val="0"/>
              </w:rPr>
            </w:pPr>
          </w:p>
        </w:tc>
        <w:tc>
          <w:tcPr>
            <w:tcW w:w="202" w:type="pct"/>
            <w:vMerge/>
            <w:shd w:val="clear" w:color="auto" w:fill="auto"/>
            <w:textDirection w:val="btLr"/>
            <w:vAlign w:val="center"/>
          </w:tcPr>
          <w:p w14:paraId="3A84B698" w14:textId="77777777" w:rsidR="00744311" w:rsidRPr="0004360F" w:rsidRDefault="00744311" w:rsidP="0077552F">
            <w:pPr>
              <w:pStyle w:val="TAC"/>
            </w:pPr>
          </w:p>
        </w:tc>
        <w:tc>
          <w:tcPr>
            <w:tcW w:w="548" w:type="pct"/>
            <w:shd w:val="clear" w:color="auto" w:fill="auto"/>
            <w:tcMar>
              <w:left w:w="45" w:type="dxa"/>
              <w:right w:w="45" w:type="dxa"/>
            </w:tcMar>
          </w:tcPr>
          <w:p w14:paraId="105DBF49"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78013BB"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0781E054"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1C879F81" w14:textId="77777777" w:rsidR="00744311" w:rsidRPr="0004360F" w:rsidRDefault="00744311" w:rsidP="0077552F">
            <w:pPr>
              <w:pStyle w:val="TAC"/>
            </w:pPr>
            <w:r w:rsidRPr="00AC60A7">
              <w:rPr>
                <w:lang w:eastAsia="zh-CN"/>
              </w:rPr>
              <w:t>27@0 (A4)</w:t>
            </w:r>
          </w:p>
        </w:tc>
      </w:tr>
      <w:tr w:rsidR="00744311" w:rsidRPr="0004360F" w14:paraId="22BD7D3E" w14:textId="77777777" w:rsidTr="0077552F">
        <w:trPr>
          <w:trHeight w:val="152"/>
        </w:trPr>
        <w:tc>
          <w:tcPr>
            <w:tcW w:w="478" w:type="pct"/>
            <w:shd w:val="clear" w:color="auto" w:fill="auto"/>
            <w:tcMar>
              <w:left w:w="28" w:type="dxa"/>
              <w:right w:w="28" w:type="dxa"/>
            </w:tcMar>
            <w:vAlign w:val="center"/>
          </w:tcPr>
          <w:p w14:paraId="60D9A29C"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1840212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6F45816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5882464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8CDEC94" w14:textId="77777777" w:rsidR="00744311" w:rsidRPr="0004360F" w:rsidRDefault="00744311" w:rsidP="0077552F">
            <w:pPr>
              <w:pStyle w:val="TAH"/>
              <w:rPr>
                <w:b w:val="0"/>
              </w:rPr>
            </w:pPr>
          </w:p>
        </w:tc>
        <w:tc>
          <w:tcPr>
            <w:tcW w:w="202" w:type="pct"/>
            <w:vMerge/>
            <w:shd w:val="clear" w:color="auto" w:fill="auto"/>
            <w:textDirection w:val="btLr"/>
            <w:vAlign w:val="center"/>
          </w:tcPr>
          <w:p w14:paraId="2EF9AFC0" w14:textId="77777777" w:rsidR="00744311" w:rsidRPr="0004360F" w:rsidRDefault="00744311" w:rsidP="0077552F">
            <w:pPr>
              <w:pStyle w:val="TAC"/>
            </w:pPr>
          </w:p>
        </w:tc>
        <w:tc>
          <w:tcPr>
            <w:tcW w:w="548" w:type="pct"/>
            <w:shd w:val="clear" w:color="auto" w:fill="auto"/>
            <w:tcMar>
              <w:left w:w="45" w:type="dxa"/>
              <w:right w:w="45" w:type="dxa"/>
            </w:tcMar>
          </w:tcPr>
          <w:p w14:paraId="3BD82541"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6E19F38B"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74A11FE4"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64516C88" w14:textId="77777777" w:rsidR="00744311" w:rsidRPr="0004360F" w:rsidRDefault="00744311" w:rsidP="0077552F">
            <w:pPr>
              <w:pStyle w:val="TAC"/>
            </w:pPr>
            <w:r w:rsidRPr="00AC60A7">
              <w:rPr>
                <w:lang w:eastAsia="zh-CN"/>
              </w:rPr>
              <w:t>52@0 (A2)</w:t>
            </w:r>
          </w:p>
        </w:tc>
      </w:tr>
      <w:tr w:rsidR="00744311" w:rsidRPr="0004360F" w14:paraId="464E35EA" w14:textId="77777777" w:rsidTr="0077552F">
        <w:trPr>
          <w:trHeight w:val="152"/>
        </w:trPr>
        <w:tc>
          <w:tcPr>
            <w:tcW w:w="478" w:type="pct"/>
            <w:shd w:val="clear" w:color="auto" w:fill="auto"/>
            <w:tcMar>
              <w:left w:w="28" w:type="dxa"/>
              <w:right w:w="28" w:type="dxa"/>
            </w:tcMar>
            <w:vAlign w:val="center"/>
          </w:tcPr>
          <w:p w14:paraId="5A7A7336"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26A2C79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DCFD80D"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9A04FA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61C86D8" w14:textId="77777777" w:rsidR="00744311" w:rsidRPr="0004360F" w:rsidRDefault="00744311" w:rsidP="0077552F">
            <w:pPr>
              <w:pStyle w:val="TAH"/>
              <w:rPr>
                <w:b w:val="0"/>
              </w:rPr>
            </w:pPr>
          </w:p>
        </w:tc>
        <w:tc>
          <w:tcPr>
            <w:tcW w:w="202" w:type="pct"/>
            <w:vMerge/>
            <w:shd w:val="clear" w:color="auto" w:fill="auto"/>
            <w:textDirection w:val="btLr"/>
            <w:vAlign w:val="center"/>
          </w:tcPr>
          <w:p w14:paraId="1F6DE9C2" w14:textId="77777777" w:rsidR="00744311" w:rsidRPr="0004360F" w:rsidRDefault="00744311" w:rsidP="0077552F">
            <w:pPr>
              <w:pStyle w:val="TAC"/>
            </w:pPr>
          </w:p>
        </w:tc>
        <w:tc>
          <w:tcPr>
            <w:tcW w:w="548" w:type="pct"/>
            <w:shd w:val="clear" w:color="auto" w:fill="auto"/>
            <w:tcMar>
              <w:left w:w="45" w:type="dxa"/>
              <w:right w:w="45" w:type="dxa"/>
            </w:tcMar>
          </w:tcPr>
          <w:p w14:paraId="56AD706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6BEBADF"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6E13DC78"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0AFDD12C" w14:textId="77777777" w:rsidR="00744311" w:rsidRPr="0004360F" w:rsidRDefault="00744311" w:rsidP="0077552F">
            <w:pPr>
              <w:pStyle w:val="TAC"/>
            </w:pPr>
            <w:r w:rsidRPr="00AC60A7">
              <w:rPr>
                <w:lang w:eastAsia="zh-CN"/>
              </w:rPr>
              <w:t>1@51 (A5)</w:t>
            </w:r>
          </w:p>
        </w:tc>
      </w:tr>
      <w:tr w:rsidR="00744311" w:rsidRPr="0004360F" w14:paraId="4623F5B3" w14:textId="77777777" w:rsidTr="0077552F">
        <w:trPr>
          <w:trHeight w:val="152"/>
        </w:trPr>
        <w:tc>
          <w:tcPr>
            <w:tcW w:w="478" w:type="pct"/>
            <w:shd w:val="clear" w:color="auto" w:fill="auto"/>
            <w:tcMar>
              <w:left w:w="28" w:type="dxa"/>
              <w:right w:w="28" w:type="dxa"/>
            </w:tcMar>
            <w:vAlign w:val="center"/>
          </w:tcPr>
          <w:p w14:paraId="41771CF0"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119DEF3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2EFDF02"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74B467C"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DDBFF81" w14:textId="77777777" w:rsidR="00744311" w:rsidRPr="0004360F" w:rsidRDefault="00744311" w:rsidP="0077552F">
            <w:pPr>
              <w:pStyle w:val="TAH"/>
              <w:rPr>
                <w:b w:val="0"/>
              </w:rPr>
            </w:pPr>
          </w:p>
        </w:tc>
        <w:tc>
          <w:tcPr>
            <w:tcW w:w="202" w:type="pct"/>
            <w:vMerge/>
            <w:shd w:val="clear" w:color="auto" w:fill="auto"/>
            <w:textDirection w:val="btLr"/>
            <w:vAlign w:val="center"/>
          </w:tcPr>
          <w:p w14:paraId="1BE5C677" w14:textId="77777777" w:rsidR="00744311" w:rsidRPr="0004360F" w:rsidRDefault="00744311" w:rsidP="0077552F">
            <w:pPr>
              <w:pStyle w:val="TAC"/>
            </w:pPr>
          </w:p>
        </w:tc>
        <w:tc>
          <w:tcPr>
            <w:tcW w:w="548" w:type="pct"/>
            <w:shd w:val="clear" w:color="auto" w:fill="auto"/>
            <w:tcMar>
              <w:left w:w="45" w:type="dxa"/>
              <w:right w:w="45" w:type="dxa"/>
            </w:tcMar>
          </w:tcPr>
          <w:p w14:paraId="58FB8B76"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45220B9A" w14:textId="77777777" w:rsidR="00744311" w:rsidRPr="0004360F" w:rsidRDefault="00744311" w:rsidP="0077552F">
            <w:pPr>
              <w:pStyle w:val="TAC"/>
            </w:pPr>
          </w:p>
        </w:tc>
      </w:tr>
      <w:tr w:rsidR="00744311" w:rsidRPr="0004360F" w14:paraId="7332F427" w14:textId="77777777" w:rsidTr="0077552F">
        <w:trPr>
          <w:trHeight w:val="152"/>
        </w:trPr>
        <w:tc>
          <w:tcPr>
            <w:tcW w:w="478" w:type="pct"/>
            <w:shd w:val="clear" w:color="auto" w:fill="auto"/>
            <w:tcMar>
              <w:left w:w="28" w:type="dxa"/>
              <w:right w:w="28" w:type="dxa"/>
            </w:tcMar>
            <w:vAlign w:val="center"/>
          </w:tcPr>
          <w:p w14:paraId="6C95BD4D" w14:textId="77777777" w:rsidR="00744311" w:rsidRPr="0004360F" w:rsidRDefault="00744311" w:rsidP="0077552F">
            <w:pPr>
              <w:pStyle w:val="TAC"/>
              <w:rPr>
                <w:lang w:eastAsia="zh-CN"/>
              </w:rPr>
            </w:pPr>
            <w:r>
              <w:rPr>
                <w:lang w:eastAsia="zh-CN"/>
              </w:rPr>
              <w:t>16</w:t>
            </w:r>
          </w:p>
        </w:tc>
        <w:tc>
          <w:tcPr>
            <w:tcW w:w="342" w:type="pct"/>
            <w:shd w:val="clear" w:color="auto" w:fill="auto"/>
            <w:tcMar>
              <w:left w:w="28" w:type="dxa"/>
              <w:right w:w="28" w:type="dxa"/>
            </w:tcMar>
          </w:tcPr>
          <w:p w14:paraId="478C14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022BA7"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2519AB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FA8E0F4" w14:textId="77777777" w:rsidR="00744311" w:rsidRPr="0004360F" w:rsidRDefault="00744311" w:rsidP="0077552F">
            <w:pPr>
              <w:pStyle w:val="TAH"/>
              <w:rPr>
                <w:b w:val="0"/>
              </w:rPr>
            </w:pPr>
          </w:p>
        </w:tc>
        <w:tc>
          <w:tcPr>
            <w:tcW w:w="202" w:type="pct"/>
            <w:vMerge/>
            <w:shd w:val="clear" w:color="auto" w:fill="auto"/>
            <w:textDirection w:val="btLr"/>
            <w:vAlign w:val="center"/>
          </w:tcPr>
          <w:p w14:paraId="1CCACA42" w14:textId="77777777" w:rsidR="00744311" w:rsidRPr="0004360F" w:rsidRDefault="00744311" w:rsidP="0077552F">
            <w:pPr>
              <w:pStyle w:val="TAC"/>
            </w:pPr>
          </w:p>
        </w:tc>
        <w:tc>
          <w:tcPr>
            <w:tcW w:w="548" w:type="pct"/>
            <w:shd w:val="clear" w:color="auto" w:fill="auto"/>
            <w:tcMar>
              <w:left w:w="45" w:type="dxa"/>
              <w:right w:w="45" w:type="dxa"/>
            </w:tcMar>
          </w:tcPr>
          <w:p w14:paraId="2ABE02BF"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67C18C6" w14:textId="77777777" w:rsidR="00744311" w:rsidRPr="0004360F" w:rsidRDefault="00744311" w:rsidP="0077552F">
            <w:pPr>
              <w:pStyle w:val="TAC"/>
            </w:pPr>
            <w:r w:rsidRPr="0004360F">
              <w:t>34@0 (A2)</w:t>
            </w:r>
          </w:p>
        </w:tc>
        <w:tc>
          <w:tcPr>
            <w:tcW w:w="686" w:type="pct"/>
            <w:shd w:val="clear" w:color="auto" w:fill="auto"/>
            <w:vAlign w:val="center"/>
          </w:tcPr>
          <w:p w14:paraId="71CF5764" w14:textId="77777777" w:rsidR="00744311" w:rsidRPr="0004360F" w:rsidRDefault="00744311" w:rsidP="0077552F">
            <w:pPr>
              <w:pStyle w:val="TAC"/>
            </w:pPr>
            <w:r w:rsidRPr="0004360F">
              <w:t>18@0 (A2)</w:t>
            </w:r>
          </w:p>
        </w:tc>
        <w:tc>
          <w:tcPr>
            <w:tcW w:w="685" w:type="pct"/>
            <w:shd w:val="clear" w:color="auto" w:fill="auto"/>
            <w:vAlign w:val="center"/>
          </w:tcPr>
          <w:p w14:paraId="3A589402" w14:textId="77777777" w:rsidR="00744311" w:rsidRPr="0004360F" w:rsidRDefault="00744311" w:rsidP="0077552F">
            <w:pPr>
              <w:pStyle w:val="TAC"/>
            </w:pPr>
            <w:r w:rsidRPr="0004360F">
              <w:t>9@0 (A2)</w:t>
            </w:r>
          </w:p>
        </w:tc>
      </w:tr>
      <w:tr w:rsidR="00744311" w:rsidRPr="0004360F" w14:paraId="53E8AEF1" w14:textId="77777777" w:rsidTr="0077552F">
        <w:trPr>
          <w:trHeight w:val="152"/>
        </w:trPr>
        <w:tc>
          <w:tcPr>
            <w:tcW w:w="478" w:type="pct"/>
            <w:shd w:val="clear" w:color="auto" w:fill="auto"/>
            <w:tcMar>
              <w:left w:w="28" w:type="dxa"/>
              <w:right w:w="28" w:type="dxa"/>
            </w:tcMar>
            <w:vAlign w:val="center"/>
          </w:tcPr>
          <w:p w14:paraId="04CD7DCC" w14:textId="77777777" w:rsidR="00744311" w:rsidRPr="0004360F" w:rsidRDefault="00744311" w:rsidP="0077552F">
            <w:pPr>
              <w:pStyle w:val="TAC"/>
              <w:rPr>
                <w:lang w:eastAsia="zh-CN"/>
              </w:rPr>
            </w:pPr>
            <w:r>
              <w:rPr>
                <w:lang w:eastAsia="zh-CN"/>
              </w:rPr>
              <w:t>17</w:t>
            </w:r>
          </w:p>
        </w:tc>
        <w:tc>
          <w:tcPr>
            <w:tcW w:w="342" w:type="pct"/>
            <w:shd w:val="clear" w:color="auto" w:fill="auto"/>
            <w:tcMar>
              <w:left w:w="28" w:type="dxa"/>
              <w:right w:w="28" w:type="dxa"/>
            </w:tcMar>
          </w:tcPr>
          <w:p w14:paraId="5A5FB7E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51DF22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8DEA91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109ADAC" w14:textId="77777777" w:rsidR="00744311" w:rsidRPr="0004360F" w:rsidRDefault="00744311" w:rsidP="0077552F">
            <w:pPr>
              <w:pStyle w:val="TAH"/>
              <w:rPr>
                <w:b w:val="0"/>
              </w:rPr>
            </w:pPr>
          </w:p>
        </w:tc>
        <w:tc>
          <w:tcPr>
            <w:tcW w:w="202" w:type="pct"/>
            <w:vMerge/>
            <w:shd w:val="clear" w:color="auto" w:fill="auto"/>
            <w:textDirection w:val="btLr"/>
            <w:vAlign w:val="center"/>
          </w:tcPr>
          <w:p w14:paraId="4B5882EA" w14:textId="77777777" w:rsidR="00744311" w:rsidRPr="0004360F" w:rsidRDefault="00744311" w:rsidP="0077552F">
            <w:pPr>
              <w:pStyle w:val="TAC"/>
            </w:pPr>
          </w:p>
        </w:tc>
        <w:tc>
          <w:tcPr>
            <w:tcW w:w="548" w:type="pct"/>
            <w:shd w:val="clear" w:color="auto" w:fill="auto"/>
            <w:tcMar>
              <w:left w:w="45" w:type="dxa"/>
              <w:right w:w="45" w:type="dxa"/>
            </w:tcMar>
          </w:tcPr>
          <w:p w14:paraId="1DA3264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700080D" w14:textId="77777777" w:rsidR="00744311" w:rsidRPr="0004360F" w:rsidRDefault="00744311" w:rsidP="0077552F">
            <w:pPr>
              <w:pStyle w:val="TAC"/>
            </w:pPr>
            <w:r w:rsidRPr="0004360F">
              <w:t>115@0 (A4)</w:t>
            </w:r>
          </w:p>
        </w:tc>
        <w:tc>
          <w:tcPr>
            <w:tcW w:w="686" w:type="pct"/>
            <w:shd w:val="clear" w:color="auto" w:fill="auto"/>
            <w:vAlign w:val="center"/>
          </w:tcPr>
          <w:p w14:paraId="77418C2C" w14:textId="77777777" w:rsidR="00744311" w:rsidRPr="0004360F" w:rsidRDefault="00744311" w:rsidP="0077552F">
            <w:pPr>
              <w:pStyle w:val="TAC"/>
            </w:pPr>
            <w:r w:rsidRPr="0004360F">
              <w:t>58@0 (A4)</w:t>
            </w:r>
          </w:p>
        </w:tc>
        <w:tc>
          <w:tcPr>
            <w:tcW w:w="685" w:type="pct"/>
            <w:shd w:val="clear" w:color="auto" w:fill="auto"/>
            <w:vAlign w:val="center"/>
          </w:tcPr>
          <w:p w14:paraId="28AB6FB1" w14:textId="77777777" w:rsidR="00744311" w:rsidRPr="0004360F" w:rsidRDefault="00744311" w:rsidP="0077552F">
            <w:pPr>
              <w:pStyle w:val="TAC"/>
            </w:pPr>
            <w:r w:rsidRPr="0004360F">
              <w:t>29@0 (A4)</w:t>
            </w:r>
          </w:p>
        </w:tc>
      </w:tr>
      <w:tr w:rsidR="00744311" w:rsidRPr="0004360F" w14:paraId="7767314D" w14:textId="77777777" w:rsidTr="0077552F">
        <w:trPr>
          <w:trHeight w:val="152"/>
        </w:trPr>
        <w:tc>
          <w:tcPr>
            <w:tcW w:w="478" w:type="pct"/>
            <w:shd w:val="clear" w:color="auto" w:fill="auto"/>
            <w:tcMar>
              <w:left w:w="28" w:type="dxa"/>
              <w:right w:w="28" w:type="dxa"/>
            </w:tcMar>
            <w:vAlign w:val="center"/>
          </w:tcPr>
          <w:p w14:paraId="208C44FF" w14:textId="77777777" w:rsidR="00744311" w:rsidRPr="0004360F" w:rsidRDefault="00744311" w:rsidP="0077552F">
            <w:pPr>
              <w:pStyle w:val="TAC"/>
              <w:rPr>
                <w:lang w:eastAsia="zh-CN"/>
              </w:rPr>
            </w:pPr>
            <w:r>
              <w:rPr>
                <w:lang w:eastAsia="zh-CN"/>
              </w:rPr>
              <w:t>18</w:t>
            </w:r>
          </w:p>
        </w:tc>
        <w:tc>
          <w:tcPr>
            <w:tcW w:w="342" w:type="pct"/>
            <w:shd w:val="clear" w:color="auto" w:fill="auto"/>
            <w:tcMar>
              <w:left w:w="28" w:type="dxa"/>
              <w:right w:w="28" w:type="dxa"/>
            </w:tcMar>
          </w:tcPr>
          <w:p w14:paraId="403F9E4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3A74FF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24B2EE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F719A92" w14:textId="77777777" w:rsidR="00744311" w:rsidRPr="0004360F" w:rsidRDefault="00744311" w:rsidP="0077552F">
            <w:pPr>
              <w:pStyle w:val="TAH"/>
              <w:rPr>
                <w:b w:val="0"/>
              </w:rPr>
            </w:pPr>
          </w:p>
        </w:tc>
        <w:tc>
          <w:tcPr>
            <w:tcW w:w="202" w:type="pct"/>
            <w:vMerge/>
            <w:shd w:val="clear" w:color="auto" w:fill="auto"/>
            <w:textDirection w:val="btLr"/>
            <w:vAlign w:val="center"/>
          </w:tcPr>
          <w:p w14:paraId="4443BE1D" w14:textId="77777777" w:rsidR="00744311" w:rsidRPr="0004360F" w:rsidRDefault="00744311" w:rsidP="0077552F">
            <w:pPr>
              <w:pStyle w:val="TAC"/>
            </w:pPr>
          </w:p>
        </w:tc>
        <w:tc>
          <w:tcPr>
            <w:tcW w:w="548" w:type="pct"/>
            <w:shd w:val="clear" w:color="auto" w:fill="auto"/>
            <w:tcMar>
              <w:left w:w="45" w:type="dxa"/>
              <w:right w:w="45" w:type="dxa"/>
            </w:tcMar>
          </w:tcPr>
          <w:p w14:paraId="75E127B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9BE6942" w14:textId="77777777" w:rsidR="00744311" w:rsidRPr="0004360F" w:rsidRDefault="00744311" w:rsidP="0077552F">
            <w:pPr>
              <w:pStyle w:val="TAC"/>
            </w:pPr>
            <w:r w:rsidRPr="0004360F">
              <w:t>228@0 (A2)</w:t>
            </w:r>
          </w:p>
        </w:tc>
        <w:tc>
          <w:tcPr>
            <w:tcW w:w="686" w:type="pct"/>
            <w:shd w:val="clear" w:color="auto" w:fill="auto"/>
            <w:vAlign w:val="center"/>
          </w:tcPr>
          <w:p w14:paraId="78D8DC85" w14:textId="77777777" w:rsidR="00744311" w:rsidRPr="0004360F" w:rsidRDefault="00744311" w:rsidP="0077552F">
            <w:pPr>
              <w:pStyle w:val="TAC"/>
            </w:pPr>
            <w:r w:rsidRPr="0004360F">
              <w:t>114@0 (A2)</w:t>
            </w:r>
          </w:p>
        </w:tc>
        <w:tc>
          <w:tcPr>
            <w:tcW w:w="685" w:type="pct"/>
            <w:shd w:val="clear" w:color="auto" w:fill="auto"/>
            <w:vAlign w:val="center"/>
          </w:tcPr>
          <w:p w14:paraId="3290C876" w14:textId="77777777" w:rsidR="00744311" w:rsidRPr="0004360F" w:rsidRDefault="00744311" w:rsidP="0077552F">
            <w:pPr>
              <w:pStyle w:val="TAC"/>
            </w:pPr>
            <w:r w:rsidRPr="0004360F">
              <w:t>57@0 (A2)</w:t>
            </w:r>
          </w:p>
        </w:tc>
      </w:tr>
      <w:tr w:rsidR="00744311" w:rsidRPr="0004360F" w14:paraId="21752001" w14:textId="77777777" w:rsidTr="0077552F">
        <w:trPr>
          <w:trHeight w:val="152"/>
        </w:trPr>
        <w:tc>
          <w:tcPr>
            <w:tcW w:w="478" w:type="pct"/>
            <w:shd w:val="clear" w:color="auto" w:fill="auto"/>
            <w:tcMar>
              <w:left w:w="28" w:type="dxa"/>
              <w:right w:w="28" w:type="dxa"/>
            </w:tcMar>
            <w:vAlign w:val="center"/>
          </w:tcPr>
          <w:p w14:paraId="4CDB6064" w14:textId="77777777" w:rsidR="00744311" w:rsidRPr="0004360F" w:rsidRDefault="00744311" w:rsidP="0077552F">
            <w:pPr>
              <w:pStyle w:val="TAC"/>
              <w:rPr>
                <w:lang w:eastAsia="zh-CN"/>
              </w:rPr>
            </w:pPr>
            <w:r>
              <w:rPr>
                <w:lang w:eastAsia="zh-CN"/>
              </w:rPr>
              <w:t>19</w:t>
            </w:r>
          </w:p>
        </w:tc>
        <w:tc>
          <w:tcPr>
            <w:tcW w:w="342" w:type="pct"/>
            <w:shd w:val="clear" w:color="auto" w:fill="auto"/>
            <w:tcMar>
              <w:left w:w="28" w:type="dxa"/>
              <w:right w:w="28" w:type="dxa"/>
            </w:tcMar>
          </w:tcPr>
          <w:p w14:paraId="170DBB4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4D5D88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1ADF74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979B03B" w14:textId="77777777" w:rsidR="00744311" w:rsidRPr="0004360F" w:rsidRDefault="00744311" w:rsidP="0077552F">
            <w:pPr>
              <w:pStyle w:val="TAH"/>
              <w:rPr>
                <w:b w:val="0"/>
              </w:rPr>
            </w:pPr>
          </w:p>
        </w:tc>
        <w:tc>
          <w:tcPr>
            <w:tcW w:w="202" w:type="pct"/>
            <w:vMerge/>
            <w:shd w:val="clear" w:color="auto" w:fill="auto"/>
            <w:textDirection w:val="btLr"/>
            <w:vAlign w:val="center"/>
          </w:tcPr>
          <w:p w14:paraId="1C6A89E6" w14:textId="77777777" w:rsidR="00744311" w:rsidRPr="0004360F" w:rsidRDefault="00744311" w:rsidP="0077552F">
            <w:pPr>
              <w:pStyle w:val="TAC"/>
            </w:pPr>
          </w:p>
        </w:tc>
        <w:tc>
          <w:tcPr>
            <w:tcW w:w="548" w:type="pct"/>
            <w:shd w:val="clear" w:color="auto" w:fill="auto"/>
            <w:tcMar>
              <w:left w:w="45" w:type="dxa"/>
              <w:right w:w="45" w:type="dxa"/>
            </w:tcMar>
          </w:tcPr>
          <w:p w14:paraId="3E38F47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A06CCF3" w14:textId="77777777" w:rsidR="00744311" w:rsidRPr="0004360F" w:rsidRDefault="00744311" w:rsidP="0077552F">
            <w:pPr>
              <w:pStyle w:val="TAC"/>
            </w:pPr>
            <w:r w:rsidRPr="0004360F">
              <w:t>5@223 (A5)</w:t>
            </w:r>
          </w:p>
        </w:tc>
        <w:tc>
          <w:tcPr>
            <w:tcW w:w="686" w:type="pct"/>
            <w:shd w:val="clear" w:color="auto" w:fill="auto"/>
            <w:vAlign w:val="center"/>
          </w:tcPr>
          <w:p w14:paraId="61F152B4" w14:textId="77777777" w:rsidR="00744311" w:rsidRPr="0004360F" w:rsidRDefault="00744311" w:rsidP="0077552F">
            <w:pPr>
              <w:pStyle w:val="TAC"/>
            </w:pPr>
            <w:r w:rsidRPr="0004360F">
              <w:t>2@112 (A5)</w:t>
            </w:r>
          </w:p>
        </w:tc>
        <w:tc>
          <w:tcPr>
            <w:tcW w:w="685" w:type="pct"/>
            <w:shd w:val="clear" w:color="auto" w:fill="auto"/>
            <w:vAlign w:val="center"/>
          </w:tcPr>
          <w:p w14:paraId="01FEA7B9" w14:textId="77777777" w:rsidR="00744311" w:rsidRPr="0004360F" w:rsidRDefault="00744311" w:rsidP="0077552F">
            <w:pPr>
              <w:pStyle w:val="TAC"/>
            </w:pPr>
            <w:r w:rsidRPr="0004360F">
              <w:t>1@56 (A5)</w:t>
            </w:r>
          </w:p>
        </w:tc>
      </w:tr>
      <w:tr w:rsidR="00744311" w:rsidRPr="0004360F" w14:paraId="6A06721A" w14:textId="77777777" w:rsidTr="0077552F">
        <w:trPr>
          <w:trHeight w:val="152"/>
        </w:trPr>
        <w:tc>
          <w:tcPr>
            <w:tcW w:w="478" w:type="pct"/>
            <w:shd w:val="clear" w:color="auto" w:fill="auto"/>
            <w:tcMar>
              <w:left w:w="28" w:type="dxa"/>
              <w:right w:w="28" w:type="dxa"/>
            </w:tcMar>
            <w:vAlign w:val="center"/>
          </w:tcPr>
          <w:p w14:paraId="255977E5" w14:textId="77777777" w:rsidR="00744311" w:rsidRPr="0004360F" w:rsidRDefault="00744311" w:rsidP="0077552F">
            <w:pPr>
              <w:pStyle w:val="TAC"/>
              <w:rPr>
                <w:lang w:eastAsia="zh-CN"/>
              </w:rPr>
            </w:pPr>
            <w:r>
              <w:rPr>
                <w:lang w:eastAsia="zh-CN"/>
              </w:rPr>
              <w:t>20</w:t>
            </w:r>
          </w:p>
        </w:tc>
        <w:tc>
          <w:tcPr>
            <w:tcW w:w="342" w:type="pct"/>
            <w:shd w:val="clear" w:color="auto" w:fill="auto"/>
            <w:tcMar>
              <w:left w:w="28" w:type="dxa"/>
              <w:right w:w="28" w:type="dxa"/>
            </w:tcMar>
            <w:vAlign w:val="center"/>
          </w:tcPr>
          <w:p w14:paraId="74595924"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2BDA8D3"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1026C1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4FA569F" w14:textId="77777777" w:rsidR="00744311" w:rsidRPr="0004360F" w:rsidRDefault="00744311" w:rsidP="0077552F">
            <w:pPr>
              <w:pStyle w:val="TAH"/>
              <w:rPr>
                <w:b w:val="0"/>
              </w:rPr>
            </w:pPr>
          </w:p>
        </w:tc>
        <w:tc>
          <w:tcPr>
            <w:tcW w:w="202" w:type="pct"/>
            <w:vMerge/>
            <w:shd w:val="clear" w:color="auto" w:fill="auto"/>
            <w:textDirection w:val="btLr"/>
            <w:vAlign w:val="center"/>
          </w:tcPr>
          <w:p w14:paraId="02D9F38C"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E60F6E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8ED1333" w14:textId="77777777" w:rsidR="00744311" w:rsidRPr="0004360F" w:rsidRDefault="00744311" w:rsidP="0077552F">
            <w:pPr>
              <w:pStyle w:val="TAC"/>
            </w:pPr>
            <w:r w:rsidRPr="0004360F">
              <w:t>Outer_Full (A1)</w:t>
            </w:r>
          </w:p>
        </w:tc>
      </w:tr>
      <w:tr w:rsidR="00744311" w:rsidRPr="0004360F" w14:paraId="6FB9F234" w14:textId="77777777" w:rsidTr="0077552F">
        <w:trPr>
          <w:trHeight w:val="152"/>
        </w:trPr>
        <w:tc>
          <w:tcPr>
            <w:tcW w:w="478" w:type="pct"/>
            <w:shd w:val="clear" w:color="auto" w:fill="auto"/>
            <w:tcMar>
              <w:left w:w="28" w:type="dxa"/>
              <w:right w:w="28" w:type="dxa"/>
            </w:tcMar>
            <w:vAlign w:val="center"/>
          </w:tcPr>
          <w:p w14:paraId="145442D6" w14:textId="77777777" w:rsidR="00744311" w:rsidRPr="0004360F" w:rsidRDefault="00744311" w:rsidP="0077552F">
            <w:pPr>
              <w:pStyle w:val="TAC"/>
              <w:rPr>
                <w:lang w:eastAsia="zh-CN"/>
              </w:rPr>
            </w:pPr>
            <w:r>
              <w:rPr>
                <w:lang w:eastAsia="zh-CN"/>
              </w:rPr>
              <w:t>21</w:t>
            </w:r>
          </w:p>
        </w:tc>
        <w:tc>
          <w:tcPr>
            <w:tcW w:w="342" w:type="pct"/>
            <w:shd w:val="clear" w:color="auto" w:fill="auto"/>
            <w:tcMar>
              <w:left w:w="28" w:type="dxa"/>
              <w:right w:w="28" w:type="dxa"/>
            </w:tcMar>
            <w:vAlign w:val="center"/>
          </w:tcPr>
          <w:p w14:paraId="7F94DB1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CA5E8E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3E4E75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8B02DE" w14:textId="77777777" w:rsidR="00744311" w:rsidRPr="0004360F" w:rsidRDefault="00744311" w:rsidP="0077552F">
            <w:pPr>
              <w:pStyle w:val="TAH"/>
              <w:rPr>
                <w:b w:val="0"/>
              </w:rPr>
            </w:pPr>
          </w:p>
        </w:tc>
        <w:tc>
          <w:tcPr>
            <w:tcW w:w="202" w:type="pct"/>
            <w:vMerge/>
            <w:shd w:val="clear" w:color="auto" w:fill="auto"/>
            <w:textDirection w:val="btLr"/>
            <w:vAlign w:val="center"/>
          </w:tcPr>
          <w:p w14:paraId="62F9BC7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1BFF57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C381CE9" w14:textId="77777777" w:rsidR="00744311" w:rsidRPr="0004360F" w:rsidRDefault="00744311" w:rsidP="0077552F">
            <w:pPr>
              <w:pStyle w:val="TAC"/>
            </w:pPr>
            <w:r w:rsidRPr="0004360F">
              <w:t>Outer_Full (A3)</w:t>
            </w:r>
          </w:p>
        </w:tc>
      </w:tr>
      <w:tr w:rsidR="00744311" w:rsidRPr="0004360F" w14:paraId="74D56D14" w14:textId="77777777" w:rsidTr="0077552F">
        <w:trPr>
          <w:trHeight w:val="152"/>
        </w:trPr>
        <w:tc>
          <w:tcPr>
            <w:tcW w:w="478" w:type="pct"/>
            <w:shd w:val="clear" w:color="auto" w:fill="auto"/>
            <w:tcMar>
              <w:left w:w="28" w:type="dxa"/>
              <w:right w:w="28" w:type="dxa"/>
            </w:tcMar>
            <w:vAlign w:val="center"/>
          </w:tcPr>
          <w:p w14:paraId="4B8DB3BE"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6356DCC"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AC1E28F"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1B1D4B5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DDEFADA" w14:textId="77777777" w:rsidR="00744311" w:rsidRPr="0004360F" w:rsidRDefault="00744311" w:rsidP="0077552F">
            <w:pPr>
              <w:pStyle w:val="TAH"/>
              <w:rPr>
                <w:b w:val="0"/>
              </w:rPr>
            </w:pPr>
          </w:p>
        </w:tc>
        <w:tc>
          <w:tcPr>
            <w:tcW w:w="202" w:type="pct"/>
            <w:vMerge/>
            <w:shd w:val="clear" w:color="auto" w:fill="auto"/>
            <w:textDirection w:val="btLr"/>
            <w:vAlign w:val="center"/>
          </w:tcPr>
          <w:p w14:paraId="7E4A5F4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0635F7B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6D07E9" w14:textId="77777777" w:rsidR="00744311" w:rsidRPr="0004360F" w:rsidRDefault="00744311" w:rsidP="0077552F">
            <w:pPr>
              <w:pStyle w:val="TAC"/>
            </w:pPr>
            <w:r w:rsidRPr="0004360F">
              <w:t>Edge_1RB_Right (A3)</w:t>
            </w:r>
          </w:p>
        </w:tc>
      </w:tr>
      <w:tr w:rsidR="00744311" w:rsidRPr="0004360F" w14:paraId="23FFF103" w14:textId="77777777" w:rsidTr="0077552F">
        <w:trPr>
          <w:trHeight w:val="152"/>
        </w:trPr>
        <w:tc>
          <w:tcPr>
            <w:tcW w:w="478" w:type="pct"/>
            <w:shd w:val="clear" w:color="auto" w:fill="auto"/>
            <w:tcMar>
              <w:left w:w="28" w:type="dxa"/>
              <w:right w:w="28" w:type="dxa"/>
            </w:tcMar>
            <w:vAlign w:val="center"/>
          </w:tcPr>
          <w:p w14:paraId="3AC686A3"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D27E41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E6748F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B67CF9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93270C" w14:textId="77777777" w:rsidR="00744311" w:rsidRPr="0004360F" w:rsidRDefault="00744311" w:rsidP="0077552F">
            <w:pPr>
              <w:pStyle w:val="TAH"/>
              <w:rPr>
                <w:b w:val="0"/>
              </w:rPr>
            </w:pPr>
          </w:p>
        </w:tc>
        <w:tc>
          <w:tcPr>
            <w:tcW w:w="202" w:type="pct"/>
            <w:vMerge/>
            <w:shd w:val="clear" w:color="auto" w:fill="auto"/>
            <w:textDirection w:val="btLr"/>
            <w:vAlign w:val="center"/>
          </w:tcPr>
          <w:p w14:paraId="704DDF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8D0A1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BC9B3B5" w14:textId="77777777" w:rsidR="00744311" w:rsidRPr="0004360F" w:rsidRDefault="00744311" w:rsidP="0077552F">
            <w:pPr>
              <w:pStyle w:val="TAC"/>
            </w:pPr>
            <w:r w:rsidRPr="0004360F">
              <w:t>Outer_Full (A3)</w:t>
            </w:r>
          </w:p>
        </w:tc>
      </w:tr>
      <w:tr w:rsidR="00744311" w:rsidRPr="0004360F" w14:paraId="770B9360" w14:textId="77777777" w:rsidTr="0077552F">
        <w:trPr>
          <w:trHeight w:val="152"/>
        </w:trPr>
        <w:tc>
          <w:tcPr>
            <w:tcW w:w="478" w:type="pct"/>
            <w:shd w:val="clear" w:color="auto" w:fill="auto"/>
            <w:tcMar>
              <w:left w:w="28" w:type="dxa"/>
              <w:right w:w="28" w:type="dxa"/>
            </w:tcMar>
            <w:vAlign w:val="center"/>
          </w:tcPr>
          <w:p w14:paraId="2CCDB3CB"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6A7732F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9EAD464"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0E2F60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05C542" w14:textId="77777777" w:rsidR="00744311" w:rsidRPr="0004360F" w:rsidRDefault="00744311" w:rsidP="0077552F">
            <w:pPr>
              <w:pStyle w:val="TAH"/>
              <w:rPr>
                <w:b w:val="0"/>
              </w:rPr>
            </w:pPr>
          </w:p>
        </w:tc>
        <w:tc>
          <w:tcPr>
            <w:tcW w:w="202" w:type="pct"/>
            <w:vMerge/>
            <w:shd w:val="clear" w:color="auto" w:fill="auto"/>
            <w:textDirection w:val="btLr"/>
            <w:vAlign w:val="center"/>
          </w:tcPr>
          <w:p w14:paraId="1E6D56D6" w14:textId="77777777" w:rsidR="00744311" w:rsidRPr="0004360F" w:rsidRDefault="00744311" w:rsidP="0077552F">
            <w:pPr>
              <w:pStyle w:val="TAC"/>
            </w:pPr>
          </w:p>
        </w:tc>
        <w:tc>
          <w:tcPr>
            <w:tcW w:w="548" w:type="pct"/>
            <w:shd w:val="clear" w:color="auto" w:fill="auto"/>
            <w:tcMar>
              <w:left w:w="45" w:type="dxa"/>
              <w:right w:w="45" w:type="dxa"/>
            </w:tcMar>
          </w:tcPr>
          <w:p w14:paraId="63A90BC2"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734FE45" w14:textId="77777777" w:rsidR="00744311" w:rsidRPr="0004360F" w:rsidRDefault="00744311" w:rsidP="0077552F">
            <w:pPr>
              <w:pStyle w:val="TAC"/>
            </w:pPr>
            <w:r w:rsidRPr="0004360F">
              <w:t>Edge_1RB_Right (A5)</w:t>
            </w:r>
          </w:p>
        </w:tc>
      </w:tr>
      <w:tr w:rsidR="00744311" w:rsidRPr="0004360F" w14:paraId="52E404D4" w14:textId="77777777" w:rsidTr="0077552F">
        <w:trPr>
          <w:trHeight w:val="152"/>
        </w:trPr>
        <w:tc>
          <w:tcPr>
            <w:tcW w:w="478" w:type="pct"/>
            <w:shd w:val="clear" w:color="auto" w:fill="auto"/>
            <w:tcMar>
              <w:left w:w="28" w:type="dxa"/>
              <w:right w:w="28" w:type="dxa"/>
            </w:tcMar>
            <w:vAlign w:val="center"/>
          </w:tcPr>
          <w:p w14:paraId="1221C2D0"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343B5FA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D09AE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1D43E1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65F5AA4" w14:textId="77777777" w:rsidR="00744311" w:rsidRPr="0004360F" w:rsidRDefault="00744311" w:rsidP="0077552F">
            <w:pPr>
              <w:pStyle w:val="TAH"/>
              <w:rPr>
                <w:b w:val="0"/>
              </w:rPr>
            </w:pPr>
          </w:p>
        </w:tc>
        <w:tc>
          <w:tcPr>
            <w:tcW w:w="202" w:type="pct"/>
            <w:vMerge/>
            <w:shd w:val="clear" w:color="auto" w:fill="auto"/>
            <w:textDirection w:val="btLr"/>
            <w:vAlign w:val="center"/>
          </w:tcPr>
          <w:p w14:paraId="03250E56" w14:textId="77777777" w:rsidR="00744311" w:rsidRPr="0004360F" w:rsidRDefault="00744311" w:rsidP="0077552F">
            <w:pPr>
              <w:pStyle w:val="TAC"/>
            </w:pPr>
          </w:p>
        </w:tc>
        <w:tc>
          <w:tcPr>
            <w:tcW w:w="548" w:type="pct"/>
            <w:shd w:val="clear" w:color="auto" w:fill="auto"/>
            <w:tcMar>
              <w:left w:w="45" w:type="dxa"/>
              <w:right w:w="45" w:type="dxa"/>
            </w:tcMar>
          </w:tcPr>
          <w:p w14:paraId="3FA3BB08"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74AE7D2" w14:textId="77777777" w:rsidR="00744311" w:rsidRPr="0004360F" w:rsidRDefault="00744311" w:rsidP="0077552F">
            <w:pPr>
              <w:pStyle w:val="TAC"/>
            </w:pPr>
            <w:r w:rsidRPr="0004360F">
              <w:t>16@0 (A2)</w:t>
            </w:r>
          </w:p>
        </w:tc>
        <w:tc>
          <w:tcPr>
            <w:tcW w:w="686" w:type="pct"/>
            <w:shd w:val="clear" w:color="auto" w:fill="auto"/>
            <w:vAlign w:val="center"/>
          </w:tcPr>
          <w:p w14:paraId="5FAC1976" w14:textId="77777777" w:rsidR="00744311" w:rsidRPr="0004360F" w:rsidRDefault="00744311" w:rsidP="0077552F">
            <w:pPr>
              <w:pStyle w:val="TAC"/>
            </w:pPr>
            <w:r w:rsidRPr="0004360F">
              <w:t>8@0 (A2)</w:t>
            </w:r>
          </w:p>
        </w:tc>
        <w:tc>
          <w:tcPr>
            <w:tcW w:w="685" w:type="pct"/>
            <w:shd w:val="clear" w:color="auto" w:fill="auto"/>
            <w:vAlign w:val="center"/>
          </w:tcPr>
          <w:p w14:paraId="6859AA38" w14:textId="77777777" w:rsidR="00744311" w:rsidRPr="0004360F" w:rsidRDefault="00744311" w:rsidP="0077552F">
            <w:pPr>
              <w:pStyle w:val="TAC"/>
            </w:pPr>
            <w:r w:rsidRPr="0004360F">
              <w:t>4@0 (A2)</w:t>
            </w:r>
          </w:p>
        </w:tc>
      </w:tr>
      <w:tr w:rsidR="00744311" w:rsidRPr="0004360F" w14:paraId="18A9083C" w14:textId="77777777" w:rsidTr="0077552F">
        <w:trPr>
          <w:trHeight w:val="152"/>
        </w:trPr>
        <w:tc>
          <w:tcPr>
            <w:tcW w:w="478" w:type="pct"/>
            <w:shd w:val="clear" w:color="auto" w:fill="auto"/>
            <w:tcMar>
              <w:left w:w="28" w:type="dxa"/>
              <w:right w:w="28" w:type="dxa"/>
            </w:tcMar>
            <w:vAlign w:val="center"/>
          </w:tcPr>
          <w:p w14:paraId="109A14BB"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21A0A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BFE611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8DF86F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248EFB9" w14:textId="77777777" w:rsidR="00744311" w:rsidRPr="0004360F" w:rsidRDefault="00744311" w:rsidP="0077552F">
            <w:pPr>
              <w:pStyle w:val="TAH"/>
              <w:rPr>
                <w:b w:val="0"/>
              </w:rPr>
            </w:pPr>
          </w:p>
        </w:tc>
        <w:tc>
          <w:tcPr>
            <w:tcW w:w="202" w:type="pct"/>
            <w:vMerge/>
            <w:shd w:val="clear" w:color="auto" w:fill="auto"/>
            <w:textDirection w:val="btLr"/>
            <w:vAlign w:val="center"/>
          </w:tcPr>
          <w:p w14:paraId="63213EB5" w14:textId="77777777" w:rsidR="00744311" w:rsidRPr="0004360F" w:rsidRDefault="00744311" w:rsidP="0077552F">
            <w:pPr>
              <w:pStyle w:val="TAC"/>
            </w:pPr>
          </w:p>
        </w:tc>
        <w:tc>
          <w:tcPr>
            <w:tcW w:w="548" w:type="pct"/>
            <w:shd w:val="clear" w:color="auto" w:fill="auto"/>
            <w:tcMar>
              <w:left w:w="45" w:type="dxa"/>
              <w:right w:w="45" w:type="dxa"/>
            </w:tcMar>
          </w:tcPr>
          <w:p w14:paraId="0D6F8FE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BF15FB3" w14:textId="77777777" w:rsidR="00744311" w:rsidRPr="0004360F" w:rsidRDefault="00744311" w:rsidP="0077552F">
            <w:pPr>
              <w:pStyle w:val="TAC"/>
            </w:pPr>
            <w:r w:rsidRPr="0004360F">
              <w:t>95@0 (A3)</w:t>
            </w:r>
          </w:p>
        </w:tc>
        <w:tc>
          <w:tcPr>
            <w:tcW w:w="686" w:type="pct"/>
            <w:shd w:val="clear" w:color="auto" w:fill="auto"/>
            <w:vAlign w:val="center"/>
          </w:tcPr>
          <w:p w14:paraId="45F11F62"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4E4DC5C5"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1B98A30B" w14:textId="77777777" w:rsidTr="0077552F">
        <w:trPr>
          <w:trHeight w:val="152"/>
        </w:trPr>
        <w:tc>
          <w:tcPr>
            <w:tcW w:w="478" w:type="pct"/>
            <w:shd w:val="clear" w:color="auto" w:fill="auto"/>
            <w:tcMar>
              <w:left w:w="28" w:type="dxa"/>
              <w:right w:w="28" w:type="dxa"/>
            </w:tcMar>
            <w:vAlign w:val="center"/>
          </w:tcPr>
          <w:p w14:paraId="27ADAE54"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tcPr>
          <w:p w14:paraId="4D059FC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BCECE1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C5F2F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06019D" w14:textId="77777777" w:rsidR="00744311" w:rsidRPr="0004360F" w:rsidRDefault="00744311" w:rsidP="0077552F">
            <w:pPr>
              <w:pStyle w:val="TAH"/>
              <w:rPr>
                <w:b w:val="0"/>
              </w:rPr>
            </w:pPr>
          </w:p>
        </w:tc>
        <w:tc>
          <w:tcPr>
            <w:tcW w:w="202" w:type="pct"/>
            <w:vMerge/>
            <w:shd w:val="clear" w:color="auto" w:fill="auto"/>
            <w:textDirection w:val="btLr"/>
            <w:vAlign w:val="center"/>
          </w:tcPr>
          <w:p w14:paraId="01789378" w14:textId="77777777" w:rsidR="00744311" w:rsidRPr="0004360F" w:rsidRDefault="00744311" w:rsidP="0077552F">
            <w:pPr>
              <w:pStyle w:val="TAC"/>
            </w:pPr>
          </w:p>
        </w:tc>
        <w:tc>
          <w:tcPr>
            <w:tcW w:w="548" w:type="pct"/>
            <w:shd w:val="clear" w:color="auto" w:fill="auto"/>
            <w:tcMar>
              <w:left w:w="45" w:type="dxa"/>
              <w:right w:w="45" w:type="dxa"/>
            </w:tcMar>
          </w:tcPr>
          <w:p w14:paraId="09BE1540"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41F149"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68D27323"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6C97EE2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2EAE0D9A" w14:textId="77777777" w:rsidTr="0077552F">
        <w:trPr>
          <w:trHeight w:val="152"/>
        </w:trPr>
        <w:tc>
          <w:tcPr>
            <w:tcW w:w="478" w:type="pct"/>
            <w:shd w:val="clear" w:color="auto" w:fill="auto"/>
            <w:tcMar>
              <w:left w:w="28" w:type="dxa"/>
              <w:right w:w="28" w:type="dxa"/>
            </w:tcMar>
            <w:vAlign w:val="center"/>
          </w:tcPr>
          <w:p w14:paraId="49B3921F"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08F980C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6CE6A78"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7D77A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80729A" w14:textId="77777777" w:rsidR="00744311" w:rsidRPr="0004360F" w:rsidRDefault="00744311" w:rsidP="0077552F">
            <w:pPr>
              <w:pStyle w:val="TAH"/>
              <w:rPr>
                <w:b w:val="0"/>
              </w:rPr>
            </w:pPr>
          </w:p>
        </w:tc>
        <w:tc>
          <w:tcPr>
            <w:tcW w:w="202" w:type="pct"/>
            <w:vMerge/>
            <w:shd w:val="clear" w:color="auto" w:fill="auto"/>
            <w:textDirection w:val="btLr"/>
            <w:vAlign w:val="center"/>
          </w:tcPr>
          <w:p w14:paraId="1AB950F8" w14:textId="77777777" w:rsidR="00744311" w:rsidRPr="0004360F" w:rsidRDefault="00744311" w:rsidP="0077552F">
            <w:pPr>
              <w:pStyle w:val="TAC"/>
            </w:pPr>
          </w:p>
        </w:tc>
        <w:tc>
          <w:tcPr>
            <w:tcW w:w="548" w:type="pct"/>
            <w:shd w:val="clear" w:color="auto" w:fill="auto"/>
            <w:tcMar>
              <w:left w:w="45" w:type="dxa"/>
              <w:right w:w="45" w:type="dxa"/>
            </w:tcMar>
          </w:tcPr>
          <w:p w14:paraId="5263F77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0193AA3"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42EB7813"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5E6A4A37"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6D150033" w14:textId="77777777" w:rsidTr="0077552F">
        <w:trPr>
          <w:trHeight w:val="152"/>
        </w:trPr>
        <w:tc>
          <w:tcPr>
            <w:tcW w:w="478" w:type="pct"/>
            <w:shd w:val="clear" w:color="auto" w:fill="auto"/>
            <w:tcMar>
              <w:left w:w="28" w:type="dxa"/>
              <w:right w:w="28" w:type="dxa"/>
            </w:tcMar>
            <w:vAlign w:val="center"/>
          </w:tcPr>
          <w:p w14:paraId="664C9CD1"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2428EF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187E23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4FEDA8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01373B9" w14:textId="77777777" w:rsidR="00744311" w:rsidRPr="0004360F" w:rsidRDefault="00744311" w:rsidP="0077552F">
            <w:pPr>
              <w:pStyle w:val="TAH"/>
              <w:rPr>
                <w:b w:val="0"/>
              </w:rPr>
            </w:pPr>
          </w:p>
        </w:tc>
        <w:tc>
          <w:tcPr>
            <w:tcW w:w="202" w:type="pct"/>
            <w:vMerge/>
            <w:shd w:val="clear" w:color="auto" w:fill="auto"/>
            <w:textDirection w:val="btLr"/>
            <w:vAlign w:val="center"/>
          </w:tcPr>
          <w:p w14:paraId="254B3688" w14:textId="77777777" w:rsidR="00744311" w:rsidRPr="0004360F" w:rsidRDefault="00744311" w:rsidP="0077552F">
            <w:pPr>
              <w:pStyle w:val="TAC"/>
            </w:pPr>
          </w:p>
        </w:tc>
        <w:tc>
          <w:tcPr>
            <w:tcW w:w="548" w:type="pct"/>
            <w:shd w:val="clear" w:color="auto" w:fill="auto"/>
            <w:tcMar>
              <w:left w:w="45" w:type="dxa"/>
              <w:right w:w="45" w:type="dxa"/>
            </w:tcMar>
          </w:tcPr>
          <w:p w14:paraId="5177CD5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0D0C1E" w14:textId="77777777" w:rsidR="00744311" w:rsidRPr="0004360F" w:rsidRDefault="00744311" w:rsidP="0077552F">
            <w:pPr>
              <w:pStyle w:val="TAC"/>
            </w:pPr>
            <w:r w:rsidRPr="0004360F">
              <w:t>5@187 (A3)</w:t>
            </w:r>
          </w:p>
        </w:tc>
        <w:tc>
          <w:tcPr>
            <w:tcW w:w="686" w:type="pct"/>
            <w:shd w:val="clear" w:color="auto" w:fill="auto"/>
            <w:vAlign w:val="center"/>
          </w:tcPr>
          <w:p w14:paraId="1B96DDBA" w14:textId="77777777" w:rsidR="00744311" w:rsidRPr="0004360F" w:rsidRDefault="00744311" w:rsidP="0077552F">
            <w:pPr>
              <w:pStyle w:val="TAC"/>
            </w:pPr>
            <w:r w:rsidRPr="0004360F">
              <w:t>2@94 (A3)</w:t>
            </w:r>
          </w:p>
        </w:tc>
        <w:tc>
          <w:tcPr>
            <w:tcW w:w="685" w:type="pct"/>
            <w:shd w:val="clear" w:color="auto" w:fill="auto"/>
            <w:vAlign w:val="center"/>
          </w:tcPr>
          <w:p w14:paraId="05C4E1BF" w14:textId="77777777" w:rsidR="00744311" w:rsidRPr="0004360F" w:rsidRDefault="00744311" w:rsidP="0077552F">
            <w:pPr>
              <w:pStyle w:val="TAC"/>
            </w:pPr>
            <w:r w:rsidRPr="0004360F">
              <w:t>1@47 (A3)</w:t>
            </w:r>
          </w:p>
        </w:tc>
      </w:tr>
      <w:tr w:rsidR="00744311" w:rsidRPr="0004360F" w14:paraId="40AF0926" w14:textId="77777777" w:rsidTr="0077552F">
        <w:trPr>
          <w:trHeight w:val="152"/>
        </w:trPr>
        <w:tc>
          <w:tcPr>
            <w:tcW w:w="478" w:type="pct"/>
            <w:shd w:val="clear" w:color="auto" w:fill="auto"/>
            <w:tcMar>
              <w:left w:w="28" w:type="dxa"/>
              <w:right w:w="28" w:type="dxa"/>
            </w:tcMar>
            <w:vAlign w:val="center"/>
          </w:tcPr>
          <w:p w14:paraId="59B59DFC"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277AB75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9D7986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4EFEC2E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E87A15C" w14:textId="77777777" w:rsidR="00744311" w:rsidRPr="0004360F" w:rsidRDefault="00744311" w:rsidP="0077552F">
            <w:pPr>
              <w:pStyle w:val="TAH"/>
              <w:rPr>
                <w:b w:val="0"/>
              </w:rPr>
            </w:pPr>
          </w:p>
        </w:tc>
        <w:tc>
          <w:tcPr>
            <w:tcW w:w="202" w:type="pct"/>
            <w:vMerge/>
            <w:shd w:val="clear" w:color="auto" w:fill="auto"/>
            <w:textDirection w:val="btLr"/>
            <w:vAlign w:val="center"/>
          </w:tcPr>
          <w:p w14:paraId="54461BEA" w14:textId="77777777" w:rsidR="00744311" w:rsidRPr="0004360F" w:rsidRDefault="00744311" w:rsidP="0077552F">
            <w:pPr>
              <w:pStyle w:val="TAC"/>
            </w:pPr>
          </w:p>
        </w:tc>
        <w:tc>
          <w:tcPr>
            <w:tcW w:w="548" w:type="pct"/>
            <w:shd w:val="clear" w:color="auto" w:fill="auto"/>
            <w:tcMar>
              <w:left w:w="45" w:type="dxa"/>
              <w:right w:w="45" w:type="dxa"/>
            </w:tcMar>
          </w:tcPr>
          <w:p w14:paraId="20A9C38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BBE5AD3" w14:textId="77777777" w:rsidR="00744311" w:rsidRPr="0004360F" w:rsidRDefault="00744311" w:rsidP="0077552F">
            <w:pPr>
              <w:pStyle w:val="TAC"/>
            </w:pPr>
            <w:r w:rsidRPr="0004360F">
              <w:t>Outer_Full (A1)</w:t>
            </w:r>
          </w:p>
        </w:tc>
      </w:tr>
      <w:tr w:rsidR="00744311" w:rsidRPr="0004360F" w14:paraId="03D18461" w14:textId="77777777" w:rsidTr="0077552F">
        <w:trPr>
          <w:trHeight w:val="152"/>
        </w:trPr>
        <w:tc>
          <w:tcPr>
            <w:tcW w:w="478" w:type="pct"/>
            <w:shd w:val="clear" w:color="auto" w:fill="auto"/>
            <w:tcMar>
              <w:left w:w="28" w:type="dxa"/>
              <w:right w:w="28" w:type="dxa"/>
            </w:tcMar>
            <w:vAlign w:val="center"/>
          </w:tcPr>
          <w:p w14:paraId="15FECF00"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6B57DE7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4FE15D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298527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89F6628" w14:textId="77777777" w:rsidR="00744311" w:rsidRPr="0004360F" w:rsidRDefault="00744311" w:rsidP="0077552F">
            <w:pPr>
              <w:pStyle w:val="TAH"/>
              <w:rPr>
                <w:b w:val="0"/>
              </w:rPr>
            </w:pPr>
          </w:p>
        </w:tc>
        <w:tc>
          <w:tcPr>
            <w:tcW w:w="202" w:type="pct"/>
            <w:vMerge/>
            <w:shd w:val="clear" w:color="auto" w:fill="auto"/>
            <w:textDirection w:val="btLr"/>
            <w:vAlign w:val="center"/>
          </w:tcPr>
          <w:p w14:paraId="461EF3B5" w14:textId="77777777" w:rsidR="00744311" w:rsidRPr="0004360F" w:rsidRDefault="00744311" w:rsidP="0077552F">
            <w:pPr>
              <w:pStyle w:val="TAC"/>
            </w:pPr>
          </w:p>
        </w:tc>
        <w:tc>
          <w:tcPr>
            <w:tcW w:w="548" w:type="pct"/>
            <w:shd w:val="clear" w:color="auto" w:fill="auto"/>
            <w:tcMar>
              <w:left w:w="45" w:type="dxa"/>
              <w:right w:w="45" w:type="dxa"/>
            </w:tcMar>
          </w:tcPr>
          <w:p w14:paraId="2C78452A"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D02310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781EB78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4D745AF0" w14:textId="77777777" w:rsidR="00744311" w:rsidRPr="0004360F" w:rsidRDefault="00744311" w:rsidP="0077552F">
            <w:pPr>
              <w:pStyle w:val="TAC"/>
            </w:pPr>
            <w:r w:rsidRPr="00AC60A7">
              <w:rPr>
                <w:lang w:eastAsia="zh-CN"/>
              </w:rPr>
              <w:t>6@0 (A2)</w:t>
            </w:r>
          </w:p>
        </w:tc>
      </w:tr>
      <w:tr w:rsidR="00744311" w:rsidRPr="0004360F" w14:paraId="6DBE1025" w14:textId="77777777" w:rsidTr="0077552F">
        <w:trPr>
          <w:trHeight w:val="152"/>
        </w:trPr>
        <w:tc>
          <w:tcPr>
            <w:tcW w:w="478" w:type="pct"/>
            <w:shd w:val="clear" w:color="auto" w:fill="auto"/>
            <w:tcMar>
              <w:left w:w="28" w:type="dxa"/>
              <w:right w:w="28" w:type="dxa"/>
            </w:tcMar>
            <w:vAlign w:val="center"/>
          </w:tcPr>
          <w:p w14:paraId="17D032E4"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93D0A6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5C4E663"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0DC73D0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F7E1ACD" w14:textId="77777777" w:rsidR="00744311" w:rsidRPr="0004360F" w:rsidRDefault="00744311" w:rsidP="0077552F">
            <w:pPr>
              <w:pStyle w:val="TAH"/>
              <w:rPr>
                <w:b w:val="0"/>
              </w:rPr>
            </w:pPr>
          </w:p>
        </w:tc>
        <w:tc>
          <w:tcPr>
            <w:tcW w:w="202" w:type="pct"/>
            <w:vMerge/>
            <w:shd w:val="clear" w:color="auto" w:fill="auto"/>
            <w:textDirection w:val="btLr"/>
            <w:vAlign w:val="center"/>
          </w:tcPr>
          <w:p w14:paraId="13D706B6" w14:textId="77777777" w:rsidR="00744311" w:rsidRPr="0004360F" w:rsidRDefault="00744311" w:rsidP="0077552F">
            <w:pPr>
              <w:pStyle w:val="TAC"/>
            </w:pPr>
          </w:p>
        </w:tc>
        <w:tc>
          <w:tcPr>
            <w:tcW w:w="548" w:type="pct"/>
            <w:shd w:val="clear" w:color="auto" w:fill="auto"/>
            <w:tcMar>
              <w:left w:w="45" w:type="dxa"/>
              <w:right w:w="45" w:type="dxa"/>
            </w:tcMar>
          </w:tcPr>
          <w:p w14:paraId="3B293E99"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38533C30"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6C38D7A6"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5BB5EFD1" w14:textId="77777777" w:rsidR="00744311" w:rsidRPr="0004360F" w:rsidRDefault="00744311" w:rsidP="0077552F">
            <w:pPr>
              <w:pStyle w:val="TAC"/>
            </w:pPr>
            <w:r w:rsidRPr="00AC60A7">
              <w:rPr>
                <w:lang w:eastAsia="zh-CN"/>
              </w:rPr>
              <w:t>27@0 (A4)</w:t>
            </w:r>
          </w:p>
        </w:tc>
      </w:tr>
      <w:tr w:rsidR="00744311" w:rsidRPr="0004360F" w14:paraId="42B83C3C" w14:textId="77777777" w:rsidTr="0077552F">
        <w:trPr>
          <w:trHeight w:val="152"/>
        </w:trPr>
        <w:tc>
          <w:tcPr>
            <w:tcW w:w="478" w:type="pct"/>
            <w:shd w:val="clear" w:color="auto" w:fill="auto"/>
            <w:tcMar>
              <w:left w:w="28" w:type="dxa"/>
              <w:right w:w="28" w:type="dxa"/>
            </w:tcMar>
            <w:vAlign w:val="center"/>
          </w:tcPr>
          <w:p w14:paraId="2F7E58DF"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1D243F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A6C43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22C22A1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60329" w14:textId="77777777" w:rsidR="00744311" w:rsidRPr="0004360F" w:rsidRDefault="00744311" w:rsidP="0077552F">
            <w:pPr>
              <w:pStyle w:val="TAH"/>
              <w:rPr>
                <w:b w:val="0"/>
              </w:rPr>
            </w:pPr>
          </w:p>
        </w:tc>
        <w:tc>
          <w:tcPr>
            <w:tcW w:w="202" w:type="pct"/>
            <w:vMerge/>
            <w:shd w:val="clear" w:color="auto" w:fill="auto"/>
            <w:textDirection w:val="btLr"/>
            <w:vAlign w:val="center"/>
          </w:tcPr>
          <w:p w14:paraId="6643FBF5" w14:textId="77777777" w:rsidR="00744311" w:rsidRPr="0004360F" w:rsidRDefault="00744311" w:rsidP="0077552F">
            <w:pPr>
              <w:pStyle w:val="TAC"/>
            </w:pPr>
          </w:p>
        </w:tc>
        <w:tc>
          <w:tcPr>
            <w:tcW w:w="548" w:type="pct"/>
            <w:shd w:val="clear" w:color="auto" w:fill="auto"/>
            <w:tcMar>
              <w:left w:w="45" w:type="dxa"/>
              <w:right w:w="45" w:type="dxa"/>
            </w:tcMar>
          </w:tcPr>
          <w:p w14:paraId="5925CB75"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9FB1F19"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51E4C285"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50074A3F" w14:textId="77777777" w:rsidR="00744311" w:rsidRPr="0004360F" w:rsidRDefault="00744311" w:rsidP="0077552F">
            <w:pPr>
              <w:pStyle w:val="TAC"/>
            </w:pPr>
            <w:r w:rsidRPr="00AC60A7">
              <w:rPr>
                <w:lang w:eastAsia="zh-CN"/>
              </w:rPr>
              <w:t>52@0 (A2)</w:t>
            </w:r>
          </w:p>
        </w:tc>
      </w:tr>
      <w:tr w:rsidR="00744311" w:rsidRPr="0004360F" w14:paraId="633CE7E6" w14:textId="77777777" w:rsidTr="0077552F">
        <w:trPr>
          <w:trHeight w:val="152"/>
        </w:trPr>
        <w:tc>
          <w:tcPr>
            <w:tcW w:w="478" w:type="pct"/>
            <w:shd w:val="clear" w:color="auto" w:fill="auto"/>
            <w:tcMar>
              <w:left w:w="28" w:type="dxa"/>
              <w:right w:w="28" w:type="dxa"/>
            </w:tcMar>
            <w:vAlign w:val="center"/>
          </w:tcPr>
          <w:p w14:paraId="30EBB279"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5D2A9C4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6BA453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2FDCDEE"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20ED6" w14:textId="77777777" w:rsidR="00744311" w:rsidRPr="0004360F" w:rsidRDefault="00744311" w:rsidP="0077552F">
            <w:pPr>
              <w:pStyle w:val="TAH"/>
              <w:rPr>
                <w:b w:val="0"/>
              </w:rPr>
            </w:pPr>
          </w:p>
        </w:tc>
        <w:tc>
          <w:tcPr>
            <w:tcW w:w="202" w:type="pct"/>
            <w:vMerge/>
            <w:shd w:val="clear" w:color="auto" w:fill="auto"/>
            <w:textDirection w:val="btLr"/>
            <w:vAlign w:val="center"/>
          </w:tcPr>
          <w:p w14:paraId="4E8FE675" w14:textId="77777777" w:rsidR="00744311" w:rsidRPr="0004360F" w:rsidRDefault="00744311" w:rsidP="0077552F">
            <w:pPr>
              <w:pStyle w:val="TAC"/>
            </w:pPr>
          </w:p>
        </w:tc>
        <w:tc>
          <w:tcPr>
            <w:tcW w:w="548" w:type="pct"/>
            <w:shd w:val="clear" w:color="auto" w:fill="auto"/>
            <w:tcMar>
              <w:left w:w="45" w:type="dxa"/>
              <w:right w:w="45" w:type="dxa"/>
            </w:tcMar>
          </w:tcPr>
          <w:p w14:paraId="0188F19F"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7DAA0F70"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001F421D"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4A380C4E" w14:textId="77777777" w:rsidR="00744311" w:rsidRPr="0004360F" w:rsidRDefault="00744311" w:rsidP="0077552F">
            <w:pPr>
              <w:pStyle w:val="TAC"/>
            </w:pPr>
            <w:r w:rsidRPr="00AC60A7">
              <w:rPr>
                <w:lang w:eastAsia="zh-CN"/>
              </w:rPr>
              <w:t>1@51 (A5)</w:t>
            </w:r>
          </w:p>
        </w:tc>
      </w:tr>
      <w:tr w:rsidR="00744311" w:rsidRPr="0004360F" w14:paraId="54A028C4" w14:textId="77777777" w:rsidTr="0077552F">
        <w:trPr>
          <w:trHeight w:val="152"/>
        </w:trPr>
        <w:tc>
          <w:tcPr>
            <w:tcW w:w="478" w:type="pct"/>
            <w:shd w:val="clear" w:color="auto" w:fill="auto"/>
            <w:tcMar>
              <w:left w:w="28" w:type="dxa"/>
              <w:right w:w="28" w:type="dxa"/>
            </w:tcMar>
            <w:vAlign w:val="center"/>
          </w:tcPr>
          <w:p w14:paraId="3299496F"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3DA2E9DC"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DF2822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B77D4D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F2DA25C" w14:textId="77777777" w:rsidR="00744311" w:rsidRPr="0004360F" w:rsidRDefault="00744311" w:rsidP="0077552F">
            <w:pPr>
              <w:pStyle w:val="TAH"/>
              <w:rPr>
                <w:b w:val="0"/>
              </w:rPr>
            </w:pPr>
          </w:p>
        </w:tc>
        <w:tc>
          <w:tcPr>
            <w:tcW w:w="202" w:type="pct"/>
            <w:vMerge/>
            <w:shd w:val="clear" w:color="auto" w:fill="auto"/>
            <w:textDirection w:val="btLr"/>
            <w:vAlign w:val="center"/>
          </w:tcPr>
          <w:p w14:paraId="24BA843B" w14:textId="77777777" w:rsidR="00744311" w:rsidRPr="0004360F" w:rsidRDefault="00744311" w:rsidP="0077552F">
            <w:pPr>
              <w:pStyle w:val="TAC"/>
            </w:pPr>
          </w:p>
        </w:tc>
        <w:tc>
          <w:tcPr>
            <w:tcW w:w="548" w:type="pct"/>
            <w:shd w:val="clear" w:color="auto" w:fill="auto"/>
            <w:tcMar>
              <w:left w:w="45" w:type="dxa"/>
              <w:right w:w="45" w:type="dxa"/>
            </w:tcMar>
          </w:tcPr>
          <w:p w14:paraId="226F98FD"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E4CD550" w14:textId="77777777" w:rsidR="00744311" w:rsidRPr="0004360F" w:rsidRDefault="00744311" w:rsidP="0077552F">
            <w:pPr>
              <w:pStyle w:val="TAC"/>
            </w:pPr>
            <w:r w:rsidRPr="00AC60A7">
              <w:t>Outer_Full (A1)</w:t>
            </w:r>
          </w:p>
        </w:tc>
      </w:tr>
      <w:tr w:rsidR="00744311" w:rsidRPr="0004360F" w14:paraId="3828B2CE" w14:textId="77777777" w:rsidTr="0077552F">
        <w:trPr>
          <w:trHeight w:val="152"/>
        </w:trPr>
        <w:tc>
          <w:tcPr>
            <w:tcW w:w="478" w:type="pct"/>
            <w:shd w:val="clear" w:color="auto" w:fill="auto"/>
            <w:tcMar>
              <w:left w:w="28" w:type="dxa"/>
              <w:right w:w="28" w:type="dxa"/>
            </w:tcMar>
            <w:vAlign w:val="center"/>
          </w:tcPr>
          <w:p w14:paraId="1F48C4B7"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AF6E5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6288226"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B15F2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0E8ED5" w14:textId="77777777" w:rsidR="00744311" w:rsidRPr="0004360F" w:rsidRDefault="00744311" w:rsidP="0077552F">
            <w:pPr>
              <w:pStyle w:val="TAH"/>
              <w:rPr>
                <w:b w:val="0"/>
              </w:rPr>
            </w:pPr>
          </w:p>
        </w:tc>
        <w:tc>
          <w:tcPr>
            <w:tcW w:w="202" w:type="pct"/>
            <w:vMerge/>
            <w:shd w:val="clear" w:color="auto" w:fill="auto"/>
            <w:textDirection w:val="btLr"/>
            <w:vAlign w:val="center"/>
          </w:tcPr>
          <w:p w14:paraId="1D8A6E7A" w14:textId="77777777" w:rsidR="00744311" w:rsidRPr="0004360F" w:rsidRDefault="00744311" w:rsidP="0077552F">
            <w:pPr>
              <w:pStyle w:val="TAC"/>
            </w:pPr>
          </w:p>
        </w:tc>
        <w:tc>
          <w:tcPr>
            <w:tcW w:w="548" w:type="pct"/>
            <w:shd w:val="clear" w:color="auto" w:fill="auto"/>
            <w:tcMar>
              <w:left w:w="45" w:type="dxa"/>
              <w:right w:w="45" w:type="dxa"/>
            </w:tcMar>
          </w:tcPr>
          <w:p w14:paraId="62BD03C7"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846D1BF" w14:textId="77777777" w:rsidR="00744311" w:rsidRPr="0004360F" w:rsidRDefault="00744311" w:rsidP="0077552F">
            <w:pPr>
              <w:pStyle w:val="TAC"/>
            </w:pPr>
            <w:r w:rsidRPr="0004360F">
              <w:t>34@0 (A2)</w:t>
            </w:r>
          </w:p>
        </w:tc>
        <w:tc>
          <w:tcPr>
            <w:tcW w:w="686" w:type="pct"/>
            <w:shd w:val="clear" w:color="auto" w:fill="auto"/>
            <w:vAlign w:val="center"/>
          </w:tcPr>
          <w:p w14:paraId="1FE947CF" w14:textId="77777777" w:rsidR="00744311" w:rsidRPr="0004360F" w:rsidRDefault="00744311" w:rsidP="0077552F">
            <w:pPr>
              <w:pStyle w:val="TAC"/>
            </w:pPr>
            <w:r w:rsidRPr="0004360F">
              <w:t>18@0 (A2)</w:t>
            </w:r>
          </w:p>
        </w:tc>
        <w:tc>
          <w:tcPr>
            <w:tcW w:w="685" w:type="pct"/>
            <w:shd w:val="clear" w:color="auto" w:fill="auto"/>
            <w:vAlign w:val="center"/>
          </w:tcPr>
          <w:p w14:paraId="5374853F" w14:textId="77777777" w:rsidR="00744311" w:rsidRPr="0004360F" w:rsidRDefault="00744311" w:rsidP="0077552F">
            <w:pPr>
              <w:pStyle w:val="TAC"/>
            </w:pPr>
            <w:r w:rsidRPr="0004360F">
              <w:t>9@0 (A2)</w:t>
            </w:r>
          </w:p>
        </w:tc>
      </w:tr>
      <w:tr w:rsidR="00744311" w:rsidRPr="0004360F" w14:paraId="235CA2B7" w14:textId="77777777" w:rsidTr="0077552F">
        <w:trPr>
          <w:trHeight w:val="152"/>
        </w:trPr>
        <w:tc>
          <w:tcPr>
            <w:tcW w:w="478" w:type="pct"/>
            <w:shd w:val="clear" w:color="auto" w:fill="auto"/>
            <w:tcMar>
              <w:left w:w="28" w:type="dxa"/>
              <w:right w:w="28" w:type="dxa"/>
            </w:tcMar>
            <w:vAlign w:val="center"/>
          </w:tcPr>
          <w:p w14:paraId="0C60586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672C8A3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2C014B0"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DE665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C53762" w14:textId="77777777" w:rsidR="00744311" w:rsidRPr="0004360F" w:rsidRDefault="00744311" w:rsidP="0077552F">
            <w:pPr>
              <w:pStyle w:val="TAH"/>
              <w:rPr>
                <w:b w:val="0"/>
              </w:rPr>
            </w:pPr>
          </w:p>
        </w:tc>
        <w:tc>
          <w:tcPr>
            <w:tcW w:w="202" w:type="pct"/>
            <w:vMerge/>
            <w:shd w:val="clear" w:color="auto" w:fill="auto"/>
            <w:textDirection w:val="btLr"/>
            <w:vAlign w:val="center"/>
          </w:tcPr>
          <w:p w14:paraId="5AEA8CFB" w14:textId="77777777" w:rsidR="00744311" w:rsidRPr="0004360F" w:rsidRDefault="00744311" w:rsidP="0077552F">
            <w:pPr>
              <w:pStyle w:val="TAC"/>
            </w:pPr>
          </w:p>
        </w:tc>
        <w:tc>
          <w:tcPr>
            <w:tcW w:w="548" w:type="pct"/>
            <w:shd w:val="clear" w:color="auto" w:fill="auto"/>
            <w:tcMar>
              <w:left w:w="45" w:type="dxa"/>
              <w:right w:w="45" w:type="dxa"/>
            </w:tcMar>
          </w:tcPr>
          <w:p w14:paraId="732F65F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681E21" w14:textId="77777777" w:rsidR="00744311" w:rsidRPr="0004360F" w:rsidRDefault="00744311" w:rsidP="0077552F">
            <w:pPr>
              <w:pStyle w:val="TAC"/>
            </w:pPr>
            <w:r w:rsidRPr="0004360F">
              <w:t>115@0 (A4)</w:t>
            </w:r>
          </w:p>
        </w:tc>
        <w:tc>
          <w:tcPr>
            <w:tcW w:w="686" w:type="pct"/>
            <w:shd w:val="clear" w:color="auto" w:fill="auto"/>
            <w:vAlign w:val="center"/>
          </w:tcPr>
          <w:p w14:paraId="4158D0FF" w14:textId="77777777" w:rsidR="00744311" w:rsidRPr="0004360F" w:rsidRDefault="00744311" w:rsidP="0077552F">
            <w:pPr>
              <w:pStyle w:val="TAC"/>
            </w:pPr>
            <w:r w:rsidRPr="0004360F">
              <w:t>58@0 (A4)</w:t>
            </w:r>
          </w:p>
        </w:tc>
        <w:tc>
          <w:tcPr>
            <w:tcW w:w="685" w:type="pct"/>
            <w:shd w:val="clear" w:color="auto" w:fill="auto"/>
            <w:vAlign w:val="center"/>
          </w:tcPr>
          <w:p w14:paraId="0756ADF7" w14:textId="77777777" w:rsidR="00744311" w:rsidRPr="0004360F" w:rsidRDefault="00744311" w:rsidP="0077552F">
            <w:pPr>
              <w:pStyle w:val="TAC"/>
            </w:pPr>
            <w:r w:rsidRPr="0004360F">
              <w:t>29@0 (A4)</w:t>
            </w:r>
          </w:p>
        </w:tc>
      </w:tr>
      <w:tr w:rsidR="00744311" w:rsidRPr="0004360F" w14:paraId="793D2C5F" w14:textId="77777777" w:rsidTr="0077552F">
        <w:trPr>
          <w:trHeight w:val="152"/>
        </w:trPr>
        <w:tc>
          <w:tcPr>
            <w:tcW w:w="478" w:type="pct"/>
            <w:shd w:val="clear" w:color="auto" w:fill="auto"/>
            <w:tcMar>
              <w:left w:w="28" w:type="dxa"/>
              <w:right w:w="28" w:type="dxa"/>
            </w:tcMar>
            <w:vAlign w:val="center"/>
          </w:tcPr>
          <w:p w14:paraId="33DB12FC"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7674127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DF5D6B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B3B292F"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7A7CFD5" w14:textId="77777777" w:rsidR="00744311" w:rsidRPr="0004360F" w:rsidRDefault="00744311" w:rsidP="0077552F">
            <w:pPr>
              <w:pStyle w:val="TAH"/>
              <w:rPr>
                <w:b w:val="0"/>
              </w:rPr>
            </w:pPr>
          </w:p>
        </w:tc>
        <w:tc>
          <w:tcPr>
            <w:tcW w:w="202" w:type="pct"/>
            <w:vMerge/>
            <w:shd w:val="clear" w:color="auto" w:fill="auto"/>
            <w:textDirection w:val="btLr"/>
            <w:vAlign w:val="center"/>
          </w:tcPr>
          <w:p w14:paraId="2BDCFD77" w14:textId="77777777" w:rsidR="00744311" w:rsidRPr="0004360F" w:rsidRDefault="00744311" w:rsidP="0077552F">
            <w:pPr>
              <w:pStyle w:val="TAC"/>
            </w:pPr>
          </w:p>
        </w:tc>
        <w:tc>
          <w:tcPr>
            <w:tcW w:w="548" w:type="pct"/>
            <w:shd w:val="clear" w:color="auto" w:fill="auto"/>
            <w:tcMar>
              <w:left w:w="45" w:type="dxa"/>
              <w:right w:w="45" w:type="dxa"/>
            </w:tcMar>
          </w:tcPr>
          <w:p w14:paraId="57F484F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A9DBD30" w14:textId="77777777" w:rsidR="00744311" w:rsidRPr="0004360F" w:rsidRDefault="00744311" w:rsidP="0077552F">
            <w:pPr>
              <w:pStyle w:val="TAC"/>
            </w:pPr>
            <w:r w:rsidRPr="0004360F">
              <w:t>228@0 (A2)</w:t>
            </w:r>
          </w:p>
        </w:tc>
        <w:tc>
          <w:tcPr>
            <w:tcW w:w="686" w:type="pct"/>
            <w:shd w:val="clear" w:color="auto" w:fill="auto"/>
            <w:vAlign w:val="center"/>
          </w:tcPr>
          <w:p w14:paraId="706FC2E3" w14:textId="77777777" w:rsidR="00744311" w:rsidRPr="0004360F" w:rsidRDefault="00744311" w:rsidP="0077552F">
            <w:pPr>
              <w:pStyle w:val="TAC"/>
            </w:pPr>
            <w:r w:rsidRPr="0004360F">
              <w:t>114@0 (A2)</w:t>
            </w:r>
          </w:p>
        </w:tc>
        <w:tc>
          <w:tcPr>
            <w:tcW w:w="685" w:type="pct"/>
            <w:shd w:val="clear" w:color="auto" w:fill="auto"/>
            <w:vAlign w:val="center"/>
          </w:tcPr>
          <w:p w14:paraId="0A946040" w14:textId="77777777" w:rsidR="00744311" w:rsidRPr="0004360F" w:rsidRDefault="00744311" w:rsidP="0077552F">
            <w:pPr>
              <w:pStyle w:val="TAC"/>
            </w:pPr>
            <w:r w:rsidRPr="0004360F">
              <w:t>57@0 (A2)</w:t>
            </w:r>
          </w:p>
        </w:tc>
      </w:tr>
      <w:tr w:rsidR="00744311" w:rsidRPr="0004360F" w14:paraId="0930AB38" w14:textId="77777777" w:rsidTr="0077552F">
        <w:trPr>
          <w:trHeight w:val="152"/>
        </w:trPr>
        <w:tc>
          <w:tcPr>
            <w:tcW w:w="478" w:type="pct"/>
            <w:shd w:val="clear" w:color="auto" w:fill="auto"/>
            <w:tcMar>
              <w:left w:w="28" w:type="dxa"/>
              <w:right w:w="28" w:type="dxa"/>
            </w:tcMar>
            <w:vAlign w:val="center"/>
          </w:tcPr>
          <w:p w14:paraId="3ADC3066"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2C39848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9D45B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D8788A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392DB25" w14:textId="77777777" w:rsidR="00744311" w:rsidRPr="0004360F" w:rsidRDefault="00744311" w:rsidP="0077552F">
            <w:pPr>
              <w:pStyle w:val="TAH"/>
              <w:rPr>
                <w:b w:val="0"/>
              </w:rPr>
            </w:pPr>
          </w:p>
        </w:tc>
        <w:tc>
          <w:tcPr>
            <w:tcW w:w="202" w:type="pct"/>
            <w:vMerge/>
            <w:shd w:val="clear" w:color="auto" w:fill="auto"/>
            <w:textDirection w:val="btLr"/>
            <w:vAlign w:val="center"/>
          </w:tcPr>
          <w:p w14:paraId="33EDD7CF" w14:textId="77777777" w:rsidR="00744311" w:rsidRPr="0004360F" w:rsidRDefault="00744311" w:rsidP="0077552F">
            <w:pPr>
              <w:pStyle w:val="TAC"/>
            </w:pPr>
          </w:p>
        </w:tc>
        <w:tc>
          <w:tcPr>
            <w:tcW w:w="548" w:type="pct"/>
            <w:shd w:val="clear" w:color="auto" w:fill="auto"/>
            <w:tcMar>
              <w:left w:w="45" w:type="dxa"/>
              <w:right w:w="45" w:type="dxa"/>
            </w:tcMar>
          </w:tcPr>
          <w:p w14:paraId="467CF0F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23552F4" w14:textId="77777777" w:rsidR="00744311" w:rsidRPr="0004360F" w:rsidRDefault="00744311" w:rsidP="0077552F">
            <w:pPr>
              <w:pStyle w:val="TAC"/>
            </w:pPr>
            <w:r w:rsidRPr="0004360F">
              <w:t>5@223 (A5)</w:t>
            </w:r>
          </w:p>
        </w:tc>
        <w:tc>
          <w:tcPr>
            <w:tcW w:w="686" w:type="pct"/>
            <w:shd w:val="clear" w:color="auto" w:fill="auto"/>
            <w:vAlign w:val="center"/>
          </w:tcPr>
          <w:p w14:paraId="12BC33F5" w14:textId="77777777" w:rsidR="00744311" w:rsidRPr="0004360F" w:rsidRDefault="00744311" w:rsidP="0077552F">
            <w:pPr>
              <w:pStyle w:val="TAC"/>
            </w:pPr>
            <w:r w:rsidRPr="0004360F">
              <w:t>2@112 (A5)</w:t>
            </w:r>
          </w:p>
        </w:tc>
        <w:tc>
          <w:tcPr>
            <w:tcW w:w="685" w:type="pct"/>
            <w:shd w:val="clear" w:color="auto" w:fill="auto"/>
            <w:vAlign w:val="center"/>
          </w:tcPr>
          <w:p w14:paraId="59220542" w14:textId="77777777" w:rsidR="00744311" w:rsidRPr="0004360F" w:rsidRDefault="00744311" w:rsidP="0077552F">
            <w:pPr>
              <w:pStyle w:val="TAC"/>
            </w:pPr>
            <w:r w:rsidRPr="0004360F">
              <w:t>1@56 (A5)</w:t>
            </w:r>
          </w:p>
        </w:tc>
      </w:tr>
      <w:tr w:rsidR="00744311" w:rsidRPr="0004360F" w14:paraId="5EC5C0C7" w14:textId="77777777" w:rsidTr="0077552F">
        <w:trPr>
          <w:trHeight w:val="152"/>
        </w:trPr>
        <w:tc>
          <w:tcPr>
            <w:tcW w:w="478" w:type="pct"/>
            <w:shd w:val="clear" w:color="auto" w:fill="auto"/>
            <w:tcMar>
              <w:left w:w="28" w:type="dxa"/>
              <w:right w:w="28" w:type="dxa"/>
            </w:tcMar>
            <w:vAlign w:val="center"/>
          </w:tcPr>
          <w:p w14:paraId="2B252896"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B92C0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57F10A8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52DD72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A4B608" w14:textId="77777777" w:rsidR="00744311" w:rsidRPr="0004360F" w:rsidRDefault="00744311" w:rsidP="0077552F">
            <w:pPr>
              <w:pStyle w:val="TAH"/>
              <w:rPr>
                <w:b w:val="0"/>
              </w:rPr>
            </w:pPr>
          </w:p>
        </w:tc>
        <w:tc>
          <w:tcPr>
            <w:tcW w:w="202" w:type="pct"/>
            <w:vMerge/>
            <w:shd w:val="clear" w:color="auto" w:fill="auto"/>
            <w:textDirection w:val="btLr"/>
            <w:vAlign w:val="center"/>
          </w:tcPr>
          <w:p w14:paraId="7BE84531" w14:textId="77777777" w:rsidR="00744311" w:rsidRPr="0004360F" w:rsidRDefault="00744311" w:rsidP="0077552F">
            <w:pPr>
              <w:pStyle w:val="TAC"/>
            </w:pPr>
          </w:p>
        </w:tc>
        <w:tc>
          <w:tcPr>
            <w:tcW w:w="548" w:type="pct"/>
            <w:shd w:val="clear" w:color="auto" w:fill="auto"/>
            <w:tcMar>
              <w:left w:w="45" w:type="dxa"/>
              <w:right w:w="45" w:type="dxa"/>
            </w:tcMar>
          </w:tcPr>
          <w:p w14:paraId="18B3656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35462352" w14:textId="77777777" w:rsidR="00744311" w:rsidRPr="0004360F" w:rsidRDefault="00744311" w:rsidP="0077552F">
            <w:pPr>
              <w:pStyle w:val="TAC"/>
            </w:pPr>
            <w:r w:rsidRPr="0004360F">
              <w:t>Outer_Full (A1)</w:t>
            </w:r>
          </w:p>
        </w:tc>
      </w:tr>
      <w:tr w:rsidR="00744311" w:rsidRPr="0004360F" w14:paraId="77D05E01" w14:textId="77777777" w:rsidTr="0077552F">
        <w:trPr>
          <w:trHeight w:val="227"/>
        </w:trPr>
        <w:tc>
          <w:tcPr>
            <w:tcW w:w="5000" w:type="pct"/>
            <w:gridSpan w:val="11"/>
            <w:shd w:val="clear" w:color="auto" w:fill="auto"/>
            <w:tcMar>
              <w:left w:w="28" w:type="dxa"/>
              <w:right w:w="28" w:type="dxa"/>
            </w:tcMar>
            <w:vAlign w:val="center"/>
          </w:tcPr>
          <w:p w14:paraId="638170C7"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0FB332CB" w14:textId="77777777" w:rsidR="00744311" w:rsidRPr="0004360F" w:rsidRDefault="00744311" w:rsidP="00744311"/>
    <w:p w14:paraId="68B054E9" w14:textId="77777777" w:rsidR="00744311" w:rsidRPr="0004360F" w:rsidRDefault="00744311" w:rsidP="00744311">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1FBCA693" w14:textId="77777777" w:rsidTr="0077552F">
        <w:trPr>
          <w:trHeight w:val="152"/>
        </w:trPr>
        <w:tc>
          <w:tcPr>
            <w:tcW w:w="5000" w:type="pct"/>
            <w:gridSpan w:val="11"/>
            <w:shd w:val="clear" w:color="auto" w:fill="auto"/>
            <w:tcMar>
              <w:left w:w="28" w:type="dxa"/>
              <w:right w:w="28" w:type="dxa"/>
            </w:tcMar>
            <w:vAlign w:val="center"/>
          </w:tcPr>
          <w:p w14:paraId="4FB64D34" w14:textId="77777777" w:rsidR="00744311" w:rsidRPr="0004360F" w:rsidRDefault="00744311" w:rsidP="0077552F">
            <w:pPr>
              <w:pStyle w:val="TAH"/>
              <w:rPr>
                <w:rFonts w:eastAsia="Helvetica"/>
              </w:rPr>
            </w:pPr>
            <w:r w:rsidRPr="0004360F">
              <w:t>Initial Conditions</w:t>
            </w:r>
          </w:p>
        </w:tc>
      </w:tr>
      <w:tr w:rsidR="00744311" w:rsidRPr="0004360F" w14:paraId="1A64602E" w14:textId="77777777" w:rsidTr="0077552F">
        <w:trPr>
          <w:trHeight w:val="152"/>
        </w:trPr>
        <w:tc>
          <w:tcPr>
            <w:tcW w:w="3161" w:type="pct"/>
            <w:gridSpan w:val="8"/>
            <w:shd w:val="clear" w:color="auto" w:fill="auto"/>
            <w:tcMar>
              <w:left w:w="28" w:type="dxa"/>
              <w:right w:w="28" w:type="dxa"/>
            </w:tcMar>
            <w:vAlign w:val="center"/>
          </w:tcPr>
          <w:p w14:paraId="234F1159"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2B5942CC" w14:textId="77777777" w:rsidR="00744311" w:rsidRPr="0004360F" w:rsidRDefault="00744311" w:rsidP="0077552F">
            <w:pPr>
              <w:pStyle w:val="TAL"/>
            </w:pPr>
            <w:r w:rsidRPr="0004360F">
              <w:t>Normal</w:t>
            </w:r>
          </w:p>
        </w:tc>
      </w:tr>
      <w:tr w:rsidR="00744311" w:rsidRPr="0004360F" w14:paraId="371DF1BC" w14:textId="77777777" w:rsidTr="0077552F">
        <w:trPr>
          <w:trHeight w:val="152"/>
        </w:trPr>
        <w:tc>
          <w:tcPr>
            <w:tcW w:w="3161" w:type="pct"/>
            <w:gridSpan w:val="8"/>
            <w:shd w:val="clear" w:color="auto" w:fill="auto"/>
            <w:tcMar>
              <w:left w:w="28" w:type="dxa"/>
              <w:right w:w="28" w:type="dxa"/>
            </w:tcMar>
            <w:vAlign w:val="center"/>
          </w:tcPr>
          <w:p w14:paraId="17CA96E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520C2616" w14:textId="77777777" w:rsidR="00744311" w:rsidRPr="0004360F" w:rsidRDefault="00744311" w:rsidP="0077552F">
            <w:pPr>
              <w:pStyle w:val="TAL"/>
            </w:pPr>
            <w:r w:rsidRPr="0004360F">
              <w:t>Low range, High range</w:t>
            </w:r>
          </w:p>
        </w:tc>
      </w:tr>
      <w:tr w:rsidR="00744311" w:rsidRPr="0004360F" w14:paraId="6877A115" w14:textId="77777777" w:rsidTr="0077552F">
        <w:trPr>
          <w:trHeight w:val="152"/>
        </w:trPr>
        <w:tc>
          <w:tcPr>
            <w:tcW w:w="3161" w:type="pct"/>
            <w:gridSpan w:val="8"/>
            <w:shd w:val="clear" w:color="auto" w:fill="auto"/>
            <w:tcMar>
              <w:left w:w="28" w:type="dxa"/>
              <w:right w:w="28" w:type="dxa"/>
            </w:tcMar>
            <w:vAlign w:val="center"/>
          </w:tcPr>
          <w:p w14:paraId="12CF87AD"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E94AB2D" w14:textId="77777777" w:rsidR="00744311" w:rsidRPr="0004360F" w:rsidRDefault="00744311" w:rsidP="0077552F">
            <w:pPr>
              <w:pStyle w:val="TAL"/>
            </w:pPr>
            <w:r w:rsidRPr="0004360F">
              <w:t>25 MHz, 30MHz, 40MHz, 50MHz</w:t>
            </w:r>
          </w:p>
        </w:tc>
      </w:tr>
      <w:tr w:rsidR="00744311" w:rsidRPr="0004360F" w14:paraId="5740E3B8" w14:textId="77777777" w:rsidTr="0077552F">
        <w:trPr>
          <w:trHeight w:val="152"/>
        </w:trPr>
        <w:tc>
          <w:tcPr>
            <w:tcW w:w="3161" w:type="pct"/>
            <w:gridSpan w:val="8"/>
            <w:shd w:val="clear" w:color="auto" w:fill="auto"/>
            <w:tcMar>
              <w:left w:w="28" w:type="dxa"/>
              <w:right w:w="28" w:type="dxa"/>
            </w:tcMar>
            <w:vAlign w:val="center"/>
          </w:tcPr>
          <w:p w14:paraId="506B8443"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47BDCBD1" w14:textId="77777777" w:rsidR="00744311" w:rsidRPr="0004360F" w:rsidRDefault="00744311" w:rsidP="0077552F">
            <w:pPr>
              <w:pStyle w:val="TAL"/>
            </w:pPr>
            <w:r w:rsidRPr="0004360F">
              <w:t>Lowest, Highest</w:t>
            </w:r>
          </w:p>
        </w:tc>
      </w:tr>
      <w:tr w:rsidR="00744311" w:rsidRPr="0004360F" w14:paraId="4380B30B" w14:textId="77777777" w:rsidTr="0077552F">
        <w:trPr>
          <w:trHeight w:val="152"/>
        </w:trPr>
        <w:tc>
          <w:tcPr>
            <w:tcW w:w="5000" w:type="pct"/>
            <w:gridSpan w:val="11"/>
            <w:shd w:val="clear" w:color="auto" w:fill="auto"/>
            <w:tcMar>
              <w:left w:w="28" w:type="dxa"/>
              <w:right w:w="28" w:type="dxa"/>
            </w:tcMar>
            <w:vAlign w:val="center"/>
          </w:tcPr>
          <w:p w14:paraId="6F6CFF07" w14:textId="77777777" w:rsidR="00744311" w:rsidRPr="0004360F" w:rsidRDefault="00744311" w:rsidP="0077552F">
            <w:pPr>
              <w:pStyle w:val="TAC"/>
              <w:rPr>
                <w:rFonts w:eastAsia="Helvetica"/>
              </w:rPr>
            </w:pPr>
            <w:r w:rsidRPr="0004360F">
              <w:rPr>
                <w:b/>
              </w:rPr>
              <w:t>A-MPR test parameters for NS_49</w:t>
            </w:r>
          </w:p>
        </w:tc>
      </w:tr>
      <w:tr w:rsidR="00744311" w:rsidRPr="0004360F" w14:paraId="720101D8" w14:textId="77777777" w:rsidTr="0077552F">
        <w:trPr>
          <w:trHeight w:val="152"/>
        </w:trPr>
        <w:tc>
          <w:tcPr>
            <w:tcW w:w="478" w:type="pct"/>
            <w:vMerge w:val="restart"/>
            <w:shd w:val="clear" w:color="auto" w:fill="auto"/>
            <w:tcMar>
              <w:left w:w="28" w:type="dxa"/>
              <w:right w:w="28" w:type="dxa"/>
            </w:tcMar>
            <w:vAlign w:val="center"/>
          </w:tcPr>
          <w:p w14:paraId="3B617E72"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263C9FE7"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ECF1524"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96AF711"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7954415"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4461AB9A" w14:textId="77777777" w:rsidR="00744311" w:rsidRPr="0004360F" w:rsidRDefault="00744311" w:rsidP="0077552F">
            <w:pPr>
              <w:pStyle w:val="TAH"/>
            </w:pPr>
            <w:r w:rsidRPr="0004360F">
              <w:t>Uplink Configuration</w:t>
            </w:r>
          </w:p>
        </w:tc>
      </w:tr>
      <w:tr w:rsidR="00744311" w:rsidRPr="0004360F" w14:paraId="6FE224C7" w14:textId="77777777" w:rsidTr="0077552F">
        <w:trPr>
          <w:trHeight w:val="152"/>
        </w:trPr>
        <w:tc>
          <w:tcPr>
            <w:tcW w:w="478" w:type="pct"/>
            <w:vMerge/>
            <w:shd w:val="clear" w:color="auto" w:fill="auto"/>
            <w:tcMar>
              <w:left w:w="28" w:type="dxa"/>
              <w:right w:w="28" w:type="dxa"/>
            </w:tcMar>
            <w:vAlign w:val="center"/>
          </w:tcPr>
          <w:p w14:paraId="2BB09F93"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31E697A8"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7654C5E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2D39C9EC"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1D043ED3" w14:textId="77777777" w:rsidR="00744311" w:rsidRPr="0004360F" w:rsidRDefault="00744311" w:rsidP="0077552F">
            <w:pPr>
              <w:pStyle w:val="TAH"/>
            </w:pPr>
          </w:p>
        </w:tc>
        <w:tc>
          <w:tcPr>
            <w:tcW w:w="750" w:type="pct"/>
            <w:gridSpan w:val="2"/>
            <w:vMerge w:val="restart"/>
            <w:shd w:val="clear" w:color="auto" w:fill="auto"/>
            <w:vAlign w:val="center"/>
          </w:tcPr>
          <w:p w14:paraId="46EAE132" w14:textId="77777777" w:rsidR="00744311" w:rsidRPr="0004360F" w:rsidRDefault="00744311" w:rsidP="0077552F">
            <w:pPr>
              <w:pStyle w:val="TAH"/>
            </w:pPr>
            <w:r w:rsidRPr="0004360F">
              <w:t>Modulation</w:t>
            </w:r>
          </w:p>
          <w:p w14:paraId="3BCE0C03"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6AAFA88D" w14:textId="77777777" w:rsidR="00744311" w:rsidRPr="0004360F" w:rsidRDefault="00744311" w:rsidP="0077552F">
            <w:pPr>
              <w:pStyle w:val="TAH"/>
            </w:pPr>
            <w:r w:rsidRPr="0004360F">
              <w:t>RB allocation (Note 1)</w:t>
            </w:r>
          </w:p>
        </w:tc>
      </w:tr>
      <w:tr w:rsidR="00744311" w:rsidRPr="0004360F" w14:paraId="766C6035" w14:textId="77777777" w:rsidTr="0077552F">
        <w:trPr>
          <w:trHeight w:val="152"/>
        </w:trPr>
        <w:tc>
          <w:tcPr>
            <w:tcW w:w="478" w:type="pct"/>
            <w:vMerge/>
            <w:shd w:val="clear" w:color="auto" w:fill="auto"/>
            <w:tcMar>
              <w:left w:w="28" w:type="dxa"/>
              <w:right w:w="28" w:type="dxa"/>
            </w:tcMar>
            <w:vAlign w:val="center"/>
          </w:tcPr>
          <w:p w14:paraId="51A9D449"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B41E73B"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2A50C629"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77CED2F5"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547FE675"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49B8EE3F"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5698B543" w14:textId="77777777" w:rsidR="00744311" w:rsidRPr="0004360F" w:rsidRDefault="00744311" w:rsidP="0077552F">
            <w:pPr>
              <w:pStyle w:val="TAH"/>
            </w:pPr>
            <w:r w:rsidRPr="0004360F">
              <w:t>SCS 15 kHz</w:t>
            </w:r>
          </w:p>
        </w:tc>
        <w:tc>
          <w:tcPr>
            <w:tcW w:w="686" w:type="pct"/>
            <w:shd w:val="clear" w:color="auto" w:fill="auto"/>
            <w:vAlign w:val="center"/>
          </w:tcPr>
          <w:p w14:paraId="3B6EA508" w14:textId="77777777" w:rsidR="00744311" w:rsidRPr="0004360F" w:rsidRDefault="00744311" w:rsidP="0077552F">
            <w:pPr>
              <w:pStyle w:val="TAH"/>
            </w:pPr>
            <w:r w:rsidRPr="0004360F">
              <w:t>SCS 30 kHz</w:t>
            </w:r>
          </w:p>
        </w:tc>
        <w:tc>
          <w:tcPr>
            <w:tcW w:w="685" w:type="pct"/>
            <w:shd w:val="clear" w:color="auto" w:fill="auto"/>
            <w:vAlign w:val="center"/>
          </w:tcPr>
          <w:p w14:paraId="1EBDE7A5" w14:textId="77777777" w:rsidR="00744311" w:rsidRPr="0004360F" w:rsidRDefault="00744311" w:rsidP="0077552F">
            <w:pPr>
              <w:pStyle w:val="TAH"/>
            </w:pPr>
            <w:r w:rsidRPr="0004360F">
              <w:t>SCS 60 kHz</w:t>
            </w:r>
          </w:p>
        </w:tc>
      </w:tr>
      <w:tr w:rsidR="00744311" w:rsidRPr="0004360F" w14:paraId="6CC87435" w14:textId="77777777" w:rsidTr="0077552F">
        <w:trPr>
          <w:trHeight w:val="152"/>
        </w:trPr>
        <w:tc>
          <w:tcPr>
            <w:tcW w:w="478" w:type="pct"/>
            <w:shd w:val="clear" w:color="auto" w:fill="auto"/>
            <w:tcMar>
              <w:left w:w="28" w:type="dxa"/>
              <w:right w:w="28" w:type="dxa"/>
            </w:tcMar>
            <w:vAlign w:val="center"/>
          </w:tcPr>
          <w:p w14:paraId="36B3C518"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299CFCA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695E286"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F1FDD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47632BD" w14:textId="77777777" w:rsidR="00744311" w:rsidRPr="0004360F" w:rsidRDefault="00744311" w:rsidP="0077552F">
            <w:pPr>
              <w:pStyle w:val="TAH"/>
              <w:rPr>
                <w:b w:val="0"/>
              </w:rPr>
            </w:pPr>
          </w:p>
        </w:tc>
        <w:tc>
          <w:tcPr>
            <w:tcW w:w="202" w:type="pct"/>
            <w:vMerge w:val="restart"/>
            <w:shd w:val="clear" w:color="auto" w:fill="auto"/>
            <w:textDirection w:val="btLr"/>
          </w:tcPr>
          <w:p w14:paraId="05855980" w14:textId="77777777" w:rsidR="00744311" w:rsidRPr="0004360F" w:rsidRDefault="00744311" w:rsidP="0077552F">
            <w:pPr>
              <w:pStyle w:val="TAC"/>
            </w:pPr>
            <w:r w:rsidRPr="0004360F">
              <w:t>CP-OFDM</w:t>
            </w:r>
          </w:p>
        </w:tc>
        <w:tc>
          <w:tcPr>
            <w:tcW w:w="548" w:type="pct"/>
            <w:shd w:val="clear" w:color="auto" w:fill="auto"/>
            <w:tcMar>
              <w:left w:w="45" w:type="dxa"/>
              <w:right w:w="45" w:type="dxa"/>
            </w:tcMar>
            <w:vAlign w:val="center"/>
          </w:tcPr>
          <w:p w14:paraId="67C738F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0E28300" w14:textId="77777777" w:rsidR="00744311" w:rsidRPr="0004360F" w:rsidRDefault="00744311" w:rsidP="0077552F">
            <w:pPr>
              <w:pStyle w:val="TAC"/>
            </w:pPr>
            <w:r w:rsidRPr="0004360F">
              <w:t>Outer_Full (A3)</w:t>
            </w:r>
          </w:p>
        </w:tc>
      </w:tr>
      <w:tr w:rsidR="00744311" w:rsidRPr="0004360F" w14:paraId="39CE3AD2" w14:textId="77777777" w:rsidTr="0077552F">
        <w:trPr>
          <w:trHeight w:val="152"/>
        </w:trPr>
        <w:tc>
          <w:tcPr>
            <w:tcW w:w="478" w:type="pct"/>
            <w:shd w:val="clear" w:color="auto" w:fill="auto"/>
            <w:tcMar>
              <w:left w:w="28" w:type="dxa"/>
              <w:right w:w="28" w:type="dxa"/>
            </w:tcMar>
            <w:vAlign w:val="center"/>
          </w:tcPr>
          <w:p w14:paraId="611F13F5"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004D7DD7"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7E160CC"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C4B34B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C32716D" w14:textId="77777777" w:rsidR="00744311" w:rsidRPr="0004360F" w:rsidRDefault="00744311" w:rsidP="0077552F">
            <w:pPr>
              <w:pStyle w:val="TAH"/>
              <w:rPr>
                <w:b w:val="0"/>
              </w:rPr>
            </w:pPr>
          </w:p>
        </w:tc>
        <w:tc>
          <w:tcPr>
            <w:tcW w:w="202" w:type="pct"/>
            <w:vMerge/>
            <w:shd w:val="clear" w:color="auto" w:fill="auto"/>
            <w:textDirection w:val="btLr"/>
            <w:vAlign w:val="center"/>
          </w:tcPr>
          <w:p w14:paraId="463642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AAADB7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7B36FA0" w14:textId="77777777" w:rsidR="00744311" w:rsidRPr="0004360F" w:rsidRDefault="00744311" w:rsidP="0077552F">
            <w:pPr>
              <w:pStyle w:val="TAC"/>
            </w:pPr>
            <w:r w:rsidRPr="0004360F">
              <w:t>Edge_1RB_Right (A3)</w:t>
            </w:r>
          </w:p>
        </w:tc>
      </w:tr>
      <w:tr w:rsidR="00744311" w:rsidRPr="0004360F" w14:paraId="1AB3F040" w14:textId="77777777" w:rsidTr="0077552F">
        <w:trPr>
          <w:trHeight w:val="152"/>
        </w:trPr>
        <w:tc>
          <w:tcPr>
            <w:tcW w:w="478" w:type="pct"/>
            <w:shd w:val="clear" w:color="auto" w:fill="auto"/>
            <w:tcMar>
              <w:left w:w="28" w:type="dxa"/>
              <w:right w:w="28" w:type="dxa"/>
            </w:tcMar>
            <w:vAlign w:val="center"/>
          </w:tcPr>
          <w:p w14:paraId="37B36122"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77A21CD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138FC2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222E70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A938DBF" w14:textId="77777777" w:rsidR="00744311" w:rsidRPr="0004360F" w:rsidRDefault="00744311" w:rsidP="0077552F">
            <w:pPr>
              <w:pStyle w:val="TAH"/>
              <w:rPr>
                <w:b w:val="0"/>
              </w:rPr>
            </w:pPr>
          </w:p>
        </w:tc>
        <w:tc>
          <w:tcPr>
            <w:tcW w:w="202" w:type="pct"/>
            <w:vMerge/>
            <w:shd w:val="clear" w:color="auto" w:fill="auto"/>
            <w:textDirection w:val="btLr"/>
            <w:vAlign w:val="center"/>
          </w:tcPr>
          <w:p w14:paraId="39B1D930"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E5E97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D3B658E" w14:textId="77777777" w:rsidR="00744311" w:rsidRPr="0004360F" w:rsidRDefault="00744311" w:rsidP="0077552F">
            <w:pPr>
              <w:pStyle w:val="TAC"/>
            </w:pPr>
            <w:r w:rsidRPr="0004360F">
              <w:t>Edge_1RB_Left (A3)</w:t>
            </w:r>
          </w:p>
        </w:tc>
      </w:tr>
      <w:tr w:rsidR="00744311" w:rsidRPr="0004360F" w14:paraId="3FD2D84D" w14:textId="77777777" w:rsidTr="0077552F">
        <w:trPr>
          <w:trHeight w:val="152"/>
        </w:trPr>
        <w:tc>
          <w:tcPr>
            <w:tcW w:w="478" w:type="pct"/>
            <w:shd w:val="clear" w:color="auto" w:fill="auto"/>
            <w:tcMar>
              <w:left w:w="28" w:type="dxa"/>
              <w:right w:w="28" w:type="dxa"/>
            </w:tcMar>
            <w:vAlign w:val="center"/>
          </w:tcPr>
          <w:p w14:paraId="04147DE0"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12DBD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D79A5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44819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D10AC32" w14:textId="77777777" w:rsidR="00744311" w:rsidRPr="0004360F" w:rsidRDefault="00744311" w:rsidP="0077552F">
            <w:pPr>
              <w:pStyle w:val="TAH"/>
              <w:rPr>
                <w:b w:val="0"/>
              </w:rPr>
            </w:pPr>
          </w:p>
        </w:tc>
        <w:tc>
          <w:tcPr>
            <w:tcW w:w="202" w:type="pct"/>
            <w:vMerge/>
            <w:shd w:val="clear" w:color="auto" w:fill="auto"/>
            <w:textDirection w:val="btLr"/>
            <w:vAlign w:val="center"/>
          </w:tcPr>
          <w:p w14:paraId="33AAE503" w14:textId="77777777" w:rsidR="00744311" w:rsidRPr="0004360F" w:rsidRDefault="00744311" w:rsidP="0077552F">
            <w:pPr>
              <w:pStyle w:val="TAC"/>
            </w:pPr>
          </w:p>
        </w:tc>
        <w:tc>
          <w:tcPr>
            <w:tcW w:w="548" w:type="pct"/>
            <w:shd w:val="clear" w:color="auto" w:fill="auto"/>
            <w:tcMar>
              <w:left w:w="45" w:type="dxa"/>
              <w:right w:w="45" w:type="dxa"/>
            </w:tcMar>
          </w:tcPr>
          <w:p w14:paraId="3E207ED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FAE6394" w14:textId="77777777" w:rsidR="00744311" w:rsidRPr="0004360F" w:rsidRDefault="00744311" w:rsidP="0077552F">
            <w:pPr>
              <w:pStyle w:val="TAC"/>
            </w:pPr>
            <w:r w:rsidRPr="0004360F">
              <w:t>20@0 (A1)</w:t>
            </w:r>
          </w:p>
        </w:tc>
        <w:tc>
          <w:tcPr>
            <w:tcW w:w="686" w:type="pct"/>
            <w:shd w:val="clear" w:color="auto" w:fill="auto"/>
            <w:vAlign w:val="center"/>
          </w:tcPr>
          <w:p w14:paraId="602F196D" w14:textId="77777777" w:rsidR="00744311" w:rsidRPr="0004360F" w:rsidRDefault="00744311" w:rsidP="0077552F">
            <w:pPr>
              <w:pStyle w:val="TAC"/>
            </w:pPr>
            <w:r w:rsidRPr="0004360F">
              <w:t>10@0 (A1)</w:t>
            </w:r>
          </w:p>
        </w:tc>
        <w:tc>
          <w:tcPr>
            <w:tcW w:w="685" w:type="pct"/>
            <w:shd w:val="clear" w:color="auto" w:fill="auto"/>
            <w:vAlign w:val="center"/>
          </w:tcPr>
          <w:p w14:paraId="09EF63C3" w14:textId="77777777" w:rsidR="00744311" w:rsidRPr="0004360F" w:rsidRDefault="00744311" w:rsidP="0077552F">
            <w:pPr>
              <w:pStyle w:val="TAC"/>
            </w:pPr>
            <w:r w:rsidRPr="0004360F">
              <w:t>5@0 (A1)</w:t>
            </w:r>
          </w:p>
        </w:tc>
      </w:tr>
      <w:tr w:rsidR="00744311" w:rsidRPr="0004360F" w14:paraId="359BADC4" w14:textId="77777777" w:rsidTr="0077552F">
        <w:trPr>
          <w:trHeight w:val="152"/>
        </w:trPr>
        <w:tc>
          <w:tcPr>
            <w:tcW w:w="478" w:type="pct"/>
            <w:shd w:val="clear" w:color="auto" w:fill="auto"/>
            <w:tcMar>
              <w:left w:w="28" w:type="dxa"/>
              <w:right w:w="28" w:type="dxa"/>
            </w:tcMar>
            <w:vAlign w:val="center"/>
          </w:tcPr>
          <w:p w14:paraId="16C0DF1D"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03C068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D3E66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139CF9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1DD861D" w14:textId="77777777" w:rsidR="00744311" w:rsidRPr="0004360F" w:rsidRDefault="00744311" w:rsidP="0077552F">
            <w:pPr>
              <w:pStyle w:val="TAH"/>
              <w:rPr>
                <w:b w:val="0"/>
              </w:rPr>
            </w:pPr>
          </w:p>
        </w:tc>
        <w:tc>
          <w:tcPr>
            <w:tcW w:w="202" w:type="pct"/>
            <w:vMerge/>
            <w:shd w:val="clear" w:color="auto" w:fill="auto"/>
            <w:textDirection w:val="btLr"/>
            <w:vAlign w:val="center"/>
          </w:tcPr>
          <w:p w14:paraId="3A6EE3AC" w14:textId="77777777" w:rsidR="00744311" w:rsidRPr="0004360F" w:rsidRDefault="00744311" w:rsidP="0077552F">
            <w:pPr>
              <w:pStyle w:val="TAC"/>
            </w:pPr>
          </w:p>
        </w:tc>
        <w:tc>
          <w:tcPr>
            <w:tcW w:w="548" w:type="pct"/>
            <w:shd w:val="clear" w:color="auto" w:fill="auto"/>
            <w:tcMar>
              <w:left w:w="45" w:type="dxa"/>
              <w:right w:w="45" w:type="dxa"/>
            </w:tcMar>
          </w:tcPr>
          <w:p w14:paraId="4B210ED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E43CB70" w14:textId="77777777" w:rsidR="00744311" w:rsidRPr="0004360F" w:rsidRDefault="00744311" w:rsidP="0077552F">
            <w:pPr>
              <w:pStyle w:val="TAC"/>
            </w:pPr>
            <w:r w:rsidRPr="0004360F">
              <w:t>36@0 (A5)</w:t>
            </w:r>
          </w:p>
        </w:tc>
        <w:tc>
          <w:tcPr>
            <w:tcW w:w="686" w:type="pct"/>
            <w:shd w:val="clear" w:color="auto" w:fill="auto"/>
            <w:vAlign w:val="center"/>
          </w:tcPr>
          <w:p w14:paraId="19E06666" w14:textId="77777777" w:rsidR="00744311" w:rsidRPr="0004360F" w:rsidRDefault="00744311" w:rsidP="0077552F">
            <w:pPr>
              <w:pStyle w:val="TAC"/>
            </w:pPr>
            <w:r w:rsidRPr="0004360F">
              <w:t>18@0 (A5)</w:t>
            </w:r>
          </w:p>
        </w:tc>
        <w:tc>
          <w:tcPr>
            <w:tcW w:w="685" w:type="pct"/>
            <w:shd w:val="clear" w:color="auto" w:fill="auto"/>
            <w:vAlign w:val="center"/>
          </w:tcPr>
          <w:p w14:paraId="50C5214F" w14:textId="77777777" w:rsidR="00744311" w:rsidRPr="0004360F" w:rsidRDefault="00744311" w:rsidP="0077552F">
            <w:pPr>
              <w:pStyle w:val="TAC"/>
            </w:pPr>
            <w:r w:rsidRPr="0004360F">
              <w:t>9@0 (A5)</w:t>
            </w:r>
          </w:p>
        </w:tc>
      </w:tr>
      <w:tr w:rsidR="00744311" w:rsidRPr="0004360F" w14:paraId="0CF3D5B2" w14:textId="77777777" w:rsidTr="0077552F">
        <w:trPr>
          <w:trHeight w:val="152"/>
        </w:trPr>
        <w:tc>
          <w:tcPr>
            <w:tcW w:w="478" w:type="pct"/>
            <w:shd w:val="clear" w:color="auto" w:fill="auto"/>
            <w:tcMar>
              <w:left w:w="28" w:type="dxa"/>
              <w:right w:w="28" w:type="dxa"/>
            </w:tcMar>
            <w:vAlign w:val="center"/>
          </w:tcPr>
          <w:p w14:paraId="3065F86B"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52F7EDE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C6E5FE8"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16208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8EBBE7C" w14:textId="77777777" w:rsidR="00744311" w:rsidRPr="0004360F" w:rsidRDefault="00744311" w:rsidP="0077552F">
            <w:pPr>
              <w:pStyle w:val="TAH"/>
              <w:rPr>
                <w:b w:val="0"/>
              </w:rPr>
            </w:pPr>
          </w:p>
        </w:tc>
        <w:tc>
          <w:tcPr>
            <w:tcW w:w="202" w:type="pct"/>
            <w:vMerge/>
            <w:shd w:val="clear" w:color="auto" w:fill="auto"/>
            <w:textDirection w:val="btLr"/>
            <w:vAlign w:val="center"/>
          </w:tcPr>
          <w:p w14:paraId="76F75B2F" w14:textId="77777777" w:rsidR="00744311" w:rsidRPr="0004360F" w:rsidRDefault="00744311" w:rsidP="0077552F">
            <w:pPr>
              <w:pStyle w:val="TAC"/>
            </w:pPr>
          </w:p>
        </w:tc>
        <w:tc>
          <w:tcPr>
            <w:tcW w:w="548" w:type="pct"/>
            <w:shd w:val="clear" w:color="auto" w:fill="auto"/>
            <w:tcMar>
              <w:left w:w="45" w:type="dxa"/>
              <w:right w:w="45" w:type="dxa"/>
            </w:tcMar>
          </w:tcPr>
          <w:p w14:paraId="0A721200"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52945DE" w14:textId="77777777" w:rsidR="00744311" w:rsidRPr="0004360F" w:rsidRDefault="00744311" w:rsidP="0077552F">
            <w:pPr>
              <w:pStyle w:val="TAC"/>
            </w:pPr>
            <w:r w:rsidRPr="0004360F">
              <w:t>80@0 (A3)</w:t>
            </w:r>
          </w:p>
        </w:tc>
        <w:tc>
          <w:tcPr>
            <w:tcW w:w="686" w:type="pct"/>
            <w:shd w:val="clear" w:color="auto" w:fill="auto"/>
            <w:vAlign w:val="center"/>
          </w:tcPr>
          <w:p w14:paraId="2B6A3482"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246D376B"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5578E4A4" w14:textId="77777777" w:rsidTr="0077552F">
        <w:trPr>
          <w:trHeight w:val="152"/>
        </w:trPr>
        <w:tc>
          <w:tcPr>
            <w:tcW w:w="478" w:type="pct"/>
            <w:shd w:val="clear" w:color="auto" w:fill="auto"/>
            <w:tcMar>
              <w:left w:w="28" w:type="dxa"/>
              <w:right w:w="28" w:type="dxa"/>
            </w:tcMar>
            <w:vAlign w:val="center"/>
          </w:tcPr>
          <w:p w14:paraId="0159CEA2"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6D58BC7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433A77"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26916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8A57377" w14:textId="77777777" w:rsidR="00744311" w:rsidRPr="0004360F" w:rsidRDefault="00744311" w:rsidP="0077552F">
            <w:pPr>
              <w:pStyle w:val="TAH"/>
              <w:rPr>
                <w:b w:val="0"/>
              </w:rPr>
            </w:pPr>
          </w:p>
        </w:tc>
        <w:tc>
          <w:tcPr>
            <w:tcW w:w="202" w:type="pct"/>
            <w:vMerge/>
            <w:shd w:val="clear" w:color="auto" w:fill="auto"/>
            <w:textDirection w:val="btLr"/>
            <w:vAlign w:val="center"/>
          </w:tcPr>
          <w:p w14:paraId="1E4B69EF" w14:textId="77777777" w:rsidR="00744311" w:rsidRPr="0004360F" w:rsidRDefault="00744311" w:rsidP="0077552F">
            <w:pPr>
              <w:pStyle w:val="TAC"/>
            </w:pPr>
          </w:p>
        </w:tc>
        <w:tc>
          <w:tcPr>
            <w:tcW w:w="548" w:type="pct"/>
            <w:shd w:val="clear" w:color="auto" w:fill="auto"/>
            <w:tcMar>
              <w:left w:w="45" w:type="dxa"/>
              <w:right w:w="45" w:type="dxa"/>
            </w:tcMar>
          </w:tcPr>
          <w:p w14:paraId="4E2BB72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E1E88B7"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746FD91A"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01E8A7C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4563C26" w14:textId="77777777" w:rsidTr="0077552F">
        <w:trPr>
          <w:trHeight w:val="152"/>
        </w:trPr>
        <w:tc>
          <w:tcPr>
            <w:tcW w:w="478" w:type="pct"/>
            <w:shd w:val="clear" w:color="auto" w:fill="auto"/>
            <w:tcMar>
              <w:left w:w="28" w:type="dxa"/>
              <w:right w:w="28" w:type="dxa"/>
            </w:tcMar>
            <w:vAlign w:val="center"/>
          </w:tcPr>
          <w:p w14:paraId="19E84AA3"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7F841EA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A9841B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E1EA02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7F24C8F" w14:textId="77777777" w:rsidR="00744311" w:rsidRPr="0004360F" w:rsidRDefault="00744311" w:rsidP="0077552F">
            <w:pPr>
              <w:pStyle w:val="TAH"/>
              <w:rPr>
                <w:b w:val="0"/>
              </w:rPr>
            </w:pPr>
          </w:p>
        </w:tc>
        <w:tc>
          <w:tcPr>
            <w:tcW w:w="202" w:type="pct"/>
            <w:vMerge/>
            <w:shd w:val="clear" w:color="auto" w:fill="auto"/>
            <w:textDirection w:val="btLr"/>
            <w:vAlign w:val="center"/>
          </w:tcPr>
          <w:p w14:paraId="356FEEBB" w14:textId="77777777" w:rsidR="00744311" w:rsidRPr="0004360F" w:rsidRDefault="00744311" w:rsidP="0077552F">
            <w:pPr>
              <w:pStyle w:val="TAC"/>
            </w:pPr>
          </w:p>
        </w:tc>
        <w:tc>
          <w:tcPr>
            <w:tcW w:w="548" w:type="pct"/>
            <w:shd w:val="clear" w:color="auto" w:fill="auto"/>
            <w:tcMar>
              <w:left w:w="45" w:type="dxa"/>
              <w:right w:w="45" w:type="dxa"/>
            </w:tcMar>
          </w:tcPr>
          <w:p w14:paraId="22263B2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2FB8EC83" w14:textId="77777777" w:rsidR="00744311" w:rsidRPr="0004360F" w:rsidRDefault="00744311" w:rsidP="0077552F">
            <w:pPr>
              <w:pStyle w:val="TAC"/>
            </w:pPr>
            <w:r w:rsidRPr="0004360F">
              <w:t>Outer_Full (A2)</w:t>
            </w:r>
          </w:p>
        </w:tc>
      </w:tr>
      <w:tr w:rsidR="00744311" w:rsidRPr="0004360F" w14:paraId="2272077D" w14:textId="77777777" w:rsidTr="0077552F">
        <w:trPr>
          <w:trHeight w:val="152"/>
        </w:trPr>
        <w:tc>
          <w:tcPr>
            <w:tcW w:w="478" w:type="pct"/>
            <w:shd w:val="clear" w:color="auto" w:fill="auto"/>
            <w:tcMar>
              <w:left w:w="28" w:type="dxa"/>
              <w:right w:w="28" w:type="dxa"/>
            </w:tcMar>
            <w:vAlign w:val="center"/>
          </w:tcPr>
          <w:p w14:paraId="5B4E607C"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68D8575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E9BFD8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159D1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DD084F1" w14:textId="77777777" w:rsidR="00744311" w:rsidRPr="0004360F" w:rsidRDefault="00744311" w:rsidP="0077552F">
            <w:pPr>
              <w:pStyle w:val="TAH"/>
              <w:rPr>
                <w:b w:val="0"/>
              </w:rPr>
            </w:pPr>
          </w:p>
        </w:tc>
        <w:tc>
          <w:tcPr>
            <w:tcW w:w="202" w:type="pct"/>
            <w:vMerge/>
            <w:shd w:val="clear" w:color="auto" w:fill="auto"/>
            <w:textDirection w:val="btLr"/>
            <w:vAlign w:val="center"/>
          </w:tcPr>
          <w:p w14:paraId="43891BB8" w14:textId="77777777" w:rsidR="00744311" w:rsidRPr="0004360F" w:rsidRDefault="00744311" w:rsidP="0077552F">
            <w:pPr>
              <w:pStyle w:val="TAC"/>
            </w:pPr>
          </w:p>
        </w:tc>
        <w:tc>
          <w:tcPr>
            <w:tcW w:w="548" w:type="pct"/>
            <w:shd w:val="clear" w:color="auto" w:fill="auto"/>
            <w:tcMar>
              <w:left w:w="45" w:type="dxa"/>
              <w:right w:w="45" w:type="dxa"/>
            </w:tcMar>
          </w:tcPr>
          <w:p w14:paraId="7DF93995"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5D22FDDE" w14:textId="77777777" w:rsidR="00744311" w:rsidRPr="0004360F" w:rsidRDefault="00744311" w:rsidP="0077552F">
            <w:pPr>
              <w:pStyle w:val="TAC"/>
            </w:pPr>
            <w:r w:rsidRPr="0004360F">
              <w:t>Edge_1RB_Right (A5)</w:t>
            </w:r>
          </w:p>
        </w:tc>
      </w:tr>
      <w:tr w:rsidR="00744311" w:rsidRPr="0004360F" w14:paraId="52F65F7E" w14:textId="77777777" w:rsidTr="0077552F">
        <w:trPr>
          <w:trHeight w:val="152"/>
        </w:trPr>
        <w:tc>
          <w:tcPr>
            <w:tcW w:w="478" w:type="pct"/>
            <w:shd w:val="clear" w:color="auto" w:fill="auto"/>
            <w:tcMar>
              <w:left w:w="28" w:type="dxa"/>
              <w:right w:w="28" w:type="dxa"/>
            </w:tcMar>
            <w:vAlign w:val="center"/>
          </w:tcPr>
          <w:p w14:paraId="0B9618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1826B70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048090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68FB6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262AFBA" w14:textId="77777777" w:rsidR="00744311" w:rsidRPr="0004360F" w:rsidRDefault="00744311" w:rsidP="0077552F">
            <w:pPr>
              <w:pStyle w:val="TAH"/>
              <w:rPr>
                <w:b w:val="0"/>
              </w:rPr>
            </w:pPr>
          </w:p>
        </w:tc>
        <w:tc>
          <w:tcPr>
            <w:tcW w:w="202" w:type="pct"/>
            <w:vMerge/>
            <w:shd w:val="clear" w:color="auto" w:fill="auto"/>
            <w:textDirection w:val="btLr"/>
            <w:vAlign w:val="center"/>
          </w:tcPr>
          <w:p w14:paraId="2EFC5374" w14:textId="77777777" w:rsidR="00744311" w:rsidRPr="0004360F" w:rsidRDefault="00744311" w:rsidP="0077552F">
            <w:pPr>
              <w:pStyle w:val="TAC"/>
            </w:pPr>
          </w:p>
        </w:tc>
        <w:tc>
          <w:tcPr>
            <w:tcW w:w="548" w:type="pct"/>
            <w:shd w:val="clear" w:color="auto" w:fill="auto"/>
            <w:tcMar>
              <w:left w:w="45" w:type="dxa"/>
              <w:right w:w="45" w:type="dxa"/>
            </w:tcMar>
          </w:tcPr>
          <w:p w14:paraId="211A5DA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B87F20B"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795D34B5"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07BC041C"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3576AFC" w14:textId="77777777" w:rsidTr="0077552F">
        <w:trPr>
          <w:trHeight w:val="152"/>
        </w:trPr>
        <w:tc>
          <w:tcPr>
            <w:tcW w:w="478" w:type="pct"/>
            <w:shd w:val="clear" w:color="auto" w:fill="auto"/>
            <w:tcMar>
              <w:left w:w="28" w:type="dxa"/>
              <w:right w:w="28" w:type="dxa"/>
            </w:tcMar>
            <w:vAlign w:val="center"/>
          </w:tcPr>
          <w:p w14:paraId="50BA3CE3"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13BEC1A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191B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646E80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93F3E63" w14:textId="77777777" w:rsidR="00744311" w:rsidRPr="0004360F" w:rsidRDefault="00744311" w:rsidP="0077552F">
            <w:pPr>
              <w:pStyle w:val="TAH"/>
              <w:rPr>
                <w:b w:val="0"/>
              </w:rPr>
            </w:pPr>
          </w:p>
        </w:tc>
        <w:tc>
          <w:tcPr>
            <w:tcW w:w="202" w:type="pct"/>
            <w:vMerge/>
            <w:shd w:val="clear" w:color="auto" w:fill="auto"/>
            <w:textDirection w:val="btLr"/>
            <w:vAlign w:val="center"/>
          </w:tcPr>
          <w:p w14:paraId="4A493581" w14:textId="77777777" w:rsidR="00744311" w:rsidRPr="0004360F" w:rsidRDefault="00744311" w:rsidP="0077552F">
            <w:pPr>
              <w:pStyle w:val="TAC"/>
            </w:pPr>
          </w:p>
        </w:tc>
        <w:tc>
          <w:tcPr>
            <w:tcW w:w="548" w:type="pct"/>
            <w:shd w:val="clear" w:color="auto" w:fill="auto"/>
            <w:tcMar>
              <w:left w:w="45" w:type="dxa"/>
              <w:right w:w="45" w:type="dxa"/>
            </w:tcMar>
          </w:tcPr>
          <w:p w14:paraId="7596720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7A13A0E" w14:textId="77777777" w:rsidR="00744311" w:rsidRPr="0004360F" w:rsidRDefault="00744311" w:rsidP="0077552F">
            <w:pPr>
              <w:pStyle w:val="TAC"/>
            </w:pPr>
            <w:r w:rsidRPr="0004360F">
              <w:t>5@53 (A5)</w:t>
            </w:r>
          </w:p>
        </w:tc>
        <w:tc>
          <w:tcPr>
            <w:tcW w:w="686" w:type="pct"/>
            <w:shd w:val="clear" w:color="auto" w:fill="auto"/>
            <w:vAlign w:val="center"/>
          </w:tcPr>
          <w:p w14:paraId="6F3CF7E3" w14:textId="77777777" w:rsidR="00744311" w:rsidRPr="0004360F" w:rsidRDefault="00744311" w:rsidP="0077552F">
            <w:pPr>
              <w:pStyle w:val="TAC"/>
            </w:pPr>
            <w:r w:rsidRPr="0004360F">
              <w:t>2@27 (A5)</w:t>
            </w:r>
          </w:p>
        </w:tc>
        <w:tc>
          <w:tcPr>
            <w:tcW w:w="685" w:type="pct"/>
            <w:shd w:val="clear" w:color="auto" w:fill="auto"/>
            <w:vAlign w:val="center"/>
          </w:tcPr>
          <w:p w14:paraId="10FEA047" w14:textId="77777777" w:rsidR="00744311" w:rsidRPr="0004360F" w:rsidRDefault="00744311" w:rsidP="0077552F">
            <w:pPr>
              <w:pStyle w:val="TAC"/>
            </w:pPr>
            <w:r w:rsidRPr="0004360F">
              <w:t>1@14 (A5)</w:t>
            </w:r>
          </w:p>
        </w:tc>
      </w:tr>
      <w:tr w:rsidR="00744311" w:rsidRPr="0004360F" w14:paraId="3AA28772" w14:textId="77777777" w:rsidTr="0077552F">
        <w:trPr>
          <w:trHeight w:val="152"/>
        </w:trPr>
        <w:tc>
          <w:tcPr>
            <w:tcW w:w="478" w:type="pct"/>
            <w:shd w:val="clear" w:color="auto" w:fill="auto"/>
            <w:tcMar>
              <w:left w:w="28" w:type="dxa"/>
              <w:right w:w="28" w:type="dxa"/>
            </w:tcMar>
            <w:vAlign w:val="center"/>
          </w:tcPr>
          <w:p w14:paraId="1BAFF8F3"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48EE4CF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90C16B1"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FCF78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54F2F4E" w14:textId="77777777" w:rsidR="00744311" w:rsidRPr="0004360F" w:rsidRDefault="00744311" w:rsidP="0077552F">
            <w:pPr>
              <w:pStyle w:val="TAH"/>
              <w:rPr>
                <w:b w:val="0"/>
              </w:rPr>
            </w:pPr>
          </w:p>
        </w:tc>
        <w:tc>
          <w:tcPr>
            <w:tcW w:w="202" w:type="pct"/>
            <w:vMerge/>
            <w:shd w:val="clear" w:color="auto" w:fill="auto"/>
            <w:textDirection w:val="btLr"/>
            <w:vAlign w:val="center"/>
          </w:tcPr>
          <w:p w14:paraId="39D68486" w14:textId="77777777" w:rsidR="00744311" w:rsidRPr="0004360F" w:rsidRDefault="00744311" w:rsidP="0077552F">
            <w:pPr>
              <w:pStyle w:val="TAC"/>
            </w:pPr>
          </w:p>
        </w:tc>
        <w:tc>
          <w:tcPr>
            <w:tcW w:w="548" w:type="pct"/>
            <w:shd w:val="clear" w:color="auto" w:fill="auto"/>
            <w:tcMar>
              <w:left w:w="45" w:type="dxa"/>
              <w:right w:w="45" w:type="dxa"/>
            </w:tcMar>
          </w:tcPr>
          <w:p w14:paraId="75A6E391"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E75182E"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0D2D62C6"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2132F30A"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1EBD7E0" w14:textId="77777777" w:rsidTr="0077552F">
        <w:trPr>
          <w:trHeight w:val="152"/>
        </w:trPr>
        <w:tc>
          <w:tcPr>
            <w:tcW w:w="478" w:type="pct"/>
            <w:shd w:val="clear" w:color="auto" w:fill="auto"/>
            <w:tcMar>
              <w:left w:w="28" w:type="dxa"/>
              <w:right w:w="28" w:type="dxa"/>
            </w:tcMar>
            <w:vAlign w:val="center"/>
          </w:tcPr>
          <w:p w14:paraId="0832FED4"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2766B96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E3423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B71033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9961645" w14:textId="77777777" w:rsidR="00744311" w:rsidRPr="0004360F" w:rsidRDefault="00744311" w:rsidP="0077552F">
            <w:pPr>
              <w:pStyle w:val="TAH"/>
              <w:rPr>
                <w:b w:val="0"/>
              </w:rPr>
            </w:pPr>
          </w:p>
        </w:tc>
        <w:tc>
          <w:tcPr>
            <w:tcW w:w="202" w:type="pct"/>
            <w:vMerge/>
            <w:shd w:val="clear" w:color="auto" w:fill="auto"/>
            <w:textDirection w:val="btLr"/>
            <w:vAlign w:val="center"/>
          </w:tcPr>
          <w:p w14:paraId="3DE15079" w14:textId="77777777" w:rsidR="00744311" w:rsidRPr="0004360F" w:rsidRDefault="00744311" w:rsidP="0077552F">
            <w:pPr>
              <w:pStyle w:val="TAC"/>
            </w:pPr>
          </w:p>
        </w:tc>
        <w:tc>
          <w:tcPr>
            <w:tcW w:w="548" w:type="pct"/>
            <w:shd w:val="clear" w:color="auto" w:fill="auto"/>
            <w:tcMar>
              <w:left w:w="45" w:type="dxa"/>
              <w:right w:w="45" w:type="dxa"/>
            </w:tcMar>
          </w:tcPr>
          <w:p w14:paraId="07D9120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D94F80C"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46FCC0F8"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6983D769"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7D6F8B5D" w14:textId="77777777" w:rsidTr="0077552F">
        <w:trPr>
          <w:trHeight w:val="152"/>
        </w:trPr>
        <w:tc>
          <w:tcPr>
            <w:tcW w:w="478" w:type="pct"/>
            <w:shd w:val="clear" w:color="auto" w:fill="auto"/>
            <w:tcMar>
              <w:left w:w="28" w:type="dxa"/>
              <w:right w:w="28" w:type="dxa"/>
            </w:tcMar>
            <w:vAlign w:val="center"/>
          </w:tcPr>
          <w:p w14:paraId="4FC56219"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62513BF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17740C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FC493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7927F2E" w14:textId="77777777" w:rsidR="00744311" w:rsidRPr="0004360F" w:rsidRDefault="00744311" w:rsidP="0077552F">
            <w:pPr>
              <w:pStyle w:val="TAH"/>
              <w:rPr>
                <w:b w:val="0"/>
              </w:rPr>
            </w:pPr>
          </w:p>
        </w:tc>
        <w:tc>
          <w:tcPr>
            <w:tcW w:w="202" w:type="pct"/>
            <w:vMerge/>
            <w:shd w:val="clear" w:color="auto" w:fill="auto"/>
            <w:textDirection w:val="btLr"/>
            <w:vAlign w:val="center"/>
          </w:tcPr>
          <w:p w14:paraId="1A25CF45" w14:textId="77777777" w:rsidR="00744311" w:rsidRPr="0004360F" w:rsidRDefault="00744311" w:rsidP="0077552F">
            <w:pPr>
              <w:pStyle w:val="TAC"/>
            </w:pPr>
          </w:p>
        </w:tc>
        <w:tc>
          <w:tcPr>
            <w:tcW w:w="548" w:type="pct"/>
            <w:shd w:val="clear" w:color="auto" w:fill="auto"/>
            <w:tcMar>
              <w:left w:w="45" w:type="dxa"/>
              <w:right w:w="45" w:type="dxa"/>
            </w:tcMar>
          </w:tcPr>
          <w:p w14:paraId="378D4F73"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32DD042"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4F9B59E1"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15D3E7C7"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7A8FEA11" w14:textId="77777777" w:rsidTr="0077552F">
        <w:trPr>
          <w:trHeight w:val="152"/>
        </w:trPr>
        <w:tc>
          <w:tcPr>
            <w:tcW w:w="478" w:type="pct"/>
            <w:shd w:val="clear" w:color="auto" w:fill="auto"/>
            <w:tcMar>
              <w:left w:w="28" w:type="dxa"/>
              <w:right w:w="28" w:type="dxa"/>
            </w:tcMar>
            <w:vAlign w:val="center"/>
          </w:tcPr>
          <w:p w14:paraId="3B427954"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00355F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AA96F4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11FB4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592DBD" w14:textId="77777777" w:rsidR="00744311" w:rsidRPr="0004360F" w:rsidRDefault="00744311" w:rsidP="0077552F">
            <w:pPr>
              <w:pStyle w:val="TAH"/>
              <w:rPr>
                <w:b w:val="0"/>
              </w:rPr>
            </w:pPr>
          </w:p>
        </w:tc>
        <w:tc>
          <w:tcPr>
            <w:tcW w:w="202" w:type="pct"/>
            <w:vMerge/>
            <w:shd w:val="clear" w:color="auto" w:fill="auto"/>
            <w:textDirection w:val="btLr"/>
            <w:vAlign w:val="center"/>
          </w:tcPr>
          <w:p w14:paraId="403C98FB" w14:textId="77777777" w:rsidR="00744311" w:rsidRPr="0004360F" w:rsidRDefault="00744311" w:rsidP="0077552F">
            <w:pPr>
              <w:pStyle w:val="TAC"/>
            </w:pPr>
          </w:p>
        </w:tc>
        <w:tc>
          <w:tcPr>
            <w:tcW w:w="548" w:type="pct"/>
            <w:shd w:val="clear" w:color="auto" w:fill="auto"/>
            <w:tcMar>
              <w:left w:w="45" w:type="dxa"/>
              <w:right w:w="45" w:type="dxa"/>
            </w:tcMar>
          </w:tcPr>
          <w:p w14:paraId="6FC5AF8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DEC69F3"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41A94BE5"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16D1680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1BB716F5" w14:textId="77777777" w:rsidTr="0077552F">
        <w:trPr>
          <w:trHeight w:val="152"/>
        </w:trPr>
        <w:tc>
          <w:tcPr>
            <w:tcW w:w="478" w:type="pct"/>
            <w:shd w:val="clear" w:color="auto" w:fill="auto"/>
            <w:tcMar>
              <w:left w:w="28" w:type="dxa"/>
              <w:right w:w="28" w:type="dxa"/>
            </w:tcMar>
            <w:vAlign w:val="center"/>
          </w:tcPr>
          <w:p w14:paraId="7E138A1B" w14:textId="77777777" w:rsidR="00744311" w:rsidRPr="0004360F" w:rsidRDefault="00744311" w:rsidP="0077552F">
            <w:pPr>
              <w:pStyle w:val="TAC"/>
              <w:rPr>
                <w:lang w:eastAsia="zh-CN"/>
              </w:rPr>
            </w:pPr>
            <w:r w:rsidRPr="0004360F">
              <w:rPr>
                <w:lang w:eastAsia="zh-CN"/>
              </w:rPr>
              <w:t>16</w:t>
            </w:r>
          </w:p>
        </w:tc>
        <w:tc>
          <w:tcPr>
            <w:tcW w:w="342" w:type="pct"/>
            <w:shd w:val="clear" w:color="auto" w:fill="auto"/>
            <w:tcMar>
              <w:left w:w="28" w:type="dxa"/>
              <w:right w:w="28" w:type="dxa"/>
            </w:tcMar>
          </w:tcPr>
          <w:p w14:paraId="4EA6186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5042015"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A4FA39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C43A926" w14:textId="77777777" w:rsidR="00744311" w:rsidRPr="0004360F" w:rsidRDefault="00744311" w:rsidP="0077552F">
            <w:pPr>
              <w:pStyle w:val="TAH"/>
              <w:rPr>
                <w:b w:val="0"/>
              </w:rPr>
            </w:pPr>
          </w:p>
        </w:tc>
        <w:tc>
          <w:tcPr>
            <w:tcW w:w="202" w:type="pct"/>
            <w:vMerge/>
            <w:shd w:val="clear" w:color="auto" w:fill="auto"/>
            <w:textDirection w:val="btLr"/>
            <w:vAlign w:val="center"/>
          </w:tcPr>
          <w:p w14:paraId="4ABD1A14" w14:textId="77777777" w:rsidR="00744311" w:rsidRPr="0004360F" w:rsidRDefault="00744311" w:rsidP="0077552F">
            <w:pPr>
              <w:pStyle w:val="TAC"/>
            </w:pPr>
          </w:p>
        </w:tc>
        <w:tc>
          <w:tcPr>
            <w:tcW w:w="548" w:type="pct"/>
            <w:shd w:val="clear" w:color="auto" w:fill="auto"/>
            <w:tcMar>
              <w:left w:w="45" w:type="dxa"/>
              <w:right w:w="45" w:type="dxa"/>
            </w:tcMar>
          </w:tcPr>
          <w:p w14:paraId="539E541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C0D0CF5" w14:textId="77777777" w:rsidR="00744311" w:rsidRPr="0004360F" w:rsidRDefault="00744311" w:rsidP="0077552F">
            <w:pPr>
              <w:pStyle w:val="TAC"/>
            </w:pPr>
            <w:r w:rsidRPr="0004360F">
              <w:t>Outer_Full (A1)</w:t>
            </w:r>
          </w:p>
        </w:tc>
      </w:tr>
      <w:tr w:rsidR="00744311" w:rsidRPr="0004360F" w14:paraId="6980D3C0" w14:textId="77777777" w:rsidTr="0077552F">
        <w:trPr>
          <w:trHeight w:val="152"/>
        </w:trPr>
        <w:tc>
          <w:tcPr>
            <w:tcW w:w="478" w:type="pct"/>
            <w:shd w:val="clear" w:color="auto" w:fill="auto"/>
            <w:tcMar>
              <w:left w:w="28" w:type="dxa"/>
              <w:right w:w="28" w:type="dxa"/>
            </w:tcMar>
            <w:vAlign w:val="center"/>
          </w:tcPr>
          <w:p w14:paraId="59F86388" w14:textId="77777777" w:rsidR="00744311" w:rsidRPr="0004360F" w:rsidRDefault="00744311" w:rsidP="0077552F">
            <w:pPr>
              <w:pStyle w:val="TAC"/>
              <w:rPr>
                <w:lang w:eastAsia="zh-CN"/>
              </w:rPr>
            </w:pPr>
            <w:r w:rsidRPr="0004360F">
              <w:rPr>
                <w:lang w:eastAsia="zh-CN"/>
              </w:rPr>
              <w:t>17</w:t>
            </w:r>
          </w:p>
        </w:tc>
        <w:tc>
          <w:tcPr>
            <w:tcW w:w="342" w:type="pct"/>
            <w:shd w:val="clear" w:color="auto" w:fill="auto"/>
            <w:tcMar>
              <w:left w:w="28" w:type="dxa"/>
              <w:right w:w="28" w:type="dxa"/>
            </w:tcMar>
          </w:tcPr>
          <w:p w14:paraId="290F50E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9F17AA"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15BB09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9391C4" w14:textId="77777777" w:rsidR="00744311" w:rsidRPr="0004360F" w:rsidRDefault="00744311" w:rsidP="0077552F">
            <w:pPr>
              <w:pStyle w:val="TAH"/>
              <w:rPr>
                <w:b w:val="0"/>
              </w:rPr>
            </w:pPr>
          </w:p>
        </w:tc>
        <w:tc>
          <w:tcPr>
            <w:tcW w:w="202" w:type="pct"/>
            <w:vMerge/>
            <w:shd w:val="clear" w:color="auto" w:fill="auto"/>
            <w:textDirection w:val="btLr"/>
            <w:vAlign w:val="center"/>
          </w:tcPr>
          <w:p w14:paraId="294BC30D" w14:textId="77777777" w:rsidR="00744311" w:rsidRPr="0004360F" w:rsidRDefault="00744311" w:rsidP="0077552F">
            <w:pPr>
              <w:pStyle w:val="TAC"/>
            </w:pPr>
          </w:p>
        </w:tc>
        <w:tc>
          <w:tcPr>
            <w:tcW w:w="548" w:type="pct"/>
            <w:shd w:val="clear" w:color="auto" w:fill="auto"/>
            <w:tcMar>
              <w:left w:w="45" w:type="dxa"/>
              <w:right w:w="45" w:type="dxa"/>
            </w:tcMar>
          </w:tcPr>
          <w:p w14:paraId="5A86A210"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A041F91" w14:textId="77777777" w:rsidR="00744311" w:rsidRPr="0004360F" w:rsidRDefault="00744311" w:rsidP="0077552F">
            <w:pPr>
              <w:pStyle w:val="TAC"/>
            </w:pPr>
            <w:r w:rsidRPr="00AC60A7">
              <w:t>5@64 (A5)</w:t>
            </w:r>
          </w:p>
        </w:tc>
        <w:tc>
          <w:tcPr>
            <w:tcW w:w="686" w:type="pct"/>
            <w:shd w:val="clear" w:color="auto" w:fill="auto"/>
            <w:vAlign w:val="center"/>
          </w:tcPr>
          <w:p w14:paraId="0B3C0320" w14:textId="77777777" w:rsidR="00744311" w:rsidRPr="0004360F" w:rsidRDefault="00744311" w:rsidP="0077552F">
            <w:pPr>
              <w:pStyle w:val="TAC"/>
            </w:pPr>
            <w:r w:rsidRPr="00AC60A7">
              <w:t>2@32 (A5)</w:t>
            </w:r>
          </w:p>
        </w:tc>
        <w:tc>
          <w:tcPr>
            <w:tcW w:w="685" w:type="pct"/>
            <w:shd w:val="clear" w:color="auto" w:fill="auto"/>
            <w:vAlign w:val="center"/>
          </w:tcPr>
          <w:p w14:paraId="1850A96F" w14:textId="77777777" w:rsidR="00744311" w:rsidRPr="0004360F" w:rsidRDefault="00744311" w:rsidP="0077552F">
            <w:pPr>
              <w:pStyle w:val="TAC"/>
            </w:pPr>
            <w:r w:rsidRPr="00AC60A7">
              <w:rPr>
                <w:lang w:eastAsia="zh-CN"/>
              </w:rPr>
              <w:t xml:space="preserve">1@16 </w:t>
            </w:r>
            <w:r w:rsidRPr="00AC60A7">
              <w:t>(A5)</w:t>
            </w:r>
          </w:p>
        </w:tc>
      </w:tr>
      <w:tr w:rsidR="00744311" w:rsidRPr="0004360F" w14:paraId="1E0640A2" w14:textId="77777777" w:rsidTr="0077552F">
        <w:trPr>
          <w:trHeight w:val="152"/>
        </w:trPr>
        <w:tc>
          <w:tcPr>
            <w:tcW w:w="478" w:type="pct"/>
            <w:shd w:val="clear" w:color="auto" w:fill="auto"/>
            <w:tcMar>
              <w:left w:w="28" w:type="dxa"/>
              <w:right w:w="28" w:type="dxa"/>
            </w:tcMar>
            <w:vAlign w:val="center"/>
          </w:tcPr>
          <w:p w14:paraId="0E485115" w14:textId="77777777" w:rsidR="00744311" w:rsidRPr="0004360F" w:rsidRDefault="00744311" w:rsidP="0077552F">
            <w:pPr>
              <w:pStyle w:val="TAC"/>
              <w:rPr>
                <w:lang w:eastAsia="zh-CN"/>
              </w:rPr>
            </w:pPr>
            <w:r w:rsidRPr="0004360F">
              <w:rPr>
                <w:lang w:eastAsia="zh-CN"/>
              </w:rPr>
              <w:t>18</w:t>
            </w:r>
          </w:p>
        </w:tc>
        <w:tc>
          <w:tcPr>
            <w:tcW w:w="342" w:type="pct"/>
            <w:shd w:val="clear" w:color="auto" w:fill="auto"/>
            <w:tcMar>
              <w:left w:w="28" w:type="dxa"/>
              <w:right w:w="28" w:type="dxa"/>
            </w:tcMar>
          </w:tcPr>
          <w:p w14:paraId="075B4E6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4DC5D20"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4ED70F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41278A2" w14:textId="77777777" w:rsidR="00744311" w:rsidRPr="0004360F" w:rsidRDefault="00744311" w:rsidP="0077552F">
            <w:pPr>
              <w:pStyle w:val="TAH"/>
              <w:rPr>
                <w:b w:val="0"/>
              </w:rPr>
            </w:pPr>
          </w:p>
        </w:tc>
        <w:tc>
          <w:tcPr>
            <w:tcW w:w="202" w:type="pct"/>
            <w:vMerge/>
            <w:shd w:val="clear" w:color="auto" w:fill="auto"/>
            <w:textDirection w:val="btLr"/>
            <w:vAlign w:val="center"/>
          </w:tcPr>
          <w:p w14:paraId="13AAC9B4" w14:textId="77777777" w:rsidR="00744311" w:rsidRPr="0004360F" w:rsidRDefault="00744311" w:rsidP="0077552F">
            <w:pPr>
              <w:pStyle w:val="TAC"/>
            </w:pPr>
          </w:p>
        </w:tc>
        <w:tc>
          <w:tcPr>
            <w:tcW w:w="548" w:type="pct"/>
            <w:shd w:val="clear" w:color="auto" w:fill="auto"/>
            <w:tcMar>
              <w:left w:w="45" w:type="dxa"/>
              <w:right w:w="45" w:type="dxa"/>
            </w:tcMar>
          </w:tcPr>
          <w:p w14:paraId="1A08B29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AB92207"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0B5B3D17"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464346F7" w14:textId="77777777" w:rsidR="00744311" w:rsidRPr="0004360F" w:rsidRDefault="00744311" w:rsidP="0077552F">
            <w:pPr>
              <w:pStyle w:val="TAC"/>
            </w:pPr>
            <w:r w:rsidRPr="00AC60A7">
              <w:rPr>
                <w:lang w:eastAsia="zh-CN"/>
              </w:rPr>
              <w:t xml:space="preserve">1@50 </w:t>
            </w:r>
            <w:r w:rsidRPr="00AC60A7">
              <w:t>(A5)</w:t>
            </w:r>
          </w:p>
        </w:tc>
      </w:tr>
      <w:tr w:rsidR="00744311" w:rsidRPr="0004360F" w14:paraId="42CD5ACD" w14:textId="77777777" w:rsidTr="0077552F">
        <w:trPr>
          <w:trHeight w:val="152"/>
        </w:trPr>
        <w:tc>
          <w:tcPr>
            <w:tcW w:w="478" w:type="pct"/>
            <w:shd w:val="clear" w:color="auto" w:fill="auto"/>
            <w:tcMar>
              <w:left w:w="28" w:type="dxa"/>
              <w:right w:w="28" w:type="dxa"/>
            </w:tcMar>
            <w:vAlign w:val="center"/>
          </w:tcPr>
          <w:p w14:paraId="70EA4497" w14:textId="77777777" w:rsidR="00744311" w:rsidRPr="0004360F" w:rsidRDefault="00744311" w:rsidP="0077552F">
            <w:pPr>
              <w:pStyle w:val="TAC"/>
              <w:rPr>
                <w:lang w:eastAsia="zh-CN"/>
              </w:rPr>
            </w:pPr>
            <w:r w:rsidRPr="0004360F">
              <w:rPr>
                <w:lang w:eastAsia="zh-CN"/>
              </w:rPr>
              <w:t>19</w:t>
            </w:r>
          </w:p>
        </w:tc>
        <w:tc>
          <w:tcPr>
            <w:tcW w:w="342" w:type="pct"/>
            <w:shd w:val="clear" w:color="auto" w:fill="auto"/>
            <w:tcMar>
              <w:left w:w="28" w:type="dxa"/>
              <w:right w:w="28" w:type="dxa"/>
            </w:tcMar>
          </w:tcPr>
          <w:p w14:paraId="6656487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72707ED"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F67CAE4"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BDF64B8" w14:textId="77777777" w:rsidR="00744311" w:rsidRPr="0004360F" w:rsidRDefault="00744311" w:rsidP="0077552F">
            <w:pPr>
              <w:pStyle w:val="TAH"/>
              <w:rPr>
                <w:b w:val="0"/>
              </w:rPr>
            </w:pPr>
          </w:p>
        </w:tc>
        <w:tc>
          <w:tcPr>
            <w:tcW w:w="202" w:type="pct"/>
            <w:vMerge/>
            <w:shd w:val="clear" w:color="auto" w:fill="auto"/>
            <w:textDirection w:val="btLr"/>
            <w:vAlign w:val="center"/>
          </w:tcPr>
          <w:p w14:paraId="2427C328" w14:textId="77777777" w:rsidR="00744311" w:rsidRPr="0004360F" w:rsidRDefault="00744311" w:rsidP="0077552F">
            <w:pPr>
              <w:pStyle w:val="TAC"/>
            </w:pPr>
          </w:p>
        </w:tc>
        <w:tc>
          <w:tcPr>
            <w:tcW w:w="548" w:type="pct"/>
            <w:shd w:val="clear" w:color="auto" w:fill="auto"/>
            <w:tcMar>
              <w:left w:w="45" w:type="dxa"/>
              <w:right w:w="45" w:type="dxa"/>
            </w:tcMar>
          </w:tcPr>
          <w:p w14:paraId="2476A6FB"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6F0AFAA"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0A900DB7"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536AC9D2"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1DCA4D68" w14:textId="77777777" w:rsidTr="0077552F">
        <w:trPr>
          <w:trHeight w:val="152"/>
        </w:trPr>
        <w:tc>
          <w:tcPr>
            <w:tcW w:w="478" w:type="pct"/>
            <w:shd w:val="clear" w:color="auto" w:fill="auto"/>
            <w:tcMar>
              <w:left w:w="28" w:type="dxa"/>
              <w:right w:w="28" w:type="dxa"/>
            </w:tcMar>
            <w:vAlign w:val="center"/>
          </w:tcPr>
          <w:p w14:paraId="5B213852" w14:textId="77777777" w:rsidR="00744311" w:rsidRPr="0004360F" w:rsidRDefault="00744311" w:rsidP="0077552F">
            <w:pPr>
              <w:pStyle w:val="TAC"/>
              <w:rPr>
                <w:lang w:eastAsia="zh-CN"/>
              </w:rPr>
            </w:pPr>
            <w:r w:rsidRPr="0004360F">
              <w:rPr>
                <w:lang w:eastAsia="zh-CN"/>
              </w:rPr>
              <w:t>20</w:t>
            </w:r>
          </w:p>
        </w:tc>
        <w:tc>
          <w:tcPr>
            <w:tcW w:w="342" w:type="pct"/>
            <w:shd w:val="clear" w:color="auto" w:fill="auto"/>
            <w:tcMar>
              <w:left w:w="28" w:type="dxa"/>
              <w:right w:w="28" w:type="dxa"/>
            </w:tcMar>
          </w:tcPr>
          <w:p w14:paraId="247A976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0E10112F"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96FF0B9"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7672A8F8" w14:textId="77777777" w:rsidR="00744311" w:rsidRPr="0004360F" w:rsidRDefault="00744311" w:rsidP="0077552F">
            <w:pPr>
              <w:pStyle w:val="TAH"/>
              <w:rPr>
                <w:b w:val="0"/>
              </w:rPr>
            </w:pPr>
          </w:p>
        </w:tc>
        <w:tc>
          <w:tcPr>
            <w:tcW w:w="202" w:type="pct"/>
            <w:vMerge/>
            <w:shd w:val="clear" w:color="auto" w:fill="auto"/>
            <w:textDirection w:val="btLr"/>
            <w:vAlign w:val="center"/>
          </w:tcPr>
          <w:p w14:paraId="27C9220A" w14:textId="77777777" w:rsidR="00744311" w:rsidRPr="0004360F" w:rsidRDefault="00744311" w:rsidP="0077552F">
            <w:pPr>
              <w:pStyle w:val="TAC"/>
            </w:pPr>
          </w:p>
        </w:tc>
        <w:tc>
          <w:tcPr>
            <w:tcW w:w="548" w:type="pct"/>
            <w:shd w:val="clear" w:color="auto" w:fill="auto"/>
            <w:tcMar>
              <w:left w:w="45" w:type="dxa"/>
              <w:right w:w="45" w:type="dxa"/>
            </w:tcMar>
          </w:tcPr>
          <w:p w14:paraId="6A2B9B7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25F92404"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61E76EDD"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06950415" w14:textId="77777777" w:rsidR="00744311" w:rsidRPr="0004360F" w:rsidRDefault="00744311" w:rsidP="0077552F">
            <w:pPr>
              <w:pStyle w:val="TAC"/>
            </w:pPr>
            <w:r w:rsidRPr="00AC60A7">
              <w:rPr>
                <w:lang w:eastAsia="zh-CN"/>
              </w:rPr>
              <w:t xml:space="preserve">51@0  </w:t>
            </w:r>
            <w:r w:rsidRPr="00AC60A7">
              <w:t>(A1)</w:t>
            </w:r>
          </w:p>
        </w:tc>
      </w:tr>
      <w:tr w:rsidR="00744311" w:rsidRPr="0004360F" w14:paraId="099DD4CA" w14:textId="77777777" w:rsidTr="0077552F">
        <w:trPr>
          <w:trHeight w:val="152"/>
        </w:trPr>
        <w:tc>
          <w:tcPr>
            <w:tcW w:w="478" w:type="pct"/>
            <w:shd w:val="clear" w:color="auto" w:fill="auto"/>
            <w:tcMar>
              <w:left w:w="28" w:type="dxa"/>
              <w:right w:w="28" w:type="dxa"/>
            </w:tcMar>
            <w:vAlign w:val="center"/>
          </w:tcPr>
          <w:p w14:paraId="750855F6" w14:textId="77777777" w:rsidR="00744311" w:rsidRPr="0004360F" w:rsidRDefault="00744311" w:rsidP="0077552F">
            <w:pPr>
              <w:pStyle w:val="TAC"/>
              <w:rPr>
                <w:lang w:eastAsia="zh-CN"/>
              </w:rPr>
            </w:pPr>
            <w:r w:rsidRPr="0004360F">
              <w:rPr>
                <w:lang w:eastAsia="zh-CN"/>
              </w:rPr>
              <w:t>21</w:t>
            </w:r>
          </w:p>
        </w:tc>
        <w:tc>
          <w:tcPr>
            <w:tcW w:w="342" w:type="pct"/>
            <w:shd w:val="clear" w:color="auto" w:fill="auto"/>
            <w:tcMar>
              <w:left w:w="28" w:type="dxa"/>
              <w:right w:w="28" w:type="dxa"/>
            </w:tcMar>
          </w:tcPr>
          <w:p w14:paraId="5BD6ADA2"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5D01603"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AE95C1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57EA084" w14:textId="77777777" w:rsidR="00744311" w:rsidRPr="0004360F" w:rsidRDefault="00744311" w:rsidP="0077552F">
            <w:pPr>
              <w:pStyle w:val="TAH"/>
              <w:rPr>
                <w:b w:val="0"/>
              </w:rPr>
            </w:pPr>
          </w:p>
        </w:tc>
        <w:tc>
          <w:tcPr>
            <w:tcW w:w="202" w:type="pct"/>
            <w:vMerge/>
            <w:shd w:val="clear" w:color="auto" w:fill="auto"/>
            <w:textDirection w:val="btLr"/>
            <w:vAlign w:val="center"/>
          </w:tcPr>
          <w:p w14:paraId="75E0D0B3" w14:textId="77777777" w:rsidR="00744311" w:rsidRPr="0004360F" w:rsidRDefault="00744311" w:rsidP="0077552F">
            <w:pPr>
              <w:pStyle w:val="TAC"/>
            </w:pPr>
          </w:p>
        </w:tc>
        <w:tc>
          <w:tcPr>
            <w:tcW w:w="548" w:type="pct"/>
            <w:shd w:val="clear" w:color="auto" w:fill="auto"/>
            <w:tcMar>
              <w:left w:w="45" w:type="dxa"/>
              <w:right w:w="45" w:type="dxa"/>
            </w:tcMar>
          </w:tcPr>
          <w:p w14:paraId="4CB360AF"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1890E495" w14:textId="77777777" w:rsidR="00744311" w:rsidRPr="0004360F" w:rsidRDefault="00744311" w:rsidP="0077552F">
            <w:pPr>
              <w:pStyle w:val="TAC"/>
            </w:pPr>
            <w:r w:rsidRPr="00AC60A7">
              <w:t>Outer_Full (A1)</w:t>
            </w:r>
          </w:p>
        </w:tc>
      </w:tr>
      <w:tr w:rsidR="00744311" w:rsidRPr="0004360F" w14:paraId="7647FCC9" w14:textId="77777777" w:rsidTr="0077552F">
        <w:trPr>
          <w:trHeight w:val="152"/>
        </w:trPr>
        <w:tc>
          <w:tcPr>
            <w:tcW w:w="478" w:type="pct"/>
            <w:shd w:val="clear" w:color="auto" w:fill="auto"/>
            <w:tcMar>
              <w:left w:w="28" w:type="dxa"/>
              <w:right w:w="28" w:type="dxa"/>
            </w:tcMar>
            <w:vAlign w:val="center"/>
          </w:tcPr>
          <w:p w14:paraId="06F906C1"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A84C4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2741B2C"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B4366A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3C64F05" w14:textId="77777777" w:rsidR="00744311" w:rsidRPr="0004360F" w:rsidRDefault="00744311" w:rsidP="0077552F">
            <w:pPr>
              <w:pStyle w:val="TAH"/>
              <w:rPr>
                <w:b w:val="0"/>
              </w:rPr>
            </w:pPr>
          </w:p>
        </w:tc>
        <w:tc>
          <w:tcPr>
            <w:tcW w:w="202" w:type="pct"/>
            <w:vMerge/>
            <w:shd w:val="clear" w:color="auto" w:fill="auto"/>
            <w:textDirection w:val="btLr"/>
            <w:vAlign w:val="center"/>
          </w:tcPr>
          <w:p w14:paraId="39D21C67" w14:textId="77777777" w:rsidR="00744311" w:rsidRPr="0004360F" w:rsidRDefault="00744311" w:rsidP="0077552F">
            <w:pPr>
              <w:pStyle w:val="TAC"/>
            </w:pPr>
          </w:p>
        </w:tc>
        <w:tc>
          <w:tcPr>
            <w:tcW w:w="548" w:type="pct"/>
            <w:shd w:val="clear" w:color="auto" w:fill="auto"/>
            <w:tcMar>
              <w:left w:w="45" w:type="dxa"/>
              <w:right w:w="45" w:type="dxa"/>
            </w:tcMar>
          </w:tcPr>
          <w:p w14:paraId="4C986DF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EC06332" w14:textId="77777777" w:rsidR="00744311" w:rsidRPr="0004360F" w:rsidRDefault="00744311" w:rsidP="0077552F">
            <w:pPr>
              <w:pStyle w:val="TAC"/>
            </w:pPr>
            <w:r w:rsidRPr="0004360F">
              <w:t>5@75 (A5)</w:t>
            </w:r>
          </w:p>
        </w:tc>
        <w:tc>
          <w:tcPr>
            <w:tcW w:w="686" w:type="pct"/>
            <w:shd w:val="clear" w:color="auto" w:fill="auto"/>
            <w:vAlign w:val="center"/>
          </w:tcPr>
          <w:p w14:paraId="05AA384E" w14:textId="77777777" w:rsidR="00744311" w:rsidRPr="0004360F" w:rsidRDefault="00744311" w:rsidP="0077552F">
            <w:pPr>
              <w:pStyle w:val="TAC"/>
            </w:pPr>
            <w:r w:rsidRPr="0004360F">
              <w:t>2@38 (A5)</w:t>
            </w:r>
          </w:p>
        </w:tc>
        <w:tc>
          <w:tcPr>
            <w:tcW w:w="685" w:type="pct"/>
            <w:shd w:val="clear" w:color="auto" w:fill="auto"/>
            <w:vAlign w:val="center"/>
          </w:tcPr>
          <w:p w14:paraId="6E3EB238" w14:textId="77777777" w:rsidR="00744311" w:rsidRPr="0004360F" w:rsidRDefault="00744311" w:rsidP="0077552F">
            <w:pPr>
              <w:pStyle w:val="TAC"/>
            </w:pPr>
            <w:r w:rsidRPr="0004360F">
              <w:t>1@19 (A5)</w:t>
            </w:r>
          </w:p>
        </w:tc>
      </w:tr>
      <w:tr w:rsidR="00744311" w:rsidRPr="0004360F" w14:paraId="4E8B87E1" w14:textId="77777777" w:rsidTr="0077552F">
        <w:trPr>
          <w:trHeight w:val="152"/>
        </w:trPr>
        <w:tc>
          <w:tcPr>
            <w:tcW w:w="478" w:type="pct"/>
            <w:shd w:val="clear" w:color="auto" w:fill="auto"/>
            <w:tcMar>
              <w:left w:w="28" w:type="dxa"/>
              <w:right w:w="28" w:type="dxa"/>
            </w:tcMar>
            <w:vAlign w:val="center"/>
          </w:tcPr>
          <w:p w14:paraId="42B9A155"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66F0C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D4057E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87A2AD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CA4ABB" w14:textId="77777777" w:rsidR="00744311" w:rsidRPr="0004360F" w:rsidRDefault="00744311" w:rsidP="0077552F">
            <w:pPr>
              <w:pStyle w:val="TAH"/>
              <w:rPr>
                <w:b w:val="0"/>
              </w:rPr>
            </w:pPr>
          </w:p>
        </w:tc>
        <w:tc>
          <w:tcPr>
            <w:tcW w:w="202" w:type="pct"/>
            <w:vMerge/>
            <w:shd w:val="clear" w:color="auto" w:fill="auto"/>
            <w:textDirection w:val="btLr"/>
            <w:vAlign w:val="center"/>
          </w:tcPr>
          <w:p w14:paraId="08A1AC7F" w14:textId="77777777" w:rsidR="00744311" w:rsidRPr="0004360F" w:rsidRDefault="00744311" w:rsidP="0077552F">
            <w:pPr>
              <w:pStyle w:val="TAC"/>
            </w:pPr>
          </w:p>
        </w:tc>
        <w:tc>
          <w:tcPr>
            <w:tcW w:w="548" w:type="pct"/>
            <w:shd w:val="clear" w:color="auto" w:fill="auto"/>
            <w:tcMar>
              <w:left w:w="45" w:type="dxa"/>
              <w:right w:w="45" w:type="dxa"/>
            </w:tcMar>
          </w:tcPr>
          <w:p w14:paraId="3D633F5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3816663" w14:textId="77777777" w:rsidR="00744311" w:rsidRPr="0004360F" w:rsidRDefault="00744311" w:rsidP="0077552F">
            <w:pPr>
              <w:pStyle w:val="TAC"/>
            </w:pPr>
            <w:r w:rsidRPr="0004360F">
              <w:t>5@215 (A5)</w:t>
            </w:r>
          </w:p>
        </w:tc>
        <w:tc>
          <w:tcPr>
            <w:tcW w:w="686" w:type="pct"/>
            <w:shd w:val="clear" w:color="auto" w:fill="auto"/>
            <w:vAlign w:val="center"/>
          </w:tcPr>
          <w:p w14:paraId="3641BAE2" w14:textId="77777777" w:rsidR="00744311" w:rsidRPr="0004360F" w:rsidRDefault="00744311" w:rsidP="0077552F">
            <w:pPr>
              <w:pStyle w:val="TAC"/>
            </w:pPr>
            <w:r w:rsidRPr="0004360F">
              <w:t>2@108 (A5)</w:t>
            </w:r>
          </w:p>
        </w:tc>
        <w:tc>
          <w:tcPr>
            <w:tcW w:w="685" w:type="pct"/>
            <w:shd w:val="clear" w:color="auto" w:fill="auto"/>
            <w:vAlign w:val="center"/>
          </w:tcPr>
          <w:p w14:paraId="12AB3E8E" w14:textId="77777777" w:rsidR="00744311" w:rsidRPr="0004360F" w:rsidRDefault="00744311" w:rsidP="0077552F">
            <w:pPr>
              <w:pStyle w:val="TAC"/>
            </w:pPr>
            <w:r w:rsidRPr="0004360F">
              <w:t>1@54 (A5)</w:t>
            </w:r>
          </w:p>
        </w:tc>
      </w:tr>
      <w:tr w:rsidR="00744311" w:rsidRPr="0004360F" w14:paraId="1C0A60E9" w14:textId="77777777" w:rsidTr="0077552F">
        <w:trPr>
          <w:trHeight w:val="152"/>
        </w:trPr>
        <w:tc>
          <w:tcPr>
            <w:tcW w:w="478" w:type="pct"/>
            <w:shd w:val="clear" w:color="auto" w:fill="auto"/>
            <w:tcMar>
              <w:left w:w="28" w:type="dxa"/>
              <w:right w:w="28" w:type="dxa"/>
            </w:tcMar>
            <w:vAlign w:val="center"/>
          </w:tcPr>
          <w:p w14:paraId="59E8A8B7"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4D9D567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80BC35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652AB5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C83F94F" w14:textId="77777777" w:rsidR="00744311" w:rsidRPr="0004360F" w:rsidRDefault="00744311" w:rsidP="0077552F">
            <w:pPr>
              <w:pStyle w:val="TAH"/>
              <w:rPr>
                <w:b w:val="0"/>
              </w:rPr>
            </w:pPr>
          </w:p>
        </w:tc>
        <w:tc>
          <w:tcPr>
            <w:tcW w:w="202" w:type="pct"/>
            <w:vMerge/>
            <w:shd w:val="clear" w:color="auto" w:fill="auto"/>
            <w:textDirection w:val="btLr"/>
            <w:vAlign w:val="center"/>
          </w:tcPr>
          <w:p w14:paraId="3DFFF0DD" w14:textId="77777777" w:rsidR="00744311" w:rsidRPr="0004360F" w:rsidRDefault="00744311" w:rsidP="0077552F">
            <w:pPr>
              <w:pStyle w:val="TAC"/>
            </w:pPr>
          </w:p>
        </w:tc>
        <w:tc>
          <w:tcPr>
            <w:tcW w:w="548" w:type="pct"/>
            <w:shd w:val="clear" w:color="auto" w:fill="auto"/>
            <w:tcMar>
              <w:left w:w="45" w:type="dxa"/>
              <w:right w:w="45" w:type="dxa"/>
            </w:tcMar>
          </w:tcPr>
          <w:p w14:paraId="1EC82BB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0421F18" w14:textId="77777777" w:rsidR="00744311" w:rsidRPr="0004360F" w:rsidRDefault="00744311" w:rsidP="0077552F">
            <w:pPr>
              <w:pStyle w:val="TAC"/>
            </w:pPr>
            <w:r w:rsidRPr="0004360F">
              <w:t>175@45 (A2)</w:t>
            </w:r>
          </w:p>
        </w:tc>
        <w:tc>
          <w:tcPr>
            <w:tcW w:w="686" w:type="pct"/>
            <w:shd w:val="clear" w:color="auto" w:fill="auto"/>
            <w:vAlign w:val="center"/>
          </w:tcPr>
          <w:p w14:paraId="03AF88C1" w14:textId="77777777" w:rsidR="00744311" w:rsidRPr="0004360F" w:rsidRDefault="00744311" w:rsidP="0077552F">
            <w:pPr>
              <w:pStyle w:val="TAC"/>
            </w:pPr>
            <w:r w:rsidRPr="0004360F">
              <w:t>87@23 (A2)</w:t>
            </w:r>
          </w:p>
        </w:tc>
        <w:tc>
          <w:tcPr>
            <w:tcW w:w="685" w:type="pct"/>
            <w:shd w:val="clear" w:color="auto" w:fill="auto"/>
            <w:vAlign w:val="center"/>
          </w:tcPr>
          <w:p w14:paraId="001E0DF7" w14:textId="77777777" w:rsidR="00744311" w:rsidRPr="0004360F" w:rsidRDefault="00744311" w:rsidP="0077552F">
            <w:pPr>
              <w:pStyle w:val="TAC"/>
            </w:pPr>
            <w:r w:rsidRPr="0004360F">
              <w:t>43@12 (A2)</w:t>
            </w:r>
          </w:p>
        </w:tc>
      </w:tr>
      <w:tr w:rsidR="00744311" w:rsidRPr="0004360F" w14:paraId="6D76B4A9" w14:textId="77777777" w:rsidTr="0077552F">
        <w:trPr>
          <w:trHeight w:val="152"/>
        </w:trPr>
        <w:tc>
          <w:tcPr>
            <w:tcW w:w="478" w:type="pct"/>
            <w:shd w:val="clear" w:color="auto" w:fill="auto"/>
            <w:tcMar>
              <w:left w:w="28" w:type="dxa"/>
              <w:right w:w="28" w:type="dxa"/>
            </w:tcMar>
            <w:vAlign w:val="center"/>
          </w:tcPr>
          <w:p w14:paraId="55348355"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5A9F40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729D7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A0EDF3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796927A" w14:textId="77777777" w:rsidR="00744311" w:rsidRPr="0004360F" w:rsidRDefault="00744311" w:rsidP="0077552F">
            <w:pPr>
              <w:pStyle w:val="TAH"/>
              <w:rPr>
                <w:b w:val="0"/>
              </w:rPr>
            </w:pPr>
          </w:p>
        </w:tc>
        <w:tc>
          <w:tcPr>
            <w:tcW w:w="202" w:type="pct"/>
            <w:vMerge/>
            <w:shd w:val="clear" w:color="auto" w:fill="auto"/>
            <w:textDirection w:val="btLr"/>
            <w:vAlign w:val="center"/>
          </w:tcPr>
          <w:p w14:paraId="667E4D6D" w14:textId="77777777" w:rsidR="00744311" w:rsidRPr="0004360F" w:rsidRDefault="00744311" w:rsidP="0077552F">
            <w:pPr>
              <w:pStyle w:val="TAC"/>
            </w:pPr>
          </w:p>
        </w:tc>
        <w:tc>
          <w:tcPr>
            <w:tcW w:w="548" w:type="pct"/>
            <w:shd w:val="clear" w:color="auto" w:fill="auto"/>
            <w:tcMar>
              <w:left w:w="45" w:type="dxa"/>
              <w:right w:w="45" w:type="dxa"/>
            </w:tcMar>
          </w:tcPr>
          <w:p w14:paraId="166D39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7390563" w14:textId="77777777" w:rsidR="00744311" w:rsidRPr="0004360F" w:rsidRDefault="00744311" w:rsidP="0077552F">
            <w:pPr>
              <w:pStyle w:val="TAC"/>
            </w:pPr>
            <w:r w:rsidRPr="0004360F">
              <w:t>220@0 (A1)</w:t>
            </w:r>
          </w:p>
        </w:tc>
        <w:tc>
          <w:tcPr>
            <w:tcW w:w="686" w:type="pct"/>
            <w:shd w:val="clear" w:color="auto" w:fill="auto"/>
            <w:vAlign w:val="center"/>
          </w:tcPr>
          <w:p w14:paraId="6190A451" w14:textId="77777777" w:rsidR="00744311" w:rsidRPr="0004360F" w:rsidRDefault="00744311" w:rsidP="0077552F">
            <w:pPr>
              <w:pStyle w:val="TAC"/>
            </w:pPr>
            <w:r w:rsidRPr="0004360F">
              <w:t>110@0 (A1)</w:t>
            </w:r>
          </w:p>
        </w:tc>
        <w:tc>
          <w:tcPr>
            <w:tcW w:w="685" w:type="pct"/>
            <w:shd w:val="clear" w:color="auto" w:fill="auto"/>
            <w:vAlign w:val="center"/>
          </w:tcPr>
          <w:p w14:paraId="04FCB349" w14:textId="77777777" w:rsidR="00744311" w:rsidRPr="0004360F" w:rsidRDefault="00744311" w:rsidP="0077552F">
            <w:pPr>
              <w:pStyle w:val="TAC"/>
            </w:pPr>
            <w:r w:rsidRPr="0004360F">
              <w:t>55@0 (A1)</w:t>
            </w:r>
          </w:p>
        </w:tc>
      </w:tr>
      <w:tr w:rsidR="00744311" w:rsidRPr="0004360F" w14:paraId="4DB2B1BE" w14:textId="77777777" w:rsidTr="0077552F">
        <w:trPr>
          <w:trHeight w:val="152"/>
        </w:trPr>
        <w:tc>
          <w:tcPr>
            <w:tcW w:w="478" w:type="pct"/>
            <w:shd w:val="clear" w:color="auto" w:fill="auto"/>
            <w:tcMar>
              <w:left w:w="28" w:type="dxa"/>
              <w:right w:w="28" w:type="dxa"/>
            </w:tcMar>
            <w:vAlign w:val="center"/>
          </w:tcPr>
          <w:p w14:paraId="7DFD999F"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4FB6E1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CBA14AF"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9B8523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7F81A" w14:textId="77777777" w:rsidR="00744311" w:rsidRPr="0004360F" w:rsidRDefault="00744311" w:rsidP="0077552F">
            <w:pPr>
              <w:pStyle w:val="TAH"/>
              <w:rPr>
                <w:b w:val="0"/>
              </w:rPr>
            </w:pPr>
          </w:p>
        </w:tc>
        <w:tc>
          <w:tcPr>
            <w:tcW w:w="202" w:type="pct"/>
            <w:vMerge/>
            <w:shd w:val="clear" w:color="auto" w:fill="auto"/>
            <w:textDirection w:val="btLr"/>
            <w:vAlign w:val="center"/>
          </w:tcPr>
          <w:p w14:paraId="6135E6A5" w14:textId="77777777" w:rsidR="00744311" w:rsidRPr="0004360F" w:rsidRDefault="00744311" w:rsidP="0077552F">
            <w:pPr>
              <w:pStyle w:val="TAC"/>
            </w:pPr>
          </w:p>
        </w:tc>
        <w:tc>
          <w:tcPr>
            <w:tcW w:w="548" w:type="pct"/>
            <w:shd w:val="clear" w:color="auto" w:fill="auto"/>
            <w:tcMar>
              <w:left w:w="45" w:type="dxa"/>
              <w:right w:w="45" w:type="dxa"/>
            </w:tcMar>
          </w:tcPr>
          <w:p w14:paraId="6BDE22A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3E545C7" w14:textId="77777777" w:rsidR="00744311" w:rsidRPr="0004360F" w:rsidRDefault="00744311" w:rsidP="0077552F">
            <w:pPr>
              <w:pStyle w:val="TAC"/>
            </w:pPr>
            <w:r w:rsidRPr="0004360F">
              <w:t>Outer_Full (A1)</w:t>
            </w:r>
          </w:p>
        </w:tc>
      </w:tr>
      <w:tr w:rsidR="00744311" w:rsidRPr="0004360F" w14:paraId="06BE166D" w14:textId="77777777" w:rsidTr="0077552F">
        <w:trPr>
          <w:trHeight w:val="152"/>
        </w:trPr>
        <w:tc>
          <w:tcPr>
            <w:tcW w:w="478" w:type="pct"/>
            <w:shd w:val="clear" w:color="auto" w:fill="auto"/>
            <w:tcMar>
              <w:left w:w="28" w:type="dxa"/>
              <w:right w:w="28" w:type="dxa"/>
            </w:tcMar>
            <w:vAlign w:val="center"/>
          </w:tcPr>
          <w:p w14:paraId="5B59A6AE"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vAlign w:val="center"/>
          </w:tcPr>
          <w:p w14:paraId="195C47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423DE73"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6F19855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1E4BB4" w14:textId="77777777" w:rsidR="00744311" w:rsidRPr="0004360F" w:rsidRDefault="00744311" w:rsidP="0077552F">
            <w:pPr>
              <w:pStyle w:val="TAH"/>
              <w:rPr>
                <w:b w:val="0"/>
              </w:rPr>
            </w:pPr>
          </w:p>
        </w:tc>
        <w:tc>
          <w:tcPr>
            <w:tcW w:w="202" w:type="pct"/>
            <w:vMerge/>
            <w:shd w:val="clear" w:color="auto" w:fill="auto"/>
            <w:textDirection w:val="btLr"/>
            <w:vAlign w:val="center"/>
          </w:tcPr>
          <w:p w14:paraId="424B093D" w14:textId="77777777" w:rsidR="00744311" w:rsidRPr="0004360F" w:rsidRDefault="00744311" w:rsidP="0077552F">
            <w:pPr>
              <w:pStyle w:val="TAC"/>
            </w:pPr>
          </w:p>
        </w:tc>
        <w:tc>
          <w:tcPr>
            <w:tcW w:w="548" w:type="pct"/>
            <w:shd w:val="clear" w:color="auto" w:fill="auto"/>
            <w:tcMar>
              <w:left w:w="45" w:type="dxa"/>
              <w:right w:w="45" w:type="dxa"/>
            </w:tcMar>
          </w:tcPr>
          <w:p w14:paraId="53AE42A0"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3EC951" w14:textId="77777777" w:rsidR="00744311" w:rsidRPr="0004360F" w:rsidRDefault="00744311" w:rsidP="0077552F">
            <w:pPr>
              <w:pStyle w:val="TAC"/>
            </w:pPr>
            <w:r w:rsidRPr="0004360F">
              <w:t>Outer_Full (A3)</w:t>
            </w:r>
          </w:p>
        </w:tc>
      </w:tr>
      <w:tr w:rsidR="00744311" w:rsidRPr="0004360F" w14:paraId="681FABC3" w14:textId="77777777" w:rsidTr="0077552F">
        <w:trPr>
          <w:trHeight w:val="152"/>
        </w:trPr>
        <w:tc>
          <w:tcPr>
            <w:tcW w:w="478" w:type="pct"/>
            <w:shd w:val="clear" w:color="auto" w:fill="auto"/>
            <w:tcMar>
              <w:left w:w="28" w:type="dxa"/>
              <w:right w:w="28" w:type="dxa"/>
            </w:tcMar>
            <w:vAlign w:val="center"/>
          </w:tcPr>
          <w:p w14:paraId="456EF996"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4D69CCDA"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6EE4AD78"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5DFD2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69A4BCB" w14:textId="77777777" w:rsidR="00744311" w:rsidRPr="0004360F" w:rsidRDefault="00744311" w:rsidP="0077552F">
            <w:pPr>
              <w:pStyle w:val="TAH"/>
              <w:rPr>
                <w:b w:val="0"/>
              </w:rPr>
            </w:pPr>
          </w:p>
        </w:tc>
        <w:tc>
          <w:tcPr>
            <w:tcW w:w="202" w:type="pct"/>
            <w:vMerge/>
            <w:shd w:val="clear" w:color="auto" w:fill="auto"/>
            <w:textDirection w:val="btLr"/>
            <w:vAlign w:val="center"/>
          </w:tcPr>
          <w:p w14:paraId="685A6A6F" w14:textId="77777777" w:rsidR="00744311" w:rsidRPr="0004360F" w:rsidRDefault="00744311" w:rsidP="0077552F">
            <w:pPr>
              <w:pStyle w:val="TAC"/>
            </w:pPr>
          </w:p>
        </w:tc>
        <w:tc>
          <w:tcPr>
            <w:tcW w:w="548" w:type="pct"/>
            <w:shd w:val="clear" w:color="auto" w:fill="auto"/>
            <w:tcMar>
              <w:left w:w="45" w:type="dxa"/>
              <w:right w:w="45" w:type="dxa"/>
            </w:tcMar>
          </w:tcPr>
          <w:p w14:paraId="6FB20D4C"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CB508CF" w14:textId="77777777" w:rsidR="00744311" w:rsidRPr="0004360F" w:rsidRDefault="00744311" w:rsidP="0077552F">
            <w:pPr>
              <w:pStyle w:val="TAC"/>
            </w:pPr>
            <w:r w:rsidRPr="0004360F">
              <w:t>Edge_1RB_Right (A3)</w:t>
            </w:r>
          </w:p>
        </w:tc>
      </w:tr>
      <w:tr w:rsidR="00744311" w:rsidRPr="0004360F" w14:paraId="647E2166" w14:textId="77777777" w:rsidTr="0077552F">
        <w:trPr>
          <w:trHeight w:val="152"/>
        </w:trPr>
        <w:tc>
          <w:tcPr>
            <w:tcW w:w="478" w:type="pct"/>
            <w:shd w:val="clear" w:color="auto" w:fill="auto"/>
            <w:tcMar>
              <w:left w:w="28" w:type="dxa"/>
              <w:right w:w="28" w:type="dxa"/>
            </w:tcMar>
            <w:vAlign w:val="center"/>
          </w:tcPr>
          <w:p w14:paraId="220D4B62"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7311A58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707E4FE"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4E899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A576F51" w14:textId="77777777" w:rsidR="00744311" w:rsidRPr="0004360F" w:rsidRDefault="00744311" w:rsidP="0077552F">
            <w:pPr>
              <w:pStyle w:val="TAH"/>
              <w:rPr>
                <w:b w:val="0"/>
              </w:rPr>
            </w:pPr>
          </w:p>
        </w:tc>
        <w:tc>
          <w:tcPr>
            <w:tcW w:w="202" w:type="pct"/>
            <w:vMerge/>
            <w:shd w:val="clear" w:color="auto" w:fill="auto"/>
            <w:textDirection w:val="btLr"/>
            <w:vAlign w:val="center"/>
          </w:tcPr>
          <w:p w14:paraId="07566001" w14:textId="77777777" w:rsidR="00744311" w:rsidRPr="0004360F" w:rsidRDefault="00744311" w:rsidP="0077552F">
            <w:pPr>
              <w:pStyle w:val="TAC"/>
            </w:pPr>
          </w:p>
        </w:tc>
        <w:tc>
          <w:tcPr>
            <w:tcW w:w="548" w:type="pct"/>
            <w:shd w:val="clear" w:color="auto" w:fill="auto"/>
            <w:tcMar>
              <w:left w:w="45" w:type="dxa"/>
              <w:right w:w="45" w:type="dxa"/>
            </w:tcMar>
          </w:tcPr>
          <w:p w14:paraId="17ADB74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7E5D832C" w14:textId="77777777" w:rsidR="00744311" w:rsidRPr="0004360F" w:rsidRDefault="00744311" w:rsidP="0077552F">
            <w:pPr>
              <w:pStyle w:val="TAC"/>
            </w:pPr>
            <w:r w:rsidRPr="0004360F">
              <w:t>Edge_1RB_Left (A3)</w:t>
            </w:r>
          </w:p>
        </w:tc>
      </w:tr>
      <w:tr w:rsidR="00744311" w:rsidRPr="0004360F" w14:paraId="57981BEA" w14:textId="77777777" w:rsidTr="0077552F">
        <w:trPr>
          <w:trHeight w:val="152"/>
        </w:trPr>
        <w:tc>
          <w:tcPr>
            <w:tcW w:w="478" w:type="pct"/>
            <w:shd w:val="clear" w:color="auto" w:fill="auto"/>
            <w:tcMar>
              <w:left w:w="28" w:type="dxa"/>
              <w:right w:w="28" w:type="dxa"/>
            </w:tcMar>
            <w:vAlign w:val="center"/>
          </w:tcPr>
          <w:p w14:paraId="55D42DFB"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47F4CD8D"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57E6C1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06A93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095A506" w14:textId="77777777" w:rsidR="00744311" w:rsidRPr="0004360F" w:rsidRDefault="00744311" w:rsidP="0077552F">
            <w:pPr>
              <w:pStyle w:val="TAH"/>
              <w:rPr>
                <w:b w:val="0"/>
              </w:rPr>
            </w:pPr>
          </w:p>
        </w:tc>
        <w:tc>
          <w:tcPr>
            <w:tcW w:w="202" w:type="pct"/>
            <w:vMerge/>
            <w:shd w:val="clear" w:color="auto" w:fill="auto"/>
            <w:textDirection w:val="btLr"/>
            <w:vAlign w:val="center"/>
          </w:tcPr>
          <w:p w14:paraId="17E8CA6C" w14:textId="77777777" w:rsidR="00744311" w:rsidRPr="0004360F" w:rsidRDefault="00744311" w:rsidP="0077552F">
            <w:pPr>
              <w:pStyle w:val="TAC"/>
            </w:pPr>
          </w:p>
        </w:tc>
        <w:tc>
          <w:tcPr>
            <w:tcW w:w="548" w:type="pct"/>
            <w:shd w:val="clear" w:color="auto" w:fill="auto"/>
            <w:tcMar>
              <w:left w:w="45" w:type="dxa"/>
              <w:right w:w="45" w:type="dxa"/>
            </w:tcMar>
          </w:tcPr>
          <w:p w14:paraId="58AA52A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93173BD" w14:textId="77777777" w:rsidR="00744311" w:rsidRPr="0004360F" w:rsidRDefault="00744311" w:rsidP="0077552F">
            <w:pPr>
              <w:pStyle w:val="TAC"/>
            </w:pPr>
            <w:r w:rsidRPr="0004360F">
              <w:t>20@0 (A1)</w:t>
            </w:r>
          </w:p>
        </w:tc>
        <w:tc>
          <w:tcPr>
            <w:tcW w:w="686" w:type="pct"/>
            <w:shd w:val="clear" w:color="auto" w:fill="auto"/>
            <w:vAlign w:val="center"/>
          </w:tcPr>
          <w:p w14:paraId="1931CD70" w14:textId="77777777" w:rsidR="00744311" w:rsidRPr="0004360F" w:rsidRDefault="00744311" w:rsidP="0077552F">
            <w:pPr>
              <w:pStyle w:val="TAC"/>
            </w:pPr>
            <w:r w:rsidRPr="0004360F">
              <w:t>10@0 (A1)</w:t>
            </w:r>
          </w:p>
        </w:tc>
        <w:tc>
          <w:tcPr>
            <w:tcW w:w="685" w:type="pct"/>
            <w:shd w:val="clear" w:color="auto" w:fill="auto"/>
            <w:vAlign w:val="center"/>
          </w:tcPr>
          <w:p w14:paraId="26A308DF" w14:textId="77777777" w:rsidR="00744311" w:rsidRPr="0004360F" w:rsidRDefault="00744311" w:rsidP="0077552F">
            <w:pPr>
              <w:pStyle w:val="TAC"/>
            </w:pPr>
            <w:r w:rsidRPr="0004360F">
              <w:t>5@0 (A1)</w:t>
            </w:r>
          </w:p>
        </w:tc>
      </w:tr>
      <w:tr w:rsidR="00744311" w:rsidRPr="0004360F" w14:paraId="25BE2F4D" w14:textId="77777777" w:rsidTr="0077552F">
        <w:trPr>
          <w:trHeight w:val="152"/>
        </w:trPr>
        <w:tc>
          <w:tcPr>
            <w:tcW w:w="478" w:type="pct"/>
            <w:shd w:val="clear" w:color="auto" w:fill="auto"/>
            <w:tcMar>
              <w:left w:w="28" w:type="dxa"/>
              <w:right w:w="28" w:type="dxa"/>
            </w:tcMar>
            <w:vAlign w:val="center"/>
          </w:tcPr>
          <w:p w14:paraId="0173D619"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53E93AB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7F9E0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BDE8C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3CA4E2F" w14:textId="77777777" w:rsidR="00744311" w:rsidRPr="0004360F" w:rsidRDefault="00744311" w:rsidP="0077552F">
            <w:pPr>
              <w:pStyle w:val="TAH"/>
              <w:rPr>
                <w:b w:val="0"/>
              </w:rPr>
            </w:pPr>
          </w:p>
        </w:tc>
        <w:tc>
          <w:tcPr>
            <w:tcW w:w="202" w:type="pct"/>
            <w:vMerge/>
            <w:shd w:val="clear" w:color="auto" w:fill="auto"/>
            <w:textDirection w:val="btLr"/>
            <w:vAlign w:val="center"/>
          </w:tcPr>
          <w:p w14:paraId="23262FFA" w14:textId="77777777" w:rsidR="00744311" w:rsidRPr="0004360F" w:rsidRDefault="00744311" w:rsidP="0077552F">
            <w:pPr>
              <w:pStyle w:val="TAC"/>
            </w:pPr>
          </w:p>
        </w:tc>
        <w:tc>
          <w:tcPr>
            <w:tcW w:w="548" w:type="pct"/>
            <w:shd w:val="clear" w:color="auto" w:fill="auto"/>
            <w:tcMar>
              <w:left w:w="45" w:type="dxa"/>
              <w:right w:w="45" w:type="dxa"/>
            </w:tcMar>
          </w:tcPr>
          <w:p w14:paraId="0B0B4791"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AC52C90" w14:textId="77777777" w:rsidR="00744311" w:rsidRPr="0004360F" w:rsidRDefault="00744311" w:rsidP="0077552F">
            <w:pPr>
              <w:pStyle w:val="TAC"/>
            </w:pPr>
            <w:r w:rsidRPr="0004360F">
              <w:t>36@0 (A5)</w:t>
            </w:r>
          </w:p>
        </w:tc>
        <w:tc>
          <w:tcPr>
            <w:tcW w:w="686" w:type="pct"/>
            <w:shd w:val="clear" w:color="auto" w:fill="auto"/>
            <w:vAlign w:val="center"/>
          </w:tcPr>
          <w:p w14:paraId="094B7492" w14:textId="77777777" w:rsidR="00744311" w:rsidRPr="0004360F" w:rsidRDefault="00744311" w:rsidP="0077552F">
            <w:pPr>
              <w:pStyle w:val="TAC"/>
            </w:pPr>
            <w:r w:rsidRPr="0004360F">
              <w:t>18@0 (A5)</w:t>
            </w:r>
          </w:p>
        </w:tc>
        <w:tc>
          <w:tcPr>
            <w:tcW w:w="685" w:type="pct"/>
            <w:shd w:val="clear" w:color="auto" w:fill="auto"/>
            <w:vAlign w:val="center"/>
          </w:tcPr>
          <w:p w14:paraId="2EC3B9DD" w14:textId="77777777" w:rsidR="00744311" w:rsidRPr="0004360F" w:rsidRDefault="00744311" w:rsidP="0077552F">
            <w:pPr>
              <w:pStyle w:val="TAC"/>
            </w:pPr>
            <w:r w:rsidRPr="0004360F">
              <w:t>9@0 (A5)</w:t>
            </w:r>
          </w:p>
        </w:tc>
      </w:tr>
      <w:tr w:rsidR="00744311" w:rsidRPr="0004360F" w14:paraId="611CBDC9" w14:textId="77777777" w:rsidTr="0077552F">
        <w:trPr>
          <w:trHeight w:val="152"/>
        </w:trPr>
        <w:tc>
          <w:tcPr>
            <w:tcW w:w="478" w:type="pct"/>
            <w:shd w:val="clear" w:color="auto" w:fill="auto"/>
            <w:tcMar>
              <w:left w:w="28" w:type="dxa"/>
              <w:right w:w="28" w:type="dxa"/>
            </w:tcMar>
            <w:vAlign w:val="center"/>
          </w:tcPr>
          <w:p w14:paraId="0C29528D"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85099D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72A331B"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8F76B8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6E4CFEA" w14:textId="77777777" w:rsidR="00744311" w:rsidRPr="0004360F" w:rsidRDefault="00744311" w:rsidP="0077552F">
            <w:pPr>
              <w:pStyle w:val="TAH"/>
              <w:rPr>
                <w:b w:val="0"/>
              </w:rPr>
            </w:pPr>
          </w:p>
        </w:tc>
        <w:tc>
          <w:tcPr>
            <w:tcW w:w="202" w:type="pct"/>
            <w:vMerge/>
            <w:shd w:val="clear" w:color="auto" w:fill="auto"/>
            <w:textDirection w:val="btLr"/>
            <w:vAlign w:val="center"/>
          </w:tcPr>
          <w:p w14:paraId="430934DA" w14:textId="77777777" w:rsidR="00744311" w:rsidRPr="0004360F" w:rsidRDefault="00744311" w:rsidP="0077552F">
            <w:pPr>
              <w:pStyle w:val="TAC"/>
            </w:pPr>
          </w:p>
        </w:tc>
        <w:tc>
          <w:tcPr>
            <w:tcW w:w="548" w:type="pct"/>
            <w:shd w:val="clear" w:color="auto" w:fill="auto"/>
            <w:tcMar>
              <w:left w:w="45" w:type="dxa"/>
              <w:right w:w="45" w:type="dxa"/>
            </w:tcMar>
          </w:tcPr>
          <w:p w14:paraId="533D57F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363ED6D" w14:textId="77777777" w:rsidR="00744311" w:rsidRPr="0004360F" w:rsidRDefault="00744311" w:rsidP="0077552F">
            <w:pPr>
              <w:pStyle w:val="TAC"/>
            </w:pPr>
            <w:r w:rsidRPr="0004360F">
              <w:t>80@0 (A3)</w:t>
            </w:r>
          </w:p>
        </w:tc>
        <w:tc>
          <w:tcPr>
            <w:tcW w:w="686" w:type="pct"/>
            <w:shd w:val="clear" w:color="auto" w:fill="auto"/>
            <w:vAlign w:val="center"/>
          </w:tcPr>
          <w:p w14:paraId="5B985ADE"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7EE2E29E"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01F96E41" w14:textId="77777777" w:rsidTr="0077552F">
        <w:trPr>
          <w:trHeight w:val="152"/>
        </w:trPr>
        <w:tc>
          <w:tcPr>
            <w:tcW w:w="478" w:type="pct"/>
            <w:shd w:val="clear" w:color="auto" w:fill="auto"/>
            <w:tcMar>
              <w:left w:w="28" w:type="dxa"/>
              <w:right w:w="28" w:type="dxa"/>
            </w:tcMar>
            <w:vAlign w:val="center"/>
          </w:tcPr>
          <w:p w14:paraId="26A9A190"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54A7C71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8E670C"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914041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FED99D5" w14:textId="77777777" w:rsidR="00744311" w:rsidRPr="0004360F" w:rsidRDefault="00744311" w:rsidP="0077552F">
            <w:pPr>
              <w:pStyle w:val="TAH"/>
              <w:rPr>
                <w:b w:val="0"/>
              </w:rPr>
            </w:pPr>
          </w:p>
        </w:tc>
        <w:tc>
          <w:tcPr>
            <w:tcW w:w="202" w:type="pct"/>
            <w:vMerge/>
            <w:shd w:val="clear" w:color="auto" w:fill="auto"/>
            <w:textDirection w:val="btLr"/>
            <w:vAlign w:val="center"/>
          </w:tcPr>
          <w:p w14:paraId="7933520C" w14:textId="77777777" w:rsidR="00744311" w:rsidRPr="0004360F" w:rsidRDefault="00744311" w:rsidP="0077552F">
            <w:pPr>
              <w:pStyle w:val="TAC"/>
            </w:pPr>
          </w:p>
        </w:tc>
        <w:tc>
          <w:tcPr>
            <w:tcW w:w="548" w:type="pct"/>
            <w:shd w:val="clear" w:color="auto" w:fill="auto"/>
            <w:tcMar>
              <w:left w:w="45" w:type="dxa"/>
              <w:right w:w="45" w:type="dxa"/>
            </w:tcMar>
          </w:tcPr>
          <w:p w14:paraId="40DF961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8EA4D5"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67567876"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7B58351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10FF13D" w14:textId="77777777" w:rsidTr="0077552F">
        <w:trPr>
          <w:trHeight w:val="152"/>
        </w:trPr>
        <w:tc>
          <w:tcPr>
            <w:tcW w:w="478" w:type="pct"/>
            <w:shd w:val="clear" w:color="auto" w:fill="auto"/>
            <w:tcMar>
              <w:left w:w="28" w:type="dxa"/>
              <w:right w:w="28" w:type="dxa"/>
            </w:tcMar>
            <w:vAlign w:val="center"/>
          </w:tcPr>
          <w:p w14:paraId="59075E65"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0ABD3E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01949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CAF57D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C91F1C" w14:textId="77777777" w:rsidR="00744311" w:rsidRPr="0004360F" w:rsidRDefault="00744311" w:rsidP="0077552F">
            <w:pPr>
              <w:pStyle w:val="TAH"/>
              <w:rPr>
                <w:b w:val="0"/>
              </w:rPr>
            </w:pPr>
          </w:p>
        </w:tc>
        <w:tc>
          <w:tcPr>
            <w:tcW w:w="202" w:type="pct"/>
            <w:vMerge/>
            <w:shd w:val="clear" w:color="auto" w:fill="auto"/>
            <w:textDirection w:val="btLr"/>
            <w:vAlign w:val="center"/>
          </w:tcPr>
          <w:p w14:paraId="47BB268D" w14:textId="77777777" w:rsidR="00744311" w:rsidRPr="0004360F" w:rsidRDefault="00744311" w:rsidP="0077552F">
            <w:pPr>
              <w:pStyle w:val="TAC"/>
            </w:pPr>
          </w:p>
        </w:tc>
        <w:tc>
          <w:tcPr>
            <w:tcW w:w="548" w:type="pct"/>
            <w:shd w:val="clear" w:color="auto" w:fill="auto"/>
            <w:tcMar>
              <w:left w:w="45" w:type="dxa"/>
              <w:right w:w="45" w:type="dxa"/>
            </w:tcMar>
          </w:tcPr>
          <w:p w14:paraId="71C2BD9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6F07045" w14:textId="77777777" w:rsidR="00744311" w:rsidRPr="0004360F" w:rsidRDefault="00744311" w:rsidP="0077552F">
            <w:pPr>
              <w:pStyle w:val="TAC"/>
            </w:pPr>
            <w:r w:rsidRPr="0004360F">
              <w:t>Outer_Full (A2)</w:t>
            </w:r>
          </w:p>
        </w:tc>
      </w:tr>
      <w:tr w:rsidR="00744311" w:rsidRPr="0004360F" w14:paraId="415800A3" w14:textId="77777777" w:rsidTr="0077552F">
        <w:trPr>
          <w:trHeight w:val="152"/>
        </w:trPr>
        <w:tc>
          <w:tcPr>
            <w:tcW w:w="478" w:type="pct"/>
            <w:shd w:val="clear" w:color="auto" w:fill="auto"/>
            <w:tcMar>
              <w:left w:w="28" w:type="dxa"/>
              <w:right w:w="28" w:type="dxa"/>
            </w:tcMar>
            <w:vAlign w:val="center"/>
          </w:tcPr>
          <w:p w14:paraId="3BA699C3"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0165973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1662C5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7BFAA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E90E4" w14:textId="77777777" w:rsidR="00744311" w:rsidRPr="0004360F" w:rsidRDefault="00744311" w:rsidP="0077552F">
            <w:pPr>
              <w:pStyle w:val="TAH"/>
              <w:rPr>
                <w:b w:val="0"/>
              </w:rPr>
            </w:pPr>
          </w:p>
        </w:tc>
        <w:tc>
          <w:tcPr>
            <w:tcW w:w="202" w:type="pct"/>
            <w:vMerge/>
            <w:shd w:val="clear" w:color="auto" w:fill="auto"/>
            <w:textDirection w:val="btLr"/>
            <w:vAlign w:val="center"/>
          </w:tcPr>
          <w:p w14:paraId="17095CB0" w14:textId="77777777" w:rsidR="00744311" w:rsidRPr="0004360F" w:rsidRDefault="00744311" w:rsidP="0077552F">
            <w:pPr>
              <w:pStyle w:val="TAC"/>
            </w:pPr>
          </w:p>
        </w:tc>
        <w:tc>
          <w:tcPr>
            <w:tcW w:w="548" w:type="pct"/>
            <w:shd w:val="clear" w:color="auto" w:fill="auto"/>
            <w:tcMar>
              <w:left w:w="45" w:type="dxa"/>
              <w:right w:w="45" w:type="dxa"/>
            </w:tcMar>
          </w:tcPr>
          <w:p w14:paraId="5D3587F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9AD886F" w14:textId="77777777" w:rsidR="00744311" w:rsidRPr="0004360F" w:rsidRDefault="00744311" w:rsidP="0077552F">
            <w:pPr>
              <w:pStyle w:val="TAC"/>
            </w:pPr>
            <w:r w:rsidRPr="0004360F">
              <w:t>Edge_1RB_Right (A5)</w:t>
            </w:r>
          </w:p>
        </w:tc>
      </w:tr>
      <w:tr w:rsidR="00744311" w:rsidRPr="0004360F" w14:paraId="32F2FFFC" w14:textId="77777777" w:rsidTr="0077552F">
        <w:trPr>
          <w:trHeight w:val="152"/>
        </w:trPr>
        <w:tc>
          <w:tcPr>
            <w:tcW w:w="478" w:type="pct"/>
            <w:shd w:val="clear" w:color="auto" w:fill="auto"/>
            <w:tcMar>
              <w:left w:w="28" w:type="dxa"/>
              <w:right w:w="28" w:type="dxa"/>
            </w:tcMar>
            <w:vAlign w:val="center"/>
          </w:tcPr>
          <w:p w14:paraId="681D3FC9"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24E2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30A8D7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E22B3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A05856" w14:textId="77777777" w:rsidR="00744311" w:rsidRPr="0004360F" w:rsidRDefault="00744311" w:rsidP="0077552F">
            <w:pPr>
              <w:pStyle w:val="TAH"/>
              <w:rPr>
                <w:b w:val="0"/>
              </w:rPr>
            </w:pPr>
          </w:p>
        </w:tc>
        <w:tc>
          <w:tcPr>
            <w:tcW w:w="202" w:type="pct"/>
            <w:vMerge/>
            <w:shd w:val="clear" w:color="auto" w:fill="auto"/>
            <w:textDirection w:val="btLr"/>
            <w:vAlign w:val="center"/>
          </w:tcPr>
          <w:p w14:paraId="2B69AB0B" w14:textId="77777777" w:rsidR="00744311" w:rsidRPr="0004360F" w:rsidRDefault="00744311" w:rsidP="0077552F">
            <w:pPr>
              <w:pStyle w:val="TAC"/>
            </w:pPr>
          </w:p>
        </w:tc>
        <w:tc>
          <w:tcPr>
            <w:tcW w:w="548" w:type="pct"/>
            <w:shd w:val="clear" w:color="auto" w:fill="auto"/>
            <w:tcMar>
              <w:left w:w="45" w:type="dxa"/>
              <w:right w:w="45" w:type="dxa"/>
            </w:tcMar>
          </w:tcPr>
          <w:p w14:paraId="0FD389A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153CE03"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471331D7"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466BDC66"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EC6B350" w14:textId="77777777" w:rsidTr="0077552F">
        <w:trPr>
          <w:trHeight w:val="152"/>
        </w:trPr>
        <w:tc>
          <w:tcPr>
            <w:tcW w:w="478" w:type="pct"/>
            <w:shd w:val="clear" w:color="auto" w:fill="auto"/>
            <w:tcMar>
              <w:left w:w="28" w:type="dxa"/>
              <w:right w:w="28" w:type="dxa"/>
            </w:tcMar>
            <w:vAlign w:val="center"/>
          </w:tcPr>
          <w:p w14:paraId="2F53329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25C8FF6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FC15B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DA303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78E8A1" w14:textId="77777777" w:rsidR="00744311" w:rsidRPr="0004360F" w:rsidRDefault="00744311" w:rsidP="0077552F">
            <w:pPr>
              <w:pStyle w:val="TAH"/>
              <w:rPr>
                <w:b w:val="0"/>
              </w:rPr>
            </w:pPr>
          </w:p>
        </w:tc>
        <w:tc>
          <w:tcPr>
            <w:tcW w:w="202" w:type="pct"/>
            <w:vMerge/>
            <w:shd w:val="clear" w:color="auto" w:fill="auto"/>
            <w:textDirection w:val="btLr"/>
            <w:vAlign w:val="center"/>
          </w:tcPr>
          <w:p w14:paraId="2D812DE0" w14:textId="77777777" w:rsidR="00744311" w:rsidRPr="0004360F" w:rsidRDefault="00744311" w:rsidP="0077552F">
            <w:pPr>
              <w:pStyle w:val="TAC"/>
            </w:pPr>
          </w:p>
        </w:tc>
        <w:tc>
          <w:tcPr>
            <w:tcW w:w="548" w:type="pct"/>
            <w:shd w:val="clear" w:color="auto" w:fill="auto"/>
            <w:tcMar>
              <w:left w:w="45" w:type="dxa"/>
              <w:right w:w="45" w:type="dxa"/>
            </w:tcMar>
          </w:tcPr>
          <w:p w14:paraId="4FC9A57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5DEB8AE" w14:textId="77777777" w:rsidR="00744311" w:rsidRPr="0004360F" w:rsidRDefault="00744311" w:rsidP="0077552F">
            <w:pPr>
              <w:pStyle w:val="TAC"/>
            </w:pPr>
            <w:r w:rsidRPr="0004360F">
              <w:t>5@53 (A5)</w:t>
            </w:r>
          </w:p>
        </w:tc>
        <w:tc>
          <w:tcPr>
            <w:tcW w:w="686" w:type="pct"/>
            <w:shd w:val="clear" w:color="auto" w:fill="auto"/>
            <w:vAlign w:val="center"/>
          </w:tcPr>
          <w:p w14:paraId="4C5F9FE3" w14:textId="77777777" w:rsidR="00744311" w:rsidRPr="0004360F" w:rsidRDefault="00744311" w:rsidP="0077552F">
            <w:pPr>
              <w:pStyle w:val="TAC"/>
            </w:pPr>
            <w:r w:rsidRPr="0004360F">
              <w:t>2@27 (A5)</w:t>
            </w:r>
          </w:p>
        </w:tc>
        <w:tc>
          <w:tcPr>
            <w:tcW w:w="685" w:type="pct"/>
            <w:shd w:val="clear" w:color="auto" w:fill="auto"/>
            <w:vAlign w:val="center"/>
          </w:tcPr>
          <w:p w14:paraId="0B85958B" w14:textId="77777777" w:rsidR="00744311" w:rsidRPr="0004360F" w:rsidRDefault="00744311" w:rsidP="0077552F">
            <w:pPr>
              <w:pStyle w:val="TAC"/>
            </w:pPr>
            <w:r w:rsidRPr="0004360F">
              <w:t>1@14 (A5)</w:t>
            </w:r>
          </w:p>
        </w:tc>
      </w:tr>
      <w:tr w:rsidR="00744311" w:rsidRPr="0004360F" w14:paraId="0C33D85E" w14:textId="77777777" w:rsidTr="0077552F">
        <w:trPr>
          <w:trHeight w:val="152"/>
        </w:trPr>
        <w:tc>
          <w:tcPr>
            <w:tcW w:w="478" w:type="pct"/>
            <w:shd w:val="clear" w:color="auto" w:fill="auto"/>
            <w:tcMar>
              <w:left w:w="28" w:type="dxa"/>
              <w:right w:w="28" w:type="dxa"/>
            </w:tcMar>
            <w:vAlign w:val="center"/>
          </w:tcPr>
          <w:p w14:paraId="47D9D848"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0B4B224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C6F4C7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4D489E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8BB509D" w14:textId="77777777" w:rsidR="00744311" w:rsidRPr="0004360F" w:rsidRDefault="00744311" w:rsidP="0077552F">
            <w:pPr>
              <w:pStyle w:val="TAH"/>
              <w:rPr>
                <w:b w:val="0"/>
              </w:rPr>
            </w:pPr>
          </w:p>
        </w:tc>
        <w:tc>
          <w:tcPr>
            <w:tcW w:w="202" w:type="pct"/>
            <w:vMerge/>
            <w:shd w:val="clear" w:color="auto" w:fill="auto"/>
            <w:textDirection w:val="btLr"/>
            <w:vAlign w:val="center"/>
          </w:tcPr>
          <w:p w14:paraId="25106DE1" w14:textId="77777777" w:rsidR="00744311" w:rsidRPr="0004360F" w:rsidRDefault="00744311" w:rsidP="0077552F">
            <w:pPr>
              <w:pStyle w:val="TAC"/>
            </w:pPr>
          </w:p>
        </w:tc>
        <w:tc>
          <w:tcPr>
            <w:tcW w:w="548" w:type="pct"/>
            <w:shd w:val="clear" w:color="auto" w:fill="auto"/>
            <w:tcMar>
              <w:left w:w="45" w:type="dxa"/>
              <w:right w:w="45" w:type="dxa"/>
            </w:tcMar>
          </w:tcPr>
          <w:p w14:paraId="0254183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F32011F"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6C61E7DD"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030905E5"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E8FB8A2" w14:textId="77777777" w:rsidTr="0077552F">
        <w:trPr>
          <w:trHeight w:val="152"/>
        </w:trPr>
        <w:tc>
          <w:tcPr>
            <w:tcW w:w="478" w:type="pct"/>
            <w:shd w:val="clear" w:color="auto" w:fill="auto"/>
            <w:tcMar>
              <w:left w:w="28" w:type="dxa"/>
              <w:right w:w="28" w:type="dxa"/>
            </w:tcMar>
            <w:vAlign w:val="center"/>
          </w:tcPr>
          <w:p w14:paraId="3C004E24"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72C28A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C3C638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C2F0E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8A0DD56" w14:textId="77777777" w:rsidR="00744311" w:rsidRPr="0004360F" w:rsidRDefault="00744311" w:rsidP="0077552F">
            <w:pPr>
              <w:pStyle w:val="TAH"/>
              <w:rPr>
                <w:b w:val="0"/>
              </w:rPr>
            </w:pPr>
          </w:p>
        </w:tc>
        <w:tc>
          <w:tcPr>
            <w:tcW w:w="202" w:type="pct"/>
            <w:vMerge/>
            <w:shd w:val="clear" w:color="auto" w:fill="auto"/>
            <w:textDirection w:val="btLr"/>
            <w:vAlign w:val="center"/>
          </w:tcPr>
          <w:p w14:paraId="1E57D2AF" w14:textId="77777777" w:rsidR="00744311" w:rsidRPr="0004360F" w:rsidRDefault="00744311" w:rsidP="0077552F">
            <w:pPr>
              <w:pStyle w:val="TAC"/>
            </w:pPr>
          </w:p>
        </w:tc>
        <w:tc>
          <w:tcPr>
            <w:tcW w:w="548" w:type="pct"/>
            <w:shd w:val="clear" w:color="auto" w:fill="auto"/>
            <w:tcMar>
              <w:left w:w="45" w:type="dxa"/>
              <w:right w:w="45" w:type="dxa"/>
            </w:tcMar>
          </w:tcPr>
          <w:p w14:paraId="2A3A3E0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76A135F"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5B75D6E9"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52C299B6"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69F02CD3" w14:textId="77777777" w:rsidTr="0077552F">
        <w:trPr>
          <w:trHeight w:val="152"/>
        </w:trPr>
        <w:tc>
          <w:tcPr>
            <w:tcW w:w="478" w:type="pct"/>
            <w:shd w:val="clear" w:color="auto" w:fill="auto"/>
            <w:tcMar>
              <w:left w:w="28" w:type="dxa"/>
              <w:right w:w="28" w:type="dxa"/>
            </w:tcMar>
            <w:vAlign w:val="center"/>
          </w:tcPr>
          <w:p w14:paraId="3AAAC657"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487C6E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7E5865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B5ED6C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063363C" w14:textId="77777777" w:rsidR="00744311" w:rsidRPr="0004360F" w:rsidRDefault="00744311" w:rsidP="0077552F">
            <w:pPr>
              <w:pStyle w:val="TAH"/>
              <w:rPr>
                <w:b w:val="0"/>
              </w:rPr>
            </w:pPr>
          </w:p>
        </w:tc>
        <w:tc>
          <w:tcPr>
            <w:tcW w:w="202" w:type="pct"/>
            <w:vMerge/>
            <w:shd w:val="clear" w:color="auto" w:fill="auto"/>
            <w:textDirection w:val="btLr"/>
            <w:vAlign w:val="center"/>
          </w:tcPr>
          <w:p w14:paraId="29248BBE" w14:textId="77777777" w:rsidR="00744311" w:rsidRPr="0004360F" w:rsidRDefault="00744311" w:rsidP="0077552F">
            <w:pPr>
              <w:pStyle w:val="TAC"/>
            </w:pPr>
          </w:p>
        </w:tc>
        <w:tc>
          <w:tcPr>
            <w:tcW w:w="548" w:type="pct"/>
            <w:shd w:val="clear" w:color="auto" w:fill="auto"/>
            <w:tcMar>
              <w:left w:w="45" w:type="dxa"/>
              <w:right w:w="45" w:type="dxa"/>
            </w:tcMar>
          </w:tcPr>
          <w:p w14:paraId="7A11B9E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5150658"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62A11F87"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5A437BC5"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0CCE044C" w14:textId="77777777" w:rsidTr="0077552F">
        <w:trPr>
          <w:trHeight w:val="152"/>
        </w:trPr>
        <w:tc>
          <w:tcPr>
            <w:tcW w:w="478" w:type="pct"/>
            <w:shd w:val="clear" w:color="auto" w:fill="auto"/>
            <w:tcMar>
              <w:left w:w="28" w:type="dxa"/>
              <w:right w:w="28" w:type="dxa"/>
            </w:tcMar>
            <w:vAlign w:val="center"/>
          </w:tcPr>
          <w:p w14:paraId="3DF488F2" w14:textId="77777777" w:rsidR="00744311" w:rsidRPr="0004360F" w:rsidRDefault="00744311" w:rsidP="0077552F">
            <w:pPr>
              <w:pStyle w:val="TAC"/>
              <w:rPr>
                <w:lang w:eastAsia="zh-CN"/>
              </w:rPr>
            </w:pPr>
            <w:r>
              <w:rPr>
                <w:lang w:eastAsia="zh-CN"/>
              </w:rPr>
              <w:t>41</w:t>
            </w:r>
          </w:p>
        </w:tc>
        <w:tc>
          <w:tcPr>
            <w:tcW w:w="342" w:type="pct"/>
            <w:shd w:val="clear" w:color="auto" w:fill="auto"/>
            <w:tcMar>
              <w:left w:w="28" w:type="dxa"/>
              <w:right w:w="28" w:type="dxa"/>
            </w:tcMar>
          </w:tcPr>
          <w:p w14:paraId="6936942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DDF5F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3179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0BC760" w14:textId="77777777" w:rsidR="00744311" w:rsidRPr="0004360F" w:rsidRDefault="00744311" w:rsidP="0077552F">
            <w:pPr>
              <w:pStyle w:val="TAH"/>
              <w:rPr>
                <w:b w:val="0"/>
              </w:rPr>
            </w:pPr>
          </w:p>
        </w:tc>
        <w:tc>
          <w:tcPr>
            <w:tcW w:w="202" w:type="pct"/>
            <w:vMerge/>
            <w:shd w:val="clear" w:color="auto" w:fill="auto"/>
            <w:textDirection w:val="btLr"/>
            <w:vAlign w:val="center"/>
          </w:tcPr>
          <w:p w14:paraId="1EEC8F0F" w14:textId="77777777" w:rsidR="00744311" w:rsidRPr="0004360F" w:rsidRDefault="00744311" w:rsidP="0077552F">
            <w:pPr>
              <w:pStyle w:val="TAC"/>
            </w:pPr>
          </w:p>
        </w:tc>
        <w:tc>
          <w:tcPr>
            <w:tcW w:w="548" w:type="pct"/>
            <w:shd w:val="clear" w:color="auto" w:fill="auto"/>
            <w:tcMar>
              <w:left w:w="45" w:type="dxa"/>
              <w:right w:w="45" w:type="dxa"/>
            </w:tcMar>
          </w:tcPr>
          <w:p w14:paraId="7438FC7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93ABFD8"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6DDE8E1E"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0DFF0E2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696BBB3F" w14:textId="77777777" w:rsidTr="0077552F">
        <w:trPr>
          <w:trHeight w:val="152"/>
        </w:trPr>
        <w:tc>
          <w:tcPr>
            <w:tcW w:w="478" w:type="pct"/>
            <w:shd w:val="clear" w:color="auto" w:fill="auto"/>
            <w:tcMar>
              <w:left w:w="28" w:type="dxa"/>
              <w:right w:w="28" w:type="dxa"/>
            </w:tcMar>
            <w:vAlign w:val="center"/>
          </w:tcPr>
          <w:p w14:paraId="56879832" w14:textId="77777777" w:rsidR="00744311" w:rsidRPr="0004360F" w:rsidRDefault="00744311" w:rsidP="0077552F">
            <w:pPr>
              <w:pStyle w:val="TAC"/>
              <w:rPr>
                <w:lang w:eastAsia="zh-CN"/>
              </w:rPr>
            </w:pPr>
            <w:r>
              <w:rPr>
                <w:lang w:eastAsia="zh-CN"/>
              </w:rPr>
              <w:t>42</w:t>
            </w:r>
          </w:p>
        </w:tc>
        <w:tc>
          <w:tcPr>
            <w:tcW w:w="342" w:type="pct"/>
            <w:shd w:val="clear" w:color="auto" w:fill="auto"/>
            <w:tcMar>
              <w:left w:w="28" w:type="dxa"/>
              <w:right w:w="28" w:type="dxa"/>
            </w:tcMar>
          </w:tcPr>
          <w:p w14:paraId="2AE6A6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7C62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7C8F6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A5EF4F" w14:textId="77777777" w:rsidR="00744311" w:rsidRPr="0004360F" w:rsidRDefault="00744311" w:rsidP="0077552F">
            <w:pPr>
              <w:pStyle w:val="TAH"/>
              <w:rPr>
                <w:b w:val="0"/>
              </w:rPr>
            </w:pPr>
          </w:p>
        </w:tc>
        <w:tc>
          <w:tcPr>
            <w:tcW w:w="202" w:type="pct"/>
            <w:vMerge/>
            <w:shd w:val="clear" w:color="auto" w:fill="auto"/>
            <w:textDirection w:val="btLr"/>
            <w:vAlign w:val="center"/>
          </w:tcPr>
          <w:p w14:paraId="1FDA7CDF" w14:textId="77777777" w:rsidR="00744311" w:rsidRPr="0004360F" w:rsidRDefault="00744311" w:rsidP="0077552F">
            <w:pPr>
              <w:pStyle w:val="TAC"/>
            </w:pPr>
          </w:p>
        </w:tc>
        <w:tc>
          <w:tcPr>
            <w:tcW w:w="548" w:type="pct"/>
            <w:shd w:val="clear" w:color="auto" w:fill="auto"/>
            <w:tcMar>
              <w:left w:w="45" w:type="dxa"/>
              <w:right w:w="45" w:type="dxa"/>
            </w:tcMar>
          </w:tcPr>
          <w:p w14:paraId="1BF54251"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AFDE5F5" w14:textId="77777777" w:rsidR="00744311" w:rsidRPr="0004360F" w:rsidRDefault="00744311" w:rsidP="0077552F">
            <w:pPr>
              <w:pStyle w:val="TAC"/>
            </w:pPr>
            <w:r w:rsidRPr="0004360F">
              <w:t>Outer_Full (A1)</w:t>
            </w:r>
          </w:p>
        </w:tc>
      </w:tr>
      <w:tr w:rsidR="00744311" w:rsidRPr="0004360F" w14:paraId="599FD58A" w14:textId="77777777" w:rsidTr="0077552F">
        <w:trPr>
          <w:trHeight w:val="152"/>
        </w:trPr>
        <w:tc>
          <w:tcPr>
            <w:tcW w:w="478" w:type="pct"/>
            <w:shd w:val="clear" w:color="auto" w:fill="auto"/>
            <w:tcMar>
              <w:left w:w="28" w:type="dxa"/>
              <w:right w:w="28" w:type="dxa"/>
            </w:tcMar>
            <w:vAlign w:val="center"/>
          </w:tcPr>
          <w:p w14:paraId="64FB5885" w14:textId="77777777" w:rsidR="00744311" w:rsidRPr="0004360F" w:rsidRDefault="00744311" w:rsidP="0077552F">
            <w:pPr>
              <w:pStyle w:val="TAC"/>
              <w:rPr>
                <w:lang w:eastAsia="zh-CN"/>
              </w:rPr>
            </w:pPr>
            <w:r>
              <w:rPr>
                <w:lang w:eastAsia="zh-CN"/>
              </w:rPr>
              <w:t>43</w:t>
            </w:r>
          </w:p>
        </w:tc>
        <w:tc>
          <w:tcPr>
            <w:tcW w:w="342" w:type="pct"/>
            <w:shd w:val="clear" w:color="auto" w:fill="auto"/>
            <w:tcMar>
              <w:left w:w="28" w:type="dxa"/>
              <w:right w:w="28" w:type="dxa"/>
            </w:tcMar>
          </w:tcPr>
          <w:p w14:paraId="197FD11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78532F9"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C016F92"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E220A35" w14:textId="77777777" w:rsidR="00744311" w:rsidRPr="0004360F" w:rsidRDefault="00744311" w:rsidP="0077552F">
            <w:pPr>
              <w:pStyle w:val="TAH"/>
              <w:rPr>
                <w:b w:val="0"/>
              </w:rPr>
            </w:pPr>
          </w:p>
        </w:tc>
        <w:tc>
          <w:tcPr>
            <w:tcW w:w="202" w:type="pct"/>
            <w:vMerge/>
            <w:shd w:val="clear" w:color="auto" w:fill="auto"/>
            <w:textDirection w:val="btLr"/>
            <w:vAlign w:val="center"/>
          </w:tcPr>
          <w:p w14:paraId="0AEE68C0" w14:textId="77777777" w:rsidR="00744311" w:rsidRPr="0004360F" w:rsidRDefault="00744311" w:rsidP="0077552F">
            <w:pPr>
              <w:pStyle w:val="TAC"/>
            </w:pPr>
          </w:p>
        </w:tc>
        <w:tc>
          <w:tcPr>
            <w:tcW w:w="548" w:type="pct"/>
            <w:shd w:val="clear" w:color="auto" w:fill="auto"/>
            <w:tcMar>
              <w:left w:w="45" w:type="dxa"/>
              <w:right w:w="45" w:type="dxa"/>
            </w:tcMar>
          </w:tcPr>
          <w:p w14:paraId="77354AE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5286EF0F" w14:textId="77777777" w:rsidR="00744311" w:rsidRPr="0004360F" w:rsidRDefault="00744311" w:rsidP="0077552F">
            <w:pPr>
              <w:pStyle w:val="TAC"/>
            </w:pPr>
            <w:r w:rsidRPr="00AC60A7">
              <w:t>5@64 (A5)</w:t>
            </w:r>
          </w:p>
        </w:tc>
        <w:tc>
          <w:tcPr>
            <w:tcW w:w="686" w:type="pct"/>
            <w:shd w:val="clear" w:color="auto" w:fill="auto"/>
            <w:vAlign w:val="center"/>
          </w:tcPr>
          <w:p w14:paraId="1D8DF163" w14:textId="77777777" w:rsidR="00744311" w:rsidRPr="0004360F" w:rsidRDefault="00744311" w:rsidP="0077552F">
            <w:pPr>
              <w:pStyle w:val="TAC"/>
            </w:pPr>
            <w:r w:rsidRPr="00AC60A7">
              <w:t>2@32 (A5)</w:t>
            </w:r>
          </w:p>
        </w:tc>
        <w:tc>
          <w:tcPr>
            <w:tcW w:w="685" w:type="pct"/>
            <w:shd w:val="clear" w:color="auto" w:fill="auto"/>
            <w:vAlign w:val="center"/>
          </w:tcPr>
          <w:p w14:paraId="69721BC2" w14:textId="77777777" w:rsidR="00744311" w:rsidRPr="0004360F" w:rsidRDefault="00744311" w:rsidP="0077552F">
            <w:pPr>
              <w:pStyle w:val="TAC"/>
            </w:pPr>
            <w:r w:rsidRPr="00AC60A7">
              <w:rPr>
                <w:lang w:eastAsia="zh-CN"/>
              </w:rPr>
              <w:t xml:space="preserve">1@16 </w:t>
            </w:r>
            <w:r w:rsidRPr="00AC60A7">
              <w:t>(A5)</w:t>
            </w:r>
          </w:p>
        </w:tc>
      </w:tr>
      <w:tr w:rsidR="00744311" w:rsidRPr="0004360F" w14:paraId="469D7520" w14:textId="77777777" w:rsidTr="0077552F">
        <w:trPr>
          <w:trHeight w:val="152"/>
        </w:trPr>
        <w:tc>
          <w:tcPr>
            <w:tcW w:w="478" w:type="pct"/>
            <w:shd w:val="clear" w:color="auto" w:fill="auto"/>
            <w:tcMar>
              <w:left w:w="28" w:type="dxa"/>
              <w:right w:w="28" w:type="dxa"/>
            </w:tcMar>
            <w:vAlign w:val="center"/>
          </w:tcPr>
          <w:p w14:paraId="63CFF6D5" w14:textId="77777777" w:rsidR="00744311" w:rsidRPr="0004360F" w:rsidRDefault="00744311" w:rsidP="0077552F">
            <w:pPr>
              <w:pStyle w:val="TAC"/>
              <w:rPr>
                <w:lang w:eastAsia="zh-CN"/>
              </w:rPr>
            </w:pPr>
            <w:r>
              <w:rPr>
                <w:lang w:eastAsia="zh-CN"/>
              </w:rPr>
              <w:t>44</w:t>
            </w:r>
          </w:p>
        </w:tc>
        <w:tc>
          <w:tcPr>
            <w:tcW w:w="342" w:type="pct"/>
            <w:shd w:val="clear" w:color="auto" w:fill="auto"/>
            <w:tcMar>
              <w:left w:w="28" w:type="dxa"/>
              <w:right w:w="28" w:type="dxa"/>
            </w:tcMar>
          </w:tcPr>
          <w:p w14:paraId="3C3D3234"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BBD327"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AA045FA"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1A95440" w14:textId="77777777" w:rsidR="00744311" w:rsidRPr="0004360F" w:rsidRDefault="00744311" w:rsidP="0077552F">
            <w:pPr>
              <w:pStyle w:val="TAH"/>
              <w:rPr>
                <w:b w:val="0"/>
              </w:rPr>
            </w:pPr>
          </w:p>
        </w:tc>
        <w:tc>
          <w:tcPr>
            <w:tcW w:w="202" w:type="pct"/>
            <w:vMerge/>
            <w:shd w:val="clear" w:color="auto" w:fill="auto"/>
            <w:textDirection w:val="btLr"/>
            <w:vAlign w:val="center"/>
          </w:tcPr>
          <w:p w14:paraId="5811D937" w14:textId="77777777" w:rsidR="00744311" w:rsidRPr="0004360F" w:rsidRDefault="00744311" w:rsidP="0077552F">
            <w:pPr>
              <w:pStyle w:val="TAC"/>
            </w:pPr>
          </w:p>
        </w:tc>
        <w:tc>
          <w:tcPr>
            <w:tcW w:w="548" w:type="pct"/>
            <w:shd w:val="clear" w:color="auto" w:fill="auto"/>
            <w:tcMar>
              <w:left w:w="45" w:type="dxa"/>
              <w:right w:w="45" w:type="dxa"/>
            </w:tcMar>
          </w:tcPr>
          <w:p w14:paraId="3FC6F52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4EB72312"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62C93DD5"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5D55FB7B" w14:textId="77777777" w:rsidR="00744311" w:rsidRPr="0004360F" w:rsidRDefault="00744311" w:rsidP="0077552F">
            <w:pPr>
              <w:pStyle w:val="TAC"/>
            </w:pPr>
            <w:r w:rsidRPr="00AC60A7">
              <w:rPr>
                <w:lang w:eastAsia="zh-CN"/>
              </w:rPr>
              <w:t xml:space="preserve">1@50 </w:t>
            </w:r>
            <w:r w:rsidRPr="00AC60A7">
              <w:t>(A5)</w:t>
            </w:r>
          </w:p>
        </w:tc>
      </w:tr>
      <w:tr w:rsidR="00744311" w:rsidRPr="0004360F" w14:paraId="095EE9F1" w14:textId="77777777" w:rsidTr="0077552F">
        <w:trPr>
          <w:trHeight w:val="152"/>
        </w:trPr>
        <w:tc>
          <w:tcPr>
            <w:tcW w:w="478" w:type="pct"/>
            <w:shd w:val="clear" w:color="auto" w:fill="auto"/>
            <w:tcMar>
              <w:left w:w="28" w:type="dxa"/>
              <w:right w:w="28" w:type="dxa"/>
            </w:tcMar>
            <w:vAlign w:val="center"/>
          </w:tcPr>
          <w:p w14:paraId="21A3257E" w14:textId="77777777" w:rsidR="00744311" w:rsidRPr="0004360F" w:rsidRDefault="00744311" w:rsidP="0077552F">
            <w:pPr>
              <w:pStyle w:val="TAC"/>
              <w:rPr>
                <w:lang w:eastAsia="zh-CN"/>
              </w:rPr>
            </w:pPr>
            <w:r>
              <w:rPr>
                <w:lang w:eastAsia="zh-CN"/>
              </w:rPr>
              <w:t>45</w:t>
            </w:r>
          </w:p>
        </w:tc>
        <w:tc>
          <w:tcPr>
            <w:tcW w:w="342" w:type="pct"/>
            <w:shd w:val="clear" w:color="auto" w:fill="auto"/>
            <w:tcMar>
              <w:left w:w="28" w:type="dxa"/>
              <w:right w:w="28" w:type="dxa"/>
            </w:tcMar>
          </w:tcPr>
          <w:p w14:paraId="0AE21696"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E893ABB"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19EE14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735A70E" w14:textId="77777777" w:rsidR="00744311" w:rsidRPr="0004360F" w:rsidRDefault="00744311" w:rsidP="0077552F">
            <w:pPr>
              <w:pStyle w:val="TAH"/>
              <w:rPr>
                <w:b w:val="0"/>
              </w:rPr>
            </w:pPr>
          </w:p>
        </w:tc>
        <w:tc>
          <w:tcPr>
            <w:tcW w:w="202" w:type="pct"/>
            <w:vMerge/>
            <w:shd w:val="clear" w:color="auto" w:fill="auto"/>
            <w:textDirection w:val="btLr"/>
            <w:vAlign w:val="center"/>
          </w:tcPr>
          <w:p w14:paraId="00568F65" w14:textId="77777777" w:rsidR="00744311" w:rsidRPr="0004360F" w:rsidRDefault="00744311" w:rsidP="0077552F">
            <w:pPr>
              <w:pStyle w:val="TAC"/>
            </w:pPr>
          </w:p>
        </w:tc>
        <w:tc>
          <w:tcPr>
            <w:tcW w:w="548" w:type="pct"/>
            <w:shd w:val="clear" w:color="auto" w:fill="auto"/>
            <w:tcMar>
              <w:left w:w="45" w:type="dxa"/>
              <w:right w:w="45" w:type="dxa"/>
            </w:tcMar>
          </w:tcPr>
          <w:p w14:paraId="13C7B7DD"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6FE5462B"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49C1C042"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28F991E6"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00472880" w14:textId="77777777" w:rsidTr="0077552F">
        <w:trPr>
          <w:trHeight w:val="152"/>
        </w:trPr>
        <w:tc>
          <w:tcPr>
            <w:tcW w:w="478" w:type="pct"/>
            <w:shd w:val="clear" w:color="auto" w:fill="auto"/>
            <w:tcMar>
              <w:left w:w="28" w:type="dxa"/>
              <w:right w:w="28" w:type="dxa"/>
            </w:tcMar>
            <w:vAlign w:val="center"/>
          </w:tcPr>
          <w:p w14:paraId="19417DAC" w14:textId="77777777" w:rsidR="00744311" w:rsidRPr="0004360F" w:rsidRDefault="00744311" w:rsidP="0077552F">
            <w:pPr>
              <w:pStyle w:val="TAC"/>
              <w:rPr>
                <w:lang w:eastAsia="zh-CN"/>
              </w:rPr>
            </w:pPr>
            <w:r>
              <w:rPr>
                <w:lang w:eastAsia="zh-CN"/>
              </w:rPr>
              <w:t>46</w:t>
            </w:r>
          </w:p>
        </w:tc>
        <w:tc>
          <w:tcPr>
            <w:tcW w:w="342" w:type="pct"/>
            <w:shd w:val="clear" w:color="auto" w:fill="auto"/>
            <w:tcMar>
              <w:left w:w="28" w:type="dxa"/>
              <w:right w:w="28" w:type="dxa"/>
            </w:tcMar>
          </w:tcPr>
          <w:p w14:paraId="007EEF0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0A4943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64D6F66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B8568E" w14:textId="77777777" w:rsidR="00744311" w:rsidRPr="0004360F" w:rsidRDefault="00744311" w:rsidP="0077552F">
            <w:pPr>
              <w:pStyle w:val="TAH"/>
              <w:rPr>
                <w:b w:val="0"/>
              </w:rPr>
            </w:pPr>
          </w:p>
        </w:tc>
        <w:tc>
          <w:tcPr>
            <w:tcW w:w="202" w:type="pct"/>
            <w:vMerge/>
            <w:shd w:val="clear" w:color="auto" w:fill="auto"/>
            <w:textDirection w:val="btLr"/>
            <w:vAlign w:val="center"/>
          </w:tcPr>
          <w:p w14:paraId="2BDD4221" w14:textId="77777777" w:rsidR="00744311" w:rsidRPr="0004360F" w:rsidRDefault="00744311" w:rsidP="0077552F">
            <w:pPr>
              <w:pStyle w:val="TAC"/>
            </w:pPr>
          </w:p>
        </w:tc>
        <w:tc>
          <w:tcPr>
            <w:tcW w:w="548" w:type="pct"/>
            <w:shd w:val="clear" w:color="auto" w:fill="auto"/>
            <w:tcMar>
              <w:left w:w="45" w:type="dxa"/>
              <w:right w:w="45" w:type="dxa"/>
            </w:tcMar>
          </w:tcPr>
          <w:p w14:paraId="623EBCD6"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BDF3736"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5D55C172"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3DEB2069" w14:textId="77777777" w:rsidR="00744311" w:rsidRPr="0004360F" w:rsidRDefault="00744311" w:rsidP="0077552F">
            <w:pPr>
              <w:pStyle w:val="TAC"/>
            </w:pPr>
            <w:r w:rsidRPr="00AC60A7">
              <w:rPr>
                <w:lang w:eastAsia="zh-CN"/>
              </w:rPr>
              <w:t xml:space="preserve">51@0  </w:t>
            </w:r>
            <w:r w:rsidRPr="00AC60A7">
              <w:t>(A1)</w:t>
            </w:r>
          </w:p>
        </w:tc>
      </w:tr>
      <w:tr w:rsidR="00744311" w:rsidRPr="0004360F" w14:paraId="236A802D" w14:textId="77777777" w:rsidTr="0077552F">
        <w:trPr>
          <w:trHeight w:val="152"/>
        </w:trPr>
        <w:tc>
          <w:tcPr>
            <w:tcW w:w="478" w:type="pct"/>
            <w:shd w:val="clear" w:color="auto" w:fill="auto"/>
            <w:tcMar>
              <w:left w:w="28" w:type="dxa"/>
              <w:right w:w="28" w:type="dxa"/>
            </w:tcMar>
            <w:vAlign w:val="center"/>
          </w:tcPr>
          <w:p w14:paraId="44E96D7F" w14:textId="77777777" w:rsidR="00744311" w:rsidRPr="0004360F" w:rsidRDefault="00744311" w:rsidP="0077552F">
            <w:pPr>
              <w:pStyle w:val="TAC"/>
              <w:rPr>
                <w:lang w:eastAsia="zh-CN"/>
              </w:rPr>
            </w:pPr>
            <w:r>
              <w:rPr>
                <w:lang w:eastAsia="zh-CN"/>
              </w:rPr>
              <w:t>47</w:t>
            </w:r>
          </w:p>
        </w:tc>
        <w:tc>
          <w:tcPr>
            <w:tcW w:w="342" w:type="pct"/>
            <w:shd w:val="clear" w:color="auto" w:fill="auto"/>
            <w:tcMar>
              <w:left w:w="28" w:type="dxa"/>
              <w:right w:w="28" w:type="dxa"/>
            </w:tcMar>
          </w:tcPr>
          <w:p w14:paraId="4A1A876A"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6C9D36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7C03E2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51E5F39" w14:textId="77777777" w:rsidR="00744311" w:rsidRPr="0004360F" w:rsidRDefault="00744311" w:rsidP="0077552F">
            <w:pPr>
              <w:pStyle w:val="TAH"/>
              <w:rPr>
                <w:b w:val="0"/>
              </w:rPr>
            </w:pPr>
          </w:p>
        </w:tc>
        <w:tc>
          <w:tcPr>
            <w:tcW w:w="202" w:type="pct"/>
            <w:vMerge/>
            <w:shd w:val="clear" w:color="auto" w:fill="auto"/>
            <w:textDirection w:val="btLr"/>
            <w:vAlign w:val="center"/>
          </w:tcPr>
          <w:p w14:paraId="5937F8DA" w14:textId="77777777" w:rsidR="00744311" w:rsidRPr="0004360F" w:rsidRDefault="00744311" w:rsidP="0077552F">
            <w:pPr>
              <w:pStyle w:val="TAC"/>
            </w:pPr>
          </w:p>
        </w:tc>
        <w:tc>
          <w:tcPr>
            <w:tcW w:w="548" w:type="pct"/>
            <w:shd w:val="clear" w:color="auto" w:fill="auto"/>
            <w:tcMar>
              <w:left w:w="45" w:type="dxa"/>
              <w:right w:w="45" w:type="dxa"/>
            </w:tcMar>
          </w:tcPr>
          <w:p w14:paraId="5352B9A8"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7A9428A" w14:textId="77777777" w:rsidR="00744311" w:rsidRPr="0004360F" w:rsidRDefault="00744311" w:rsidP="0077552F">
            <w:pPr>
              <w:pStyle w:val="TAC"/>
            </w:pPr>
            <w:r w:rsidRPr="00AC60A7">
              <w:t>Outer_Full (A1)</w:t>
            </w:r>
          </w:p>
        </w:tc>
      </w:tr>
      <w:tr w:rsidR="00744311" w:rsidRPr="0004360F" w14:paraId="2C08519E" w14:textId="77777777" w:rsidTr="0077552F">
        <w:trPr>
          <w:trHeight w:val="152"/>
        </w:trPr>
        <w:tc>
          <w:tcPr>
            <w:tcW w:w="478" w:type="pct"/>
            <w:shd w:val="clear" w:color="auto" w:fill="auto"/>
            <w:tcMar>
              <w:left w:w="28" w:type="dxa"/>
              <w:right w:w="28" w:type="dxa"/>
            </w:tcMar>
            <w:vAlign w:val="center"/>
          </w:tcPr>
          <w:p w14:paraId="47C4023C" w14:textId="77777777" w:rsidR="00744311" w:rsidRPr="0004360F" w:rsidRDefault="00744311" w:rsidP="0077552F">
            <w:pPr>
              <w:pStyle w:val="TAC"/>
              <w:rPr>
                <w:lang w:eastAsia="zh-CN"/>
              </w:rPr>
            </w:pPr>
            <w:r>
              <w:rPr>
                <w:lang w:eastAsia="zh-CN"/>
              </w:rPr>
              <w:t>48</w:t>
            </w:r>
          </w:p>
        </w:tc>
        <w:tc>
          <w:tcPr>
            <w:tcW w:w="342" w:type="pct"/>
            <w:shd w:val="clear" w:color="auto" w:fill="auto"/>
            <w:tcMar>
              <w:left w:w="28" w:type="dxa"/>
              <w:right w:w="28" w:type="dxa"/>
            </w:tcMar>
          </w:tcPr>
          <w:p w14:paraId="459681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9DFC89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1F692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510DEC6" w14:textId="77777777" w:rsidR="00744311" w:rsidRPr="0004360F" w:rsidRDefault="00744311" w:rsidP="0077552F">
            <w:pPr>
              <w:pStyle w:val="TAH"/>
              <w:rPr>
                <w:b w:val="0"/>
              </w:rPr>
            </w:pPr>
          </w:p>
        </w:tc>
        <w:tc>
          <w:tcPr>
            <w:tcW w:w="202" w:type="pct"/>
            <w:vMerge/>
            <w:shd w:val="clear" w:color="auto" w:fill="auto"/>
            <w:textDirection w:val="btLr"/>
            <w:vAlign w:val="center"/>
          </w:tcPr>
          <w:p w14:paraId="133F05DC" w14:textId="77777777" w:rsidR="00744311" w:rsidRPr="0004360F" w:rsidRDefault="00744311" w:rsidP="0077552F">
            <w:pPr>
              <w:pStyle w:val="TAC"/>
            </w:pPr>
          </w:p>
        </w:tc>
        <w:tc>
          <w:tcPr>
            <w:tcW w:w="548" w:type="pct"/>
            <w:shd w:val="clear" w:color="auto" w:fill="auto"/>
            <w:tcMar>
              <w:left w:w="45" w:type="dxa"/>
              <w:right w:w="45" w:type="dxa"/>
            </w:tcMar>
          </w:tcPr>
          <w:p w14:paraId="73D077A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8C0EE0" w14:textId="77777777" w:rsidR="00744311" w:rsidRPr="0004360F" w:rsidRDefault="00744311" w:rsidP="0077552F">
            <w:pPr>
              <w:pStyle w:val="TAC"/>
            </w:pPr>
            <w:r w:rsidRPr="0004360F">
              <w:t>5@75 (A5)</w:t>
            </w:r>
          </w:p>
        </w:tc>
        <w:tc>
          <w:tcPr>
            <w:tcW w:w="686" w:type="pct"/>
            <w:shd w:val="clear" w:color="auto" w:fill="auto"/>
            <w:vAlign w:val="center"/>
          </w:tcPr>
          <w:p w14:paraId="5B2377EC" w14:textId="77777777" w:rsidR="00744311" w:rsidRPr="0004360F" w:rsidRDefault="00744311" w:rsidP="0077552F">
            <w:pPr>
              <w:pStyle w:val="TAC"/>
            </w:pPr>
            <w:r w:rsidRPr="0004360F">
              <w:t>2@38 (A5)</w:t>
            </w:r>
          </w:p>
        </w:tc>
        <w:tc>
          <w:tcPr>
            <w:tcW w:w="685" w:type="pct"/>
            <w:shd w:val="clear" w:color="auto" w:fill="auto"/>
            <w:vAlign w:val="center"/>
          </w:tcPr>
          <w:p w14:paraId="7ABC7CAF" w14:textId="77777777" w:rsidR="00744311" w:rsidRPr="0004360F" w:rsidRDefault="00744311" w:rsidP="0077552F">
            <w:pPr>
              <w:pStyle w:val="TAC"/>
            </w:pPr>
            <w:r w:rsidRPr="0004360F">
              <w:t>1@19 (A5)</w:t>
            </w:r>
          </w:p>
        </w:tc>
      </w:tr>
      <w:tr w:rsidR="00744311" w:rsidRPr="0004360F" w14:paraId="31F8C78F" w14:textId="77777777" w:rsidTr="0077552F">
        <w:trPr>
          <w:trHeight w:val="152"/>
        </w:trPr>
        <w:tc>
          <w:tcPr>
            <w:tcW w:w="478" w:type="pct"/>
            <w:shd w:val="clear" w:color="auto" w:fill="auto"/>
            <w:tcMar>
              <w:left w:w="28" w:type="dxa"/>
              <w:right w:w="28" w:type="dxa"/>
            </w:tcMar>
            <w:vAlign w:val="center"/>
          </w:tcPr>
          <w:p w14:paraId="562FE09B" w14:textId="77777777" w:rsidR="00744311" w:rsidRPr="0004360F" w:rsidRDefault="00744311" w:rsidP="0077552F">
            <w:pPr>
              <w:pStyle w:val="TAC"/>
              <w:rPr>
                <w:lang w:eastAsia="zh-CN"/>
              </w:rPr>
            </w:pPr>
            <w:r>
              <w:rPr>
                <w:lang w:eastAsia="zh-CN"/>
              </w:rPr>
              <w:t>49</w:t>
            </w:r>
          </w:p>
        </w:tc>
        <w:tc>
          <w:tcPr>
            <w:tcW w:w="342" w:type="pct"/>
            <w:shd w:val="clear" w:color="auto" w:fill="auto"/>
            <w:tcMar>
              <w:left w:w="28" w:type="dxa"/>
              <w:right w:w="28" w:type="dxa"/>
            </w:tcMar>
          </w:tcPr>
          <w:p w14:paraId="05C87BB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73EFA6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61993A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42D4F8" w14:textId="77777777" w:rsidR="00744311" w:rsidRPr="0004360F" w:rsidRDefault="00744311" w:rsidP="0077552F">
            <w:pPr>
              <w:pStyle w:val="TAH"/>
              <w:rPr>
                <w:b w:val="0"/>
              </w:rPr>
            </w:pPr>
          </w:p>
        </w:tc>
        <w:tc>
          <w:tcPr>
            <w:tcW w:w="202" w:type="pct"/>
            <w:vMerge/>
            <w:shd w:val="clear" w:color="auto" w:fill="auto"/>
            <w:textDirection w:val="btLr"/>
            <w:vAlign w:val="center"/>
          </w:tcPr>
          <w:p w14:paraId="44F123BB" w14:textId="77777777" w:rsidR="00744311" w:rsidRPr="0004360F" w:rsidRDefault="00744311" w:rsidP="0077552F">
            <w:pPr>
              <w:pStyle w:val="TAC"/>
            </w:pPr>
          </w:p>
        </w:tc>
        <w:tc>
          <w:tcPr>
            <w:tcW w:w="548" w:type="pct"/>
            <w:shd w:val="clear" w:color="auto" w:fill="auto"/>
            <w:tcMar>
              <w:left w:w="45" w:type="dxa"/>
              <w:right w:w="45" w:type="dxa"/>
            </w:tcMar>
          </w:tcPr>
          <w:p w14:paraId="71F49D8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04BAFF6" w14:textId="77777777" w:rsidR="00744311" w:rsidRPr="0004360F" w:rsidRDefault="00744311" w:rsidP="0077552F">
            <w:pPr>
              <w:pStyle w:val="TAC"/>
            </w:pPr>
            <w:r w:rsidRPr="0004360F">
              <w:t>5@215 (A5)</w:t>
            </w:r>
          </w:p>
        </w:tc>
        <w:tc>
          <w:tcPr>
            <w:tcW w:w="686" w:type="pct"/>
            <w:shd w:val="clear" w:color="auto" w:fill="auto"/>
            <w:vAlign w:val="center"/>
          </w:tcPr>
          <w:p w14:paraId="02AA5680" w14:textId="77777777" w:rsidR="00744311" w:rsidRPr="0004360F" w:rsidRDefault="00744311" w:rsidP="0077552F">
            <w:pPr>
              <w:pStyle w:val="TAC"/>
            </w:pPr>
            <w:r w:rsidRPr="0004360F">
              <w:t>2@108 (A5)</w:t>
            </w:r>
          </w:p>
        </w:tc>
        <w:tc>
          <w:tcPr>
            <w:tcW w:w="685" w:type="pct"/>
            <w:shd w:val="clear" w:color="auto" w:fill="auto"/>
            <w:vAlign w:val="center"/>
          </w:tcPr>
          <w:p w14:paraId="5BC50FB7" w14:textId="77777777" w:rsidR="00744311" w:rsidRPr="0004360F" w:rsidRDefault="00744311" w:rsidP="0077552F">
            <w:pPr>
              <w:pStyle w:val="TAC"/>
            </w:pPr>
            <w:r w:rsidRPr="0004360F">
              <w:t>1@54 (A5)</w:t>
            </w:r>
          </w:p>
        </w:tc>
      </w:tr>
      <w:tr w:rsidR="00744311" w:rsidRPr="0004360F" w14:paraId="63B2D64A" w14:textId="77777777" w:rsidTr="0077552F">
        <w:trPr>
          <w:trHeight w:val="152"/>
        </w:trPr>
        <w:tc>
          <w:tcPr>
            <w:tcW w:w="478" w:type="pct"/>
            <w:shd w:val="clear" w:color="auto" w:fill="auto"/>
            <w:tcMar>
              <w:left w:w="28" w:type="dxa"/>
              <w:right w:w="28" w:type="dxa"/>
            </w:tcMar>
            <w:vAlign w:val="center"/>
          </w:tcPr>
          <w:p w14:paraId="300C8EE5" w14:textId="77777777" w:rsidR="00744311" w:rsidRPr="0004360F" w:rsidRDefault="00744311" w:rsidP="0077552F">
            <w:pPr>
              <w:pStyle w:val="TAC"/>
              <w:rPr>
                <w:lang w:eastAsia="zh-CN"/>
              </w:rPr>
            </w:pPr>
            <w:r>
              <w:rPr>
                <w:lang w:eastAsia="zh-CN"/>
              </w:rPr>
              <w:t>50</w:t>
            </w:r>
          </w:p>
        </w:tc>
        <w:tc>
          <w:tcPr>
            <w:tcW w:w="342" w:type="pct"/>
            <w:shd w:val="clear" w:color="auto" w:fill="auto"/>
            <w:tcMar>
              <w:left w:w="28" w:type="dxa"/>
              <w:right w:w="28" w:type="dxa"/>
            </w:tcMar>
          </w:tcPr>
          <w:p w14:paraId="6CD2A7C7"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87B6D2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2179F1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E8C4C" w14:textId="77777777" w:rsidR="00744311" w:rsidRPr="0004360F" w:rsidRDefault="00744311" w:rsidP="0077552F">
            <w:pPr>
              <w:pStyle w:val="TAH"/>
              <w:rPr>
                <w:b w:val="0"/>
              </w:rPr>
            </w:pPr>
          </w:p>
        </w:tc>
        <w:tc>
          <w:tcPr>
            <w:tcW w:w="202" w:type="pct"/>
            <w:vMerge/>
            <w:shd w:val="clear" w:color="auto" w:fill="auto"/>
            <w:textDirection w:val="btLr"/>
            <w:vAlign w:val="center"/>
          </w:tcPr>
          <w:p w14:paraId="5D9904C4" w14:textId="77777777" w:rsidR="00744311" w:rsidRPr="0004360F" w:rsidRDefault="00744311" w:rsidP="0077552F">
            <w:pPr>
              <w:pStyle w:val="TAC"/>
            </w:pPr>
          </w:p>
        </w:tc>
        <w:tc>
          <w:tcPr>
            <w:tcW w:w="548" w:type="pct"/>
            <w:shd w:val="clear" w:color="auto" w:fill="auto"/>
            <w:tcMar>
              <w:left w:w="45" w:type="dxa"/>
              <w:right w:w="45" w:type="dxa"/>
            </w:tcMar>
          </w:tcPr>
          <w:p w14:paraId="5258C624"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32B64558" w14:textId="77777777" w:rsidR="00744311" w:rsidRPr="0004360F" w:rsidRDefault="00744311" w:rsidP="0077552F">
            <w:pPr>
              <w:pStyle w:val="TAC"/>
            </w:pPr>
            <w:r w:rsidRPr="0004360F">
              <w:t>175@45 (A2)</w:t>
            </w:r>
          </w:p>
        </w:tc>
        <w:tc>
          <w:tcPr>
            <w:tcW w:w="686" w:type="pct"/>
            <w:shd w:val="clear" w:color="auto" w:fill="auto"/>
            <w:vAlign w:val="center"/>
          </w:tcPr>
          <w:p w14:paraId="158F1AE3" w14:textId="77777777" w:rsidR="00744311" w:rsidRPr="0004360F" w:rsidRDefault="00744311" w:rsidP="0077552F">
            <w:pPr>
              <w:pStyle w:val="TAC"/>
            </w:pPr>
            <w:r w:rsidRPr="0004360F">
              <w:t>87@23 (A2)</w:t>
            </w:r>
          </w:p>
        </w:tc>
        <w:tc>
          <w:tcPr>
            <w:tcW w:w="685" w:type="pct"/>
            <w:shd w:val="clear" w:color="auto" w:fill="auto"/>
            <w:vAlign w:val="center"/>
          </w:tcPr>
          <w:p w14:paraId="2E0728BE" w14:textId="77777777" w:rsidR="00744311" w:rsidRPr="0004360F" w:rsidRDefault="00744311" w:rsidP="0077552F">
            <w:pPr>
              <w:pStyle w:val="TAC"/>
            </w:pPr>
            <w:r w:rsidRPr="0004360F">
              <w:t>43@12 (A2)</w:t>
            </w:r>
          </w:p>
        </w:tc>
      </w:tr>
      <w:tr w:rsidR="00744311" w:rsidRPr="0004360F" w14:paraId="61E7D904" w14:textId="77777777" w:rsidTr="0077552F">
        <w:trPr>
          <w:trHeight w:val="152"/>
        </w:trPr>
        <w:tc>
          <w:tcPr>
            <w:tcW w:w="478" w:type="pct"/>
            <w:shd w:val="clear" w:color="auto" w:fill="auto"/>
            <w:tcMar>
              <w:left w:w="28" w:type="dxa"/>
              <w:right w:w="28" w:type="dxa"/>
            </w:tcMar>
            <w:vAlign w:val="center"/>
          </w:tcPr>
          <w:p w14:paraId="5ED3C9D8" w14:textId="77777777" w:rsidR="00744311" w:rsidRPr="0004360F" w:rsidRDefault="00744311" w:rsidP="0077552F">
            <w:pPr>
              <w:pStyle w:val="TAC"/>
              <w:rPr>
                <w:lang w:eastAsia="zh-CN"/>
              </w:rPr>
            </w:pPr>
            <w:r>
              <w:rPr>
                <w:lang w:eastAsia="zh-CN"/>
              </w:rPr>
              <w:t>51</w:t>
            </w:r>
          </w:p>
        </w:tc>
        <w:tc>
          <w:tcPr>
            <w:tcW w:w="342" w:type="pct"/>
            <w:shd w:val="clear" w:color="auto" w:fill="auto"/>
            <w:tcMar>
              <w:left w:w="28" w:type="dxa"/>
              <w:right w:w="28" w:type="dxa"/>
            </w:tcMar>
          </w:tcPr>
          <w:p w14:paraId="7DF3520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AA00D8B"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93496B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185CE42" w14:textId="77777777" w:rsidR="00744311" w:rsidRPr="0004360F" w:rsidRDefault="00744311" w:rsidP="0077552F">
            <w:pPr>
              <w:pStyle w:val="TAH"/>
              <w:rPr>
                <w:b w:val="0"/>
              </w:rPr>
            </w:pPr>
          </w:p>
        </w:tc>
        <w:tc>
          <w:tcPr>
            <w:tcW w:w="202" w:type="pct"/>
            <w:vMerge/>
            <w:shd w:val="clear" w:color="auto" w:fill="auto"/>
            <w:textDirection w:val="btLr"/>
            <w:vAlign w:val="center"/>
          </w:tcPr>
          <w:p w14:paraId="2546782B" w14:textId="77777777" w:rsidR="00744311" w:rsidRPr="0004360F" w:rsidRDefault="00744311" w:rsidP="0077552F">
            <w:pPr>
              <w:pStyle w:val="TAC"/>
            </w:pPr>
          </w:p>
        </w:tc>
        <w:tc>
          <w:tcPr>
            <w:tcW w:w="548" w:type="pct"/>
            <w:shd w:val="clear" w:color="auto" w:fill="auto"/>
            <w:tcMar>
              <w:left w:w="45" w:type="dxa"/>
              <w:right w:w="45" w:type="dxa"/>
            </w:tcMar>
          </w:tcPr>
          <w:p w14:paraId="1B7CDA5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D04752" w14:textId="77777777" w:rsidR="00744311" w:rsidRPr="0004360F" w:rsidRDefault="00744311" w:rsidP="0077552F">
            <w:pPr>
              <w:pStyle w:val="TAC"/>
            </w:pPr>
            <w:r w:rsidRPr="0004360F">
              <w:t>220@0 (A1)</w:t>
            </w:r>
          </w:p>
        </w:tc>
        <w:tc>
          <w:tcPr>
            <w:tcW w:w="686" w:type="pct"/>
            <w:shd w:val="clear" w:color="auto" w:fill="auto"/>
            <w:vAlign w:val="center"/>
          </w:tcPr>
          <w:p w14:paraId="144CCBDD" w14:textId="77777777" w:rsidR="00744311" w:rsidRPr="0004360F" w:rsidRDefault="00744311" w:rsidP="0077552F">
            <w:pPr>
              <w:pStyle w:val="TAC"/>
            </w:pPr>
            <w:r w:rsidRPr="0004360F">
              <w:t>110@0 (A1)</w:t>
            </w:r>
          </w:p>
        </w:tc>
        <w:tc>
          <w:tcPr>
            <w:tcW w:w="685" w:type="pct"/>
            <w:shd w:val="clear" w:color="auto" w:fill="auto"/>
            <w:vAlign w:val="center"/>
          </w:tcPr>
          <w:p w14:paraId="6135A42A" w14:textId="77777777" w:rsidR="00744311" w:rsidRPr="0004360F" w:rsidRDefault="00744311" w:rsidP="0077552F">
            <w:pPr>
              <w:pStyle w:val="TAC"/>
            </w:pPr>
            <w:r w:rsidRPr="0004360F">
              <w:t>55@0 (A1)</w:t>
            </w:r>
          </w:p>
        </w:tc>
      </w:tr>
      <w:tr w:rsidR="00744311" w:rsidRPr="0004360F" w14:paraId="0E5BBF6F" w14:textId="77777777" w:rsidTr="0077552F">
        <w:trPr>
          <w:trHeight w:val="152"/>
        </w:trPr>
        <w:tc>
          <w:tcPr>
            <w:tcW w:w="478" w:type="pct"/>
            <w:shd w:val="clear" w:color="auto" w:fill="auto"/>
            <w:tcMar>
              <w:left w:w="28" w:type="dxa"/>
              <w:right w:w="28" w:type="dxa"/>
            </w:tcMar>
            <w:vAlign w:val="center"/>
          </w:tcPr>
          <w:p w14:paraId="167D4EAA" w14:textId="77777777" w:rsidR="00744311" w:rsidRPr="0004360F" w:rsidRDefault="00744311" w:rsidP="0077552F">
            <w:pPr>
              <w:pStyle w:val="TAC"/>
              <w:rPr>
                <w:lang w:eastAsia="zh-CN"/>
              </w:rPr>
            </w:pPr>
            <w:r>
              <w:rPr>
                <w:lang w:eastAsia="zh-CN"/>
              </w:rPr>
              <w:t>52</w:t>
            </w:r>
          </w:p>
        </w:tc>
        <w:tc>
          <w:tcPr>
            <w:tcW w:w="342" w:type="pct"/>
            <w:shd w:val="clear" w:color="auto" w:fill="auto"/>
            <w:tcMar>
              <w:left w:w="28" w:type="dxa"/>
              <w:right w:w="28" w:type="dxa"/>
            </w:tcMar>
          </w:tcPr>
          <w:p w14:paraId="603F8BE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E7D77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41DE4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A034B" w14:textId="77777777" w:rsidR="00744311" w:rsidRPr="0004360F" w:rsidRDefault="00744311" w:rsidP="0077552F">
            <w:pPr>
              <w:pStyle w:val="TAH"/>
              <w:rPr>
                <w:b w:val="0"/>
              </w:rPr>
            </w:pPr>
          </w:p>
        </w:tc>
        <w:tc>
          <w:tcPr>
            <w:tcW w:w="202" w:type="pct"/>
            <w:vMerge/>
            <w:shd w:val="clear" w:color="auto" w:fill="auto"/>
            <w:textDirection w:val="btLr"/>
            <w:vAlign w:val="center"/>
          </w:tcPr>
          <w:p w14:paraId="685D38F3" w14:textId="77777777" w:rsidR="00744311" w:rsidRPr="0004360F" w:rsidRDefault="00744311" w:rsidP="0077552F">
            <w:pPr>
              <w:pStyle w:val="TAC"/>
            </w:pPr>
          </w:p>
        </w:tc>
        <w:tc>
          <w:tcPr>
            <w:tcW w:w="548" w:type="pct"/>
            <w:shd w:val="clear" w:color="auto" w:fill="auto"/>
            <w:tcMar>
              <w:left w:w="45" w:type="dxa"/>
              <w:right w:w="45" w:type="dxa"/>
            </w:tcMar>
          </w:tcPr>
          <w:p w14:paraId="5B5EA0E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84FF44B" w14:textId="77777777" w:rsidR="00744311" w:rsidRPr="0004360F" w:rsidRDefault="00744311" w:rsidP="0077552F">
            <w:pPr>
              <w:pStyle w:val="TAC"/>
            </w:pPr>
            <w:r w:rsidRPr="0004360F">
              <w:t>Outer_Full (A1)</w:t>
            </w:r>
          </w:p>
        </w:tc>
      </w:tr>
      <w:tr w:rsidR="00744311" w:rsidRPr="0004360F" w14:paraId="5457ACCE" w14:textId="77777777" w:rsidTr="0077552F">
        <w:trPr>
          <w:trHeight w:val="227"/>
        </w:trPr>
        <w:tc>
          <w:tcPr>
            <w:tcW w:w="5000" w:type="pct"/>
            <w:gridSpan w:val="11"/>
            <w:shd w:val="clear" w:color="auto" w:fill="auto"/>
            <w:tcMar>
              <w:left w:w="28" w:type="dxa"/>
              <w:right w:w="28" w:type="dxa"/>
            </w:tcMar>
            <w:vAlign w:val="center"/>
          </w:tcPr>
          <w:p w14:paraId="70CBC529"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428D3EDE" w14:textId="77777777" w:rsidR="00744311" w:rsidRPr="0004360F" w:rsidRDefault="00744311" w:rsidP="00744311"/>
    <w:p w14:paraId="3FB190EE" w14:textId="77777777" w:rsidR="00744311" w:rsidRPr="0004360F" w:rsidRDefault="00744311" w:rsidP="00744311">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744311" w:rsidRPr="0004360F" w14:paraId="3B38068E"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1A11E2D7" w14:textId="77777777" w:rsidR="00744311" w:rsidRPr="0004360F" w:rsidRDefault="00744311" w:rsidP="0077552F">
            <w:pPr>
              <w:pStyle w:val="TAH"/>
              <w:rPr>
                <w:lang w:eastAsia="zh-CN"/>
              </w:rPr>
            </w:pPr>
            <w:r w:rsidRPr="0004360F">
              <w:rPr>
                <w:lang w:eastAsia="zh-CN"/>
              </w:rPr>
              <w:t>Initial Conditions</w:t>
            </w:r>
          </w:p>
        </w:tc>
      </w:tr>
      <w:tr w:rsidR="00744311" w:rsidRPr="0004360F" w14:paraId="0350D24D" w14:textId="77777777" w:rsidTr="0077552F">
        <w:trPr>
          <w:trHeight w:val="255"/>
        </w:trPr>
        <w:tc>
          <w:tcPr>
            <w:tcW w:w="3633" w:type="pct"/>
            <w:gridSpan w:val="7"/>
            <w:vAlign w:val="center"/>
          </w:tcPr>
          <w:p w14:paraId="6F60551E" w14:textId="77777777" w:rsidR="00744311" w:rsidRPr="0004360F" w:rsidRDefault="00744311" w:rsidP="0077552F">
            <w:pPr>
              <w:pStyle w:val="TAL"/>
            </w:pPr>
            <w:r w:rsidRPr="0004360F">
              <w:t>Test Environment as specified in TS 38.508-1 [5] subclause 4.1</w:t>
            </w:r>
          </w:p>
        </w:tc>
        <w:tc>
          <w:tcPr>
            <w:tcW w:w="1367" w:type="pct"/>
            <w:vAlign w:val="center"/>
          </w:tcPr>
          <w:p w14:paraId="5DAE5070" w14:textId="77777777" w:rsidR="00744311" w:rsidRPr="0004360F" w:rsidRDefault="00744311" w:rsidP="0077552F">
            <w:pPr>
              <w:pStyle w:val="TAL"/>
            </w:pPr>
            <w:r w:rsidRPr="0004360F">
              <w:t>Normal</w:t>
            </w:r>
          </w:p>
        </w:tc>
      </w:tr>
      <w:tr w:rsidR="00744311" w:rsidRPr="0004360F" w14:paraId="61E41D36" w14:textId="77777777" w:rsidTr="0077552F">
        <w:trPr>
          <w:trHeight w:val="255"/>
        </w:trPr>
        <w:tc>
          <w:tcPr>
            <w:tcW w:w="3633" w:type="pct"/>
            <w:gridSpan w:val="7"/>
            <w:vAlign w:val="center"/>
          </w:tcPr>
          <w:p w14:paraId="4EA07FE1" w14:textId="77777777" w:rsidR="00744311" w:rsidRPr="0004360F" w:rsidRDefault="00744311" w:rsidP="0077552F">
            <w:pPr>
              <w:pStyle w:val="TAL"/>
            </w:pPr>
            <w:r w:rsidRPr="0004360F">
              <w:t>Test Frequencies as specified in TS 38.508-1 [5] subclause 4.3.1</w:t>
            </w:r>
          </w:p>
        </w:tc>
        <w:tc>
          <w:tcPr>
            <w:tcW w:w="1367" w:type="pct"/>
            <w:vAlign w:val="center"/>
          </w:tcPr>
          <w:p w14:paraId="7E56C583" w14:textId="77777777" w:rsidR="00744311" w:rsidRPr="0004360F" w:rsidRDefault="00744311" w:rsidP="0077552F">
            <w:pPr>
              <w:pStyle w:val="TAL"/>
            </w:pPr>
            <w:r w:rsidRPr="0004360F">
              <w:t>Low range, High range</w:t>
            </w:r>
          </w:p>
        </w:tc>
      </w:tr>
      <w:tr w:rsidR="00744311" w:rsidRPr="0004360F" w14:paraId="210E0110" w14:textId="77777777" w:rsidTr="0077552F">
        <w:trPr>
          <w:trHeight w:val="255"/>
        </w:trPr>
        <w:tc>
          <w:tcPr>
            <w:tcW w:w="3633" w:type="pct"/>
            <w:gridSpan w:val="7"/>
            <w:vAlign w:val="center"/>
          </w:tcPr>
          <w:p w14:paraId="07418CBE"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78C10C9E" w14:textId="77777777" w:rsidR="00744311" w:rsidRPr="0004360F" w:rsidRDefault="00744311" w:rsidP="0077552F">
            <w:pPr>
              <w:pStyle w:val="TAL"/>
              <w:rPr>
                <w:lang w:eastAsia="zh-CN"/>
              </w:rPr>
            </w:pPr>
            <w:r w:rsidRPr="0004360F">
              <w:t>Lowest, Highest</w:t>
            </w:r>
          </w:p>
        </w:tc>
      </w:tr>
      <w:tr w:rsidR="00744311" w:rsidRPr="0004360F" w14:paraId="0B2C6E63" w14:textId="77777777" w:rsidTr="0077552F">
        <w:trPr>
          <w:trHeight w:val="255"/>
        </w:trPr>
        <w:tc>
          <w:tcPr>
            <w:tcW w:w="3633" w:type="pct"/>
            <w:gridSpan w:val="7"/>
            <w:vAlign w:val="center"/>
          </w:tcPr>
          <w:p w14:paraId="314B7970" w14:textId="77777777" w:rsidR="00744311" w:rsidRPr="0004360F" w:rsidRDefault="00744311" w:rsidP="0077552F">
            <w:pPr>
              <w:pStyle w:val="TAL"/>
            </w:pPr>
            <w:r w:rsidRPr="0004360F">
              <w:t>Test SCS as specified in Table 5.3.5-1</w:t>
            </w:r>
          </w:p>
        </w:tc>
        <w:tc>
          <w:tcPr>
            <w:tcW w:w="1367" w:type="pct"/>
            <w:vAlign w:val="center"/>
          </w:tcPr>
          <w:p w14:paraId="377E8120" w14:textId="77777777" w:rsidR="00744311" w:rsidRPr="0004360F" w:rsidRDefault="00744311" w:rsidP="0077552F">
            <w:pPr>
              <w:pStyle w:val="TAL"/>
              <w:rPr>
                <w:lang w:eastAsia="zh-CN"/>
              </w:rPr>
            </w:pPr>
            <w:r w:rsidRPr="0004360F">
              <w:t>Lowest, Highest</w:t>
            </w:r>
          </w:p>
        </w:tc>
      </w:tr>
      <w:tr w:rsidR="00744311" w:rsidRPr="0004360F" w14:paraId="302AFC9C" w14:textId="77777777" w:rsidTr="0077552F">
        <w:trPr>
          <w:trHeight w:val="227"/>
        </w:trPr>
        <w:tc>
          <w:tcPr>
            <w:tcW w:w="5000" w:type="pct"/>
            <w:gridSpan w:val="8"/>
          </w:tcPr>
          <w:p w14:paraId="42938390" w14:textId="77777777" w:rsidR="00744311" w:rsidRPr="0004360F" w:rsidRDefault="00744311" w:rsidP="0077552F">
            <w:pPr>
              <w:pStyle w:val="TAH"/>
            </w:pPr>
            <w:r w:rsidRPr="0004360F">
              <w:t>A-MPR test parameters for NS_03, NS_03U and NS_100</w:t>
            </w:r>
          </w:p>
        </w:tc>
      </w:tr>
      <w:tr w:rsidR="00744311" w:rsidRPr="0004360F" w14:paraId="5CC14C85" w14:textId="77777777" w:rsidTr="0077552F">
        <w:trPr>
          <w:trHeight w:val="424"/>
        </w:trPr>
        <w:tc>
          <w:tcPr>
            <w:tcW w:w="562" w:type="pct"/>
            <w:vMerge w:val="restart"/>
            <w:shd w:val="clear" w:color="auto" w:fill="auto"/>
            <w:tcMar>
              <w:left w:w="28" w:type="dxa"/>
              <w:right w:w="28" w:type="dxa"/>
            </w:tcMar>
            <w:vAlign w:val="center"/>
          </w:tcPr>
          <w:p w14:paraId="7C29C994" w14:textId="77777777" w:rsidR="00744311" w:rsidRPr="0004360F" w:rsidRDefault="00744311" w:rsidP="0077552F">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6A273BF5" w14:textId="77777777" w:rsidR="00744311" w:rsidRPr="0004360F" w:rsidRDefault="00744311" w:rsidP="0077552F">
            <w:pPr>
              <w:pStyle w:val="TAH"/>
            </w:pPr>
            <w:r w:rsidRPr="0004360F">
              <w:t>Freq</w:t>
            </w:r>
          </w:p>
        </w:tc>
        <w:tc>
          <w:tcPr>
            <w:tcW w:w="501" w:type="pct"/>
            <w:vMerge w:val="restart"/>
            <w:tcMar>
              <w:left w:w="57" w:type="dxa"/>
              <w:right w:w="57" w:type="dxa"/>
            </w:tcMar>
            <w:vAlign w:val="center"/>
          </w:tcPr>
          <w:p w14:paraId="7E341651" w14:textId="77777777" w:rsidR="00744311" w:rsidRPr="0004360F" w:rsidRDefault="00744311" w:rsidP="0077552F">
            <w:pPr>
              <w:pStyle w:val="TAC"/>
              <w:rPr>
                <w:b/>
              </w:rPr>
            </w:pPr>
            <w:r w:rsidRPr="0004360F">
              <w:rPr>
                <w:b/>
              </w:rPr>
              <w:t>ChBw</w:t>
            </w:r>
          </w:p>
        </w:tc>
        <w:tc>
          <w:tcPr>
            <w:tcW w:w="501" w:type="pct"/>
            <w:vMerge w:val="restart"/>
            <w:tcMar>
              <w:left w:w="57" w:type="dxa"/>
              <w:right w:w="57" w:type="dxa"/>
            </w:tcMar>
            <w:vAlign w:val="center"/>
          </w:tcPr>
          <w:p w14:paraId="2F492C58" w14:textId="77777777" w:rsidR="00744311" w:rsidRPr="0004360F" w:rsidRDefault="00744311" w:rsidP="0077552F">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2536FCD1" w14:textId="77777777" w:rsidR="00744311" w:rsidRPr="0004360F" w:rsidRDefault="00744311" w:rsidP="0077552F">
            <w:pPr>
              <w:pStyle w:val="TAH"/>
            </w:pPr>
            <w:r w:rsidRPr="0004360F">
              <w:t>Downlink Configuration</w:t>
            </w:r>
          </w:p>
        </w:tc>
        <w:tc>
          <w:tcPr>
            <w:tcW w:w="2219" w:type="pct"/>
            <w:gridSpan w:val="3"/>
            <w:vAlign w:val="center"/>
          </w:tcPr>
          <w:p w14:paraId="498DB764" w14:textId="77777777" w:rsidR="00744311" w:rsidRPr="0004360F" w:rsidRDefault="00744311" w:rsidP="0077552F">
            <w:pPr>
              <w:pStyle w:val="TAH"/>
              <w:rPr>
                <w:lang w:eastAsia="zh-CN"/>
              </w:rPr>
            </w:pPr>
            <w:r w:rsidRPr="0004360F">
              <w:t>Uplink Configuration</w:t>
            </w:r>
          </w:p>
        </w:tc>
      </w:tr>
      <w:tr w:rsidR="00744311" w:rsidRPr="0004360F" w14:paraId="2EF4B3FC" w14:textId="77777777" w:rsidTr="0077552F">
        <w:trPr>
          <w:trHeight w:val="424"/>
        </w:trPr>
        <w:tc>
          <w:tcPr>
            <w:tcW w:w="562" w:type="pct"/>
            <w:vMerge/>
            <w:shd w:val="clear" w:color="auto" w:fill="auto"/>
            <w:tcMar>
              <w:left w:w="28" w:type="dxa"/>
              <w:right w:w="28" w:type="dxa"/>
            </w:tcMar>
            <w:vAlign w:val="center"/>
          </w:tcPr>
          <w:p w14:paraId="7EA1784F" w14:textId="77777777" w:rsidR="00744311" w:rsidRPr="0004360F" w:rsidRDefault="00744311" w:rsidP="0077552F">
            <w:pPr>
              <w:pStyle w:val="TAH"/>
              <w:rPr>
                <w:lang w:eastAsia="zh-CN"/>
              </w:rPr>
            </w:pPr>
          </w:p>
        </w:tc>
        <w:tc>
          <w:tcPr>
            <w:tcW w:w="501" w:type="pct"/>
            <w:vMerge/>
            <w:shd w:val="clear" w:color="auto" w:fill="auto"/>
            <w:tcMar>
              <w:left w:w="28" w:type="dxa"/>
              <w:right w:w="28" w:type="dxa"/>
            </w:tcMar>
            <w:vAlign w:val="center"/>
          </w:tcPr>
          <w:p w14:paraId="1391616B" w14:textId="77777777" w:rsidR="00744311" w:rsidRPr="0004360F" w:rsidRDefault="00744311" w:rsidP="0077552F">
            <w:pPr>
              <w:pStyle w:val="TAH"/>
            </w:pPr>
          </w:p>
        </w:tc>
        <w:tc>
          <w:tcPr>
            <w:tcW w:w="501" w:type="pct"/>
            <w:vMerge/>
            <w:tcMar>
              <w:left w:w="57" w:type="dxa"/>
              <w:right w:w="57" w:type="dxa"/>
            </w:tcMar>
            <w:vAlign w:val="center"/>
          </w:tcPr>
          <w:p w14:paraId="4B52FCF1" w14:textId="77777777" w:rsidR="00744311" w:rsidRPr="0004360F" w:rsidRDefault="00744311" w:rsidP="0077552F">
            <w:pPr>
              <w:pStyle w:val="TAC"/>
              <w:rPr>
                <w:b/>
              </w:rPr>
            </w:pPr>
          </w:p>
        </w:tc>
        <w:tc>
          <w:tcPr>
            <w:tcW w:w="501" w:type="pct"/>
            <w:vMerge/>
            <w:tcMar>
              <w:left w:w="57" w:type="dxa"/>
              <w:right w:w="57" w:type="dxa"/>
            </w:tcMar>
            <w:vAlign w:val="center"/>
          </w:tcPr>
          <w:p w14:paraId="49BE96CC" w14:textId="77777777" w:rsidR="00744311" w:rsidRPr="0004360F" w:rsidRDefault="00744311" w:rsidP="0077552F">
            <w:pPr>
              <w:pStyle w:val="TAC"/>
              <w:rPr>
                <w:b/>
              </w:rPr>
            </w:pPr>
          </w:p>
        </w:tc>
        <w:tc>
          <w:tcPr>
            <w:tcW w:w="716" w:type="pct"/>
            <w:vMerge/>
            <w:shd w:val="clear" w:color="auto" w:fill="auto"/>
            <w:tcMar>
              <w:left w:w="57" w:type="dxa"/>
              <w:right w:w="57" w:type="dxa"/>
            </w:tcMar>
            <w:vAlign w:val="center"/>
          </w:tcPr>
          <w:p w14:paraId="2FABE382" w14:textId="77777777" w:rsidR="00744311" w:rsidRPr="0004360F" w:rsidRDefault="00744311" w:rsidP="0077552F">
            <w:pPr>
              <w:pStyle w:val="TAC"/>
            </w:pPr>
          </w:p>
        </w:tc>
        <w:tc>
          <w:tcPr>
            <w:tcW w:w="860" w:type="pct"/>
            <w:gridSpan w:val="2"/>
            <w:vAlign w:val="center"/>
          </w:tcPr>
          <w:p w14:paraId="7043AC12" w14:textId="77777777" w:rsidR="00744311" w:rsidRPr="0004360F" w:rsidRDefault="00744311" w:rsidP="0077552F">
            <w:pPr>
              <w:pStyle w:val="TAH"/>
              <w:rPr>
                <w:lang w:eastAsia="zh-CN"/>
              </w:rPr>
            </w:pPr>
            <w:r w:rsidRPr="0004360F">
              <w:rPr>
                <w:lang w:eastAsia="zh-CN"/>
              </w:rPr>
              <w:t>Modulation</w:t>
            </w:r>
          </w:p>
        </w:tc>
        <w:tc>
          <w:tcPr>
            <w:tcW w:w="1359" w:type="pct"/>
            <w:shd w:val="clear" w:color="auto" w:fill="auto"/>
            <w:vAlign w:val="center"/>
          </w:tcPr>
          <w:p w14:paraId="6F2D1111" w14:textId="77777777" w:rsidR="00744311" w:rsidRPr="0004360F" w:rsidRDefault="00744311" w:rsidP="0077552F">
            <w:pPr>
              <w:pStyle w:val="TAH"/>
              <w:rPr>
                <w:lang w:eastAsia="zh-CN"/>
              </w:rPr>
            </w:pPr>
            <w:r w:rsidRPr="0004360F">
              <w:rPr>
                <w:lang w:eastAsia="zh-CN"/>
              </w:rPr>
              <w:t>RB allocation (Note 1)</w:t>
            </w:r>
          </w:p>
        </w:tc>
      </w:tr>
      <w:tr w:rsidR="00744311" w:rsidRPr="0004360F" w14:paraId="7B4E54EA" w14:textId="77777777" w:rsidTr="0077552F">
        <w:trPr>
          <w:trHeight w:val="227"/>
        </w:trPr>
        <w:tc>
          <w:tcPr>
            <w:tcW w:w="562" w:type="pct"/>
            <w:shd w:val="clear" w:color="auto" w:fill="auto"/>
            <w:tcMar>
              <w:left w:w="28" w:type="dxa"/>
              <w:right w:w="28" w:type="dxa"/>
            </w:tcMar>
            <w:vAlign w:val="center"/>
          </w:tcPr>
          <w:p w14:paraId="7CA9994B" w14:textId="77777777" w:rsidR="00744311" w:rsidRPr="0004360F" w:rsidRDefault="00744311" w:rsidP="0077552F">
            <w:pPr>
              <w:pStyle w:val="TAC"/>
            </w:pPr>
            <w:r w:rsidRPr="0004360F">
              <w:t>1</w:t>
            </w:r>
          </w:p>
        </w:tc>
        <w:tc>
          <w:tcPr>
            <w:tcW w:w="501" w:type="pct"/>
            <w:shd w:val="clear" w:color="auto" w:fill="auto"/>
            <w:tcMar>
              <w:left w:w="28" w:type="dxa"/>
              <w:right w:w="28" w:type="dxa"/>
            </w:tcMar>
            <w:vAlign w:val="center"/>
          </w:tcPr>
          <w:p w14:paraId="116ACEC8"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98B7DF0"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076B2B45" w14:textId="77777777" w:rsidR="00744311" w:rsidRPr="0004360F" w:rsidRDefault="00744311" w:rsidP="0077552F">
            <w:pPr>
              <w:pStyle w:val="TAC"/>
              <w:rPr>
                <w:rFonts w:eastAsia="SimSun"/>
              </w:rPr>
            </w:pPr>
            <w:r w:rsidRPr="0004360F">
              <w:rPr>
                <w:rFonts w:eastAsia="SimSun"/>
              </w:rPr>
              <w:t>Default</w:t>
            </w:r>
          </w:p>
        </w:tc>
        <w:tc>
          <w:tcPr>
            <w:tcW w:w="716" w:type="pct"/>
            <w:vMerge w:val="restart"/>
            <w:shd w:val="clear" w:color="auto" w:fill="auto"/>
            <w:tcMar>
              <w:left w:w="45" w:type="dxa"/>
              <w:right w:w="45" w:type="dxa"/>
            </w:tcMar>
            <w:vAlign w:val="center"/>
          </w:tcPr>
          <w:p w14:paraId="3567A9B1" w14:textId="77777777" w:rsidR="00744311" w:rsidRPr="0004360F" w:rsidRDefault="00744311" w:rsidP="0077552F">
            <w:pPr>
              <w:pStyle w:val="TAC"/>
            </w:pPr>
            <w:r w:rsidRPr="0004360F">
              <w:t>N/A for A-MPR test cases</w:t>
            </w:r>
          </w:p>
        </w:tc>
        <w:tc>
          <w:tcPr>
            <w:tcW w:w="215" w:type="pct"/>
            <w:vMerge w:val="restart"/>
            <w:textDirection w:val="btLr"/>
            <w:vAlign w:val="center"/>
          </w:tcPr>
          <w:p w14:paraId="64E5CAE8" w14:textId="77777777" w:rsidR="00744311" w:rsidRPr="0004360F" w:rsidRDefault="00744311" w:rsidP="0077552F">
            <w:pPr>
              <w:pStyle w:val="TAC"/>
              <w:rPr>
                <w:rFonts w:eastAsia="SimSun"/>
              </w:rPr>
            </w:pPr>
            <w:r w:rsidRPr="0004360F">
              <w:rPr>
                <w:rFonts w:eastAsia="SimSun"/>
              </w:rPr>
              <w:t>CP- OFDM</w:t>
            </w:r>
          </w:p>
        </w:tc>
        <w:tc>
          <w:tcPr>
            <w:tcW w:w="645" w:type="pct"/>
            <w:tcMar>
              <w:left w:w="45" w:type="dxa"/>
              <w:right w:w="45" w:type="dxa"/>
            </w:tcMar>
            <w:vAlign w:val="center"/>
          </w:tcPr>
          <w:p w14:paraId="5EA61DCA"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25D1C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B6F8EBB" w14:textId="77777777" w:rsidTr="0077552F">
        <w:trPr>
          <w:trHeight w:val="227"/>
        </w:trPr>
        <w:tc>
          <w:tcPr>
            <w:tcW w:w="562" w:type="pct"/>
            <w:shd w:val="clear" w:color="auto" w:fill="auto"/>
            <w:tcMar>
              <w:left w:w="28" w:type="dxa"/>
              <w:right w:w="28" w:type="dxa"/>
            </w:tcMar>
            <w:vAlign w:val="center"/>
          </w:tcPr>
          <w:p w14:paraId="071C8481" w14:textId="77777777" w:rsidR="00744311" w:rsidRPr="0004360F" w:rsidRDefault="00744311" w:rsidP="0077552F">
            <w:pPr>
              <w:pStyle w:val="TAC"/>
            </w:pPr>
            <w:r w:rsidRPr="0004360F">
              <w:t>2</w:t>
            </w:r>
          </w:p>
        </w:tc>
        <w:tc>
          <w:tcPr>
            <w:tcW w:w="501" w:type="pct"/>
            <w:shd w:val="clear" w:color="auto" w:fill="auto"/>
            <w:tcMar>
              <w:left w:w="28" w:type="dxa"/>
              <w:right w:w="28" w:type="dxa"/>
            </w:tcMar>
            <w:vAlign w:val="center"/>
          </w:tcPr>
          <w:p w14:paraId="6C140720"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576254A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256789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A5CFE3C" w14:textId="77777777" w:rsidR="00744311" w:rsidRPr="0004360F" w:rsidRDefault="00744311" w:rsidP="0077552F">
            <w:pPr>
              <w:pStyle w:val="TAC"/>
            </w:pPr>
          </w:p>
        </w:tc>
        <w:tc>
          <w:tcPr>
            <w:tcW w:w="215" w:type="pct"/>
            <w:vMerge/>
            <w:textDirection w:val="btLr"/>
            <w:vAlign w:val="center"/>
          </w:tcPr>
          <w:p w14:paraId="5C924BCA" w14:textId="77777777" w:rsidR="00744311" w:rsidRPr="0004360F" w:rsidRDefault="00744311" w:rsidP="0077552F">
            <w:pPr>
              <w:pStyle w:val="TAC"/>
              <w:rPr>
                <w:rFonts w:eastAsia="SimSun"/>
              </w:rPr>
            </w:pPr>
          </w:p>
        </w:tc>
        <w:tc>
          <w:tcPr>
            <w:tcW w:w="645" w:type="pct"/>
            <w:tcMar>
              <w:left w:w="45" w:type="dxa"/>
              <w:right w:w="45" w:type="dxa"/>
            </w:tcMar>
            <w:vAlign w:val="center"/>
          </w:tcPr>
          <w:p w14:paraId="7372784B"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097DD561"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2EEA9D7" w14:textId="77777777" w:rsidTr="0077552F">
        <w:trPr>
          <w:trHeight w:val="227"/>
        </w:trPr>
        <w:tc>
          <w:tcPr>
            <w:tcW w:w="562" w:type="pct"/>
            <w:shd w:val="clear" w:color="auto" w:fill="auto"/>
            <w:tcMar>
              <w:left w:w="28" w:type="dxa"/>
              <w:right w:w="28" w:type="dxa"/>
            </w:tcMar>
            <w:vAlign w:val="center"/>
          </w:tcPr>
          <w:p w14:paraId="41C36105" w14:textId="77777777" w:rsidR="00744311" w:rsidRPr="0004360F" w:rsidRDefault="00744311" w:rsidP="0077552F">
            <w:pPr>
              <w:pStyle w:val="TAC"/>
            </w:pPr>
            <w:r w:rsidRPr="0004360F">
              <w:t>3</w:t>
            </w:r>
          </w:p>
        </w:tc>
        <w:tc>
          <w:tcPr>
            <w:tcW w:w="501" w:type="pct"/>
            <w:shd w:val="clear" w:color="auto" w:fill="auto"/>
            <w:tcMar>
              <w:left w:w="28" w:type="dxa"/>
              <w:right w:w="28" w:type="dxa"/>
            </w:tcMar>
            <w:vAlign w:val="center"/>
          </w:tcPr>
          <w:p w14:paraId="7F6DC26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0C89F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1BA0704E"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5011622" w14:textId="77777777" w:rsidR="00744311" w:rsidRPr="0004360F" w:rsidRDefault="00744311" w:rsidP="0077552F">
            <w:pPr>
              <w:pStyle w:val="TAC"/>
            </w:pPr>
          </w:p>
        </w:tc>
        <w:tc>
          <w:tcPr>
            <w:tcW w:w="215" w:type="pct"/>
            <w:vMerge/>
            <w:textDirection w:val="btLr"/>
            <w:vAlign w:val="center"/>
          </w:tcPr>
          <w:p w14:paraId="45BB003A" w14:textId="77777777" w:rsidR="00744311" w:rsidRPr="0004360F" w:rsidRDefault="00744311" w:rsidP="0077552F">
            <w:pPr>
              <w:pStyle w:val="TAC"/>
              <w:rPr>
                <w:rFonts w:eastAsia="SimSun"/>
              </w:rPr>
            </w:pPr>
          </w:p>
        </w:tc>
        <w:tc>
          <w:tcPr>
            <w:tcW w:w="645" w:type="pct"/>
            <w:tcMar>
              <w:left w:w="45" w:type="dxa"/>
              <w:right w:w="45" w:type="dxa"/>
            </w:tcMar>
            <w:vAlign w:val="center"/>
          </w:tcPr>
          <w:p w14:paraId="32047DDF"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715DB4D1" w14:textId="77777777" w:rsidR="00744311" w:rsidRPr="0004360F" w:rsidRDefault="00744311" w:rsidP="0077552F">
            <w:pPr>
              <w:pStyle w:val="TAC"/>
              <w:rPr>
                <w:rFonts w:eastAsia="SimSun"/>
              </w:rPr>
            </w:pPr>
            <w:r w:rsidRPr="0004360F">
              <w:rPr>
                <w:rFonts w:eastAsia="SimSun"/>
              </w:rPr>
              <w:t>Outer_Full</w:t>
            </w:r>
          </w:p>
        </w:tc>
      </w:tr>
      <w:tr w:rsidR="00744311" w:rsidRPr="0004360F" w14:paraId="75F00599" w14:textId="77777777" w:rsidTr="0077552F">
        <w:trPr>
          <w:trHeight w:val="227"/>
        </w:trPr>
        <w:tc>
          <w:tcPr>
            <w:tcW w:w="562" w:type="pct"/>
            <w:shd w:val="clear" w:color="auto" w:fill="auto"/>
            <w:tcMar>
              <w:left w:w="28" w:type="dxa"/>
              <w:right w:w="28" w:type="dxa"/>
            </w:tcMar>
            <w:vAlign w:val="center"/>
          </w:tcPr>
          <w:p w14:paraId="08F676F3" w14:textId="77777777" w:rsidR="00744311" w:rsidRPr="0004360F" w:rsidRDefault="00744311" w:rsidP="0077552F">
            <w:pPr>
              <w:pStyle w:val="TAC"/>
            </w:pPr>
            <w:r w:rsidRPr="0004360F">
              <w:t>4</w:t>
            </w:r>
          </w:p>
        </w:tc>
        <w:tc>
          <w:tcPr>
            <w:tcW w:w="501" w:type="pct"/>
            <w:shd w:val="clear" w:color="auto" w:fill="auto"/>
            <w:tcMar>
              <w:left w:w="28" w:type="dxa"/>
              <w:right w:w="28" w:type="dxa"/>
            </w:tcMar>
            <w:vAlign w:val="center"/>
          </w:tcPr>
          <w:p w14:paraId="723DF395"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DB69AE2"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1609E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22A9A824" w14:textId="77777777" w:rsidR="00744311" w:rsidRPr="0004360F" w:rsidRDefault="00744311" w:rsidP="0077552F">
            <w:pPr>
              <w:pStyle w:val="TAC"/>
            </w:pPr>
          </w:p>
        </w:tc>
        <w:tc>
          <w:tcPr>
            <w:tcW w:w="215" w:type="pct"/>
            <w:vMerge/>
            <w:textDirection w:val="btLr"/>
            <w:vAlign w:val="center"/>
          </w:tcPr>
          <w:p w14:paraId="61A434EF" w14:textId="77777777" w:rsidR="00744311" w:rsidRPr="0004360F" w:rsidRDefault="00744311" w:rsidP="0077552F">
            <w:pPr>
              <w:pStyle w:val="TAC"/>
              <w:rPr>
                <w:rFonts w:eastAsia="SimSun"/>
              </w:rPr>
            </w:pPr>
          </w:p>
        </w:tc>
        <w:tc>
          <w:tcPr>
            <w:tcW w:w="645" w:type="pct"/>
            <w:tcMar>
              <w:left w:w="45" w:type="dxa"/>
              <w:right w:w="45" w:type="dxa"/>
            </w:tcMar>
            <w:vAlign w:val="center"/>
          </w:tcPr>
          <w:p w14:paraId="738F9614"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667D74A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FCD560C" w14:textId="77777777" w:rsidTr="0077552F">
        <w:trPr>
          <w:trHeight w:val="227"/>
        </w:trPr>
        <w:tc>
          <w:tcPr>
            <w:tcW w:w="562" w:type="pct"/>
            <w:shd w:val="clear" w:color="auto" w:fill="auto"/>
            <w:tcMar>
              <w:left w:w="28" w:type="dxa"/>
              <w:right w:w="28" w:type="dxa"/>
            </w:tcMar>
            <w:vAlign w:val="center"/>
          </w:tcPr>
          <w:p w14:paraId="1413B8DE" w14:textId="77777777" w:rsidR="00744311" w:rsidRPr="0004360F" w:rsidRDefault="00744311" w:rsidP="0077552F">
            <w:pPr>
              <w:pStyle w:val="TAC"/>
            </w:pPr>
            <w:r w:rsidRPr="0004360F">
              <w:t>5</w:t>
            </w:r>
          </w:p>
        </w:tc>
        <w:tc>
          <w:tcPr>
            <w:tcW w:w="501" w:type="pct"/>
            <w:shd w:val="clear" w:color="auto" w:fill="auto"/>
            <w:tcMar>
              <w:left w:w="28" w:type="dxa"/>
              <w:right w:w="28" w:type="dxa"/>
            </w:tcMar>
            <w:vAlign w:val="center"/>
          </w:tcPr>
          <w:p w14:paraId="53A7E0E8"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6A6C1053"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EBB3D8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003379A6" w14:textId="77777777" w:rsidR="00744311" w:rsidRPr="0004360F" w:rsidRDefault="00744311" w:rsidP="0077552F">
            <w:pPr>
              <w:pStyle w:val="TAC"/>
            </w:pPr>
          </w:p>
        </w:tc>
        <w:tc>
          <w:tcPr>
            <w:tcW w:w="215" w:type="pct"/>
            <w:vMerge/>
            <w:textDirection w:val="btLr"/>
            <w:vAlign w:val="center"/>
          </w:tcPr>
          <w:p w14:paraId="51CE8B7A" w14:textId="77777777" w:rsidR="00744311" w:rsidRPr="0004360F" w:rsidRDefault="00744311" w:rsidP="0077552F">
            <w:pPr>
              <w:pStyle w:val="TAC"/>
              <w:rPr>
                <w:rFonts w:eastAsia="SimSun"/>
              </w:rPr>
            </w:pPr>
          </w:p>
        </w:tc>
        <w:tc>
          <w:tcPr>
            <w:tcW w:w="645" w:type="pct"/>
            <w:tcMar>
              <w:left w:w="45" w:type="dxa"/>
              <w:right w:w="45" w:type="dxa"/>
            </w:tcMar>
            <w:vAlign w:val="center"/>
          </w:tcPr>
          <w:p w14:paraId="7BC9ADAC"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03188C5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7B9524F" w14:textId="77777777" w:rsidTr="0077552F">
        <w:trPr>
          <w:trHeight w:val="227"/>
        </w:trPr>
        <w:tc>
          <w:tcPr>
            <w:tcW w:w="562" w:type="pct"/>
            <w:shd w:val="clear" w:color="auto" w:fill="auto"/>
            <w:tcMar>
              <w:left w:w="28" w:type="dxa"/>
              <w:right w:w="28" w:type="dxa"/>
            </w:tcMar>
            <w:vAlign w:val="center"/>
          </w:tcPr>
          <w:p w14:paraId="636B0624" w14:textId="77777777" w:rsidR="00744311" w:rsidRPr="0004360F" w:rsidRDefault="00744311" w:rsidP="0077552F">
            <w:pPr>
              <w:pStyle w:val="TAC"/>
            </w:pPr>
            <w:r w:rsidRPr="0004360F">
              <w:t>6</w:t>
            </w:r>
          </w:p>
        </w:tc>
        <w:tc>
          <w:tcPr>
            <w:tcW w:w="501" w:type="pct"/>
            <w:shd w:val="clear" w:color="auto" w:fill="auto"/>
            <w:tcMar>
              <w:left w:w="28" w:type="dxa"/>
              <w:right w:w="28" w:type="dxa"/>
            </w:tcMar>
            <w:vAlign w:val="center"/>
          </w:tcPr>
          <w:p w14:paraId="1BD786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65438A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80F70E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636A69BD" w14:textId="77777777" w:rsidR="00744311" w:rsidRPr="0004360F" w:rsidRDefault="00744311" w:rsidP="0077552F">
            <w:pPr>
              <w:pStyle w:val="TAC"/>
            </w:pPr>
          </w:p>
        </w:tc>
        <w:tc>
          <w:tcPr>
            <w:tcW w:w="215" w:type="pct"/>
            <w:vMerge/>
            <w:textDirection w:val="btLr"/>
            <w:vAlign w:val="center"/>
          </w:tcPr>
          <w:p w14:paraId="0467571F" w14:textId="77777777" w:rsidR="00744311" w:rsidRPr="0004360F" w:rsidRDefault="00744311" w:rsidP="0077552F">
            <w:pPr>
              <w:pStyle w:val="TAC"/>
              <w:rPr>
                <w:rFonts w:eastAsia="SimSun"/>
              </w:rPr>
            </w:pPr>
          </w:p>
        </w:tc>
        <w:tc>
          <w:tcPr>
            <w:tcW w:w="645" w:type="pct"/>
            <w:tcMar>
              <w:left w:w="45" w:type="dxa"/>
              <w:right w:w="45" w:type="dxa"/>
            </w:tcMar>
            <w:vAlign w:val="center"/>
          </w:tcPr>
          <w:p w14:paraId="0B86037A"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2F40102D" w14:textId="77777777" w:rsidR="00744311" w:rsidRPr="0004360F" w:rsidRDefault="00744311" w:rsidP="0077552F">
            <w:pPr>
              <w:pStyle w:val="TAC"/>
              <w:rPr>
                <w:rFonts w:eastAsia="SimSun"/>
              </w:rPr>
            </w:pPr>
            <w:r w:rsidRPr="0004360F">
              <w:rPr>
                <w:rFonts w:eastAsia="SimSun"/>
              </w:rPr>
              <w:t>Outer_Full</w:t>
            </w:r>
          </w:p>
        </w:tc>
      </w:tr>
      <w:tr w:rsidR="00744311" w:rsidRPr="0004360F" w14:paraId="377E50AA" w14:textId="77777777" w:rsidTr="0077552F">
        <w:trPr>
          <w:trHeight w:val="227"/>
        </w:trPr>
        <w:tc>
          <w:tcPr>
            <w:tcW w:w="562" w:type="pct"/>
            <w:shd w:val="clear" w:color="auto" w:fill="auto"/>
            <w:tcMar>
              <w:left w:w="28" w:type="dxa"/>
              <w:right w:w="28" w:type="dxa"/>
            </w:tcMar>
            <w:vAlign w:val="center"/>
          </w:tcPr>
          <w:p w14:paraId="2B9770E0" w14:textId="77777777" w:rsidR="00744311" w:rsidRPr="0004360F" w:rsidRDefault="00744311" w:rsidP="0077552F">
            <w:pPr>
              <w:pStyle w:val="TAC"/>
            </w:pPr>
            <w:r w:rsidRPr="0004360F">
              <w:t>7</w:t>
            </w:r>
          </w:p>
        </w:tc>
        <w:tc>
          <w:tcPr>
            <w:tcW w:w="501" w:type="pct"/>
            <w:shd w:val="clear" w:color="auto" w:fill="auto"/>
            <w:tcMar>
              <w:left w:w="28" w:type="dxa"/>
              <w:right w:w="28" w:type="dxa"/>
            </w:tcMar>
            <w:vAlign w:val="center"/>
          </w:tcPr>
          <w:p w14:paraId="6BD2027C" w14:textId="77777777" w:rsidR="00744311" w:rsidRPr="0004360F" w:rsidRDefault="00744311" w:rsidP="0077552F">
            <w:pPr>
              <w:pStyle w:val="TAC"/>
              <w:rPr>
                <w:rFonts w:eastAsia="SimSun"/>
                <w:b/>
              </w:rPr>
            </w:pPr>
            <w:r w:rsidRPr="0004360F">
              <w:rPr>
                <w:rFonts w:eastAsia="SimSun"/>
              </w:rPr>
              <w:t>Low</w:t>
            </w:r>
          </w:p>
        </w:tc>
        <w:tc>
          <w:tcPr>
            <w:tcW w:w="501" w:type="pct"/>
            <w:tcMar>
              <w:left w:w="23" w:type="dxa"/>
              <w:right w:w="23" w:type="dxa"/>
            </w:tcMar>
            <w:vAlign w:val="center"/>
          </w:tcPr>
          <w:p w14:paraId="72B64954"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6280623"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88058D6" w14:textId="77777777" w:rsidR="00744311" w:rsidRPr="0004360F" w:rsidRDefault="00744311" w:rsidP="0077552F">
            <w:pPr>
              <w:pStyle w:val="TAC"/>
            </w:pPr>
          </w:p>
        </w:tc>
        <w:tc>
          <w:tcPr>
            <w:tcW w:w="215" w:type="pct"/>
            <w:vMerge/>
            <w:textDirection w:val="btLr"/>
            <w:vAlign w:val="center"/>
          </w:tcPr>
          <w:p w14:paraId="4EDCE7B4" w14:textId="77777777" w:rsidR="00744311" w:rsidRPr="0004360F" w:rsidRDefault="00744311" w:rsidP="0077552F">
            <w:pPr>
              <w:pStyle w:val="TAC"/>
              <w:rPr>
                <w:rFonts w:eastAsia="SimSun"/>
              </w:rPr>
            </w:pPr>
          </w:p>
        </w:tc>
        <w:tc>
          <w:tcPr>
            <w:tcW w:w="645" w:type="pct"/>
            <w:tcMar>
              <w:left w:w="45" w:type="dxa"/>
              <w:right w:w="45" w:type="dxa"/>
            </w:tcMar>
            <w:vAlign w:val="center"/>
          </w:tcPr>
          <w:p w14:paraId="0BB1B5B1"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3B93FDD9" w14:textId="77777777" w:rsidR="00744311" w:rsidRPr="0004360F" w:rsidRDefault="00744311" w:rsidP="0077552F">
            <w:pPr>
              <w:pStyle w:val="TAC"/>
            </w:pPr>
            <w:r w:rsidRPr="0004360F">
              <w:rPr>
                <w:rFonts w:eastAsia="SimSun"/>
              </w:rPr>
              <w:t>Edge_1RB_Left</w:t>
            </w:r>
          </w:p>
        </w:tc>
      </w:tr>
      <w:tr w:rsidR="00744311" w:rsidRPr="0004360F" w14:paraId="31C14CC9" w14:textId="77777777" w:rsidTr="0077552F">
        <w:trPr>
          <w:trHeight w:val="227"/>
        </w:trPr>
        <w:tc>
          <w:tcPr>
            <w:tcW w:w="562" w:type="pct"/>
            <w:shd w:val="clear" w:color="auto" w:fill="auto"/>
            <w:tcMar>
              <w:left w:w="28" w:type="dxa"/>
              <w:right w:w="28" w:type="dxa"/>
            </w:tcMar>
            <w:vAlign w:val="center"/>
          </w:tcPr>
          <w:p w14:paraId="03E953A4" w14:textId="77777777" w:rsidR="00744311" w:rsidRPr="0004360F" w:rsidRDefault="00744311" w:rsidP="0077552F">
            <w:pPr>
              <w:pStyle w:val="TAC"/>
            </w:pPr>
            <w:r w:rsidRPr="0004360F">
              <w:t>8</w:t>
            </w:r>
          </w:p>
        </w:tc>
        <w:tc>
          <w:tcPr>
            <w:tcW w:w="501" w:type="pct"/>
            <w:shd w:val="clear" w:color="auto" w:fill="auto"/>
            <w:tcMar>
              <w:left w:w="28" w:type="dxa"/>
              <w:right w:w="28" w:type="dxa"/>
            </w:tcMar>
            <w:vAlign w:val="center"/>
          </w:tcPr>
          <w:p w14:paraId="293A71CD"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422C9A4B"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427FA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4CBDFC03" w14:textId="77777777" w:rsidR="00744311" w:rsidRPr="0004360F" w:rsidRDefault="00744311" w:rsidP="0077552F">
            <w:pPr>
              <w:pStyle w:val="TAC"/>
            </w:pPr>
          </w:p>
        </w:tc>
        <w:tc>
          <w:tcPr>
            <w:tcW w:w="215" w:type="pct"/>
            <w:vMerge/>
            <w:textDirection w:val="btLr"/>
            <w:vAlign w:val="center"/>
          </w:tcPr>
          <w:p w14:paraId="2F79DA94" w14:textId="77777777" w:rsidR="00744311" w:rsidRPr="0004360F" w:rsidRDefault="00744311" w:rsidP="0077552F">
            <w:pPr>
              <w:pStyle w:val="TAC"/>
              <w:rPr>
                <w:rFonts w:eastAsia="SimSun"/>
              </w:rPr>
            </w:pPr>
          </w:p>
        </w:tc>
        <w:tc>
          <w:tcPr>
            <w:tcW w:w="645" w:type="pct"/>
            <w:tcMar>
              <w:left w:w="45" w:type="dxa"/>
              <w:right w:w="45" w:type="dxa"/>
            </w:tcMar>
            <w:vAlign w:val="center"/>
          </w:tcPr>
          <w:p w14:paraId="70C33149"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B46AF57" w14:textId="77777777" w:rsidR="00744311" w:rsidRPr="0004360F" w:rsidRDefault="00744311" w:rsidP="0077552F">
            <w:pPr>
              <w:pStyle w:val="TAC"/>
            </w:pPr>
            <w:r w:rsidRPr="0004360F">
              <w:rPr>
                <w:rFonts w:eastAsia="SimSun"/>
              </w:rPr>
              <w:t>Edge_1RB_Right</w:t>
            </w:r>
          </w:p>
        </w:tc>
      </w:tr>
      <w:tr w:rsidR="00744311" w:rsidRPr="0004360F" w14:paraId="44EEC203" w14:textId="77777777" w:rsidTr="0077552F">
        <w:trPr>
          <w:trHeight w:val="227"/>
        </w:trPr>
        <w:tc>
          <w:tcPr>
            <w:tcW w:w="562" w:type="pct"/>
            <w:shd w:val="clear" w:color="auto" w:fill="auto"/>
            <w:tcMar>
              <w:left w:w="28" w:type="dxa"/>
              <w:right w:w="28" w:type="dxa"/>
            </w:tcMar>
            <w:vAlign w:val="center"/>
          </w:tcPr>
          <w:p w14:paraId="5FAB8CFD" w14:textId="77777777" w:rsidR="00744311" w:rsidRPr="0004360F" w:rsidRDefault="00744311" w:rsidP="0077552F">
            <w:pPr>
              <w:pStyle w:val="TAC"/>
            </w:pPr>
            <w:r w:rsidRPr="0004360F">
              <w:t>9</w:t>
            </w:r>
          </w:p>
        </w:tc>
        <w:tc>
          <w:tcPr>
            <w:tcW w:w="501" w:type="pct"/>
            <w:shd w:val="clear" w:color="auto" w:fill="auto"/>
            <w:tcMar>
              <w:left w:w="28" w:type="dxa"/>
              <w:right w:w="28" w:type="dxa"/>
            </w:tcMar>
            <w:vAlign w:val="center"/>
          </w:tcPr>
          <w:p w14:paraId="534CBB2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1B56B1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7DA1E9B"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5D50490" w14:textId="77777777" w:rsidR="00744311" w:rsidRPr="0004360F" w:rsidRDefault="00744311" w:rsidP="0077552F">
            <w:pPr>
              <w:pStyle w:val="TAC"/>
            </w:pPr>
          </w:p>
        </w:tc>
        <w:tc>
          <w:tcPr>
            <w:tcW w:w="215" w:type="pct"/>
            <w:vMerge/>
            <w:textDirection w:val="btLr"/>
            <w:vAlign w:val="center"/>
          </w:tcPr>
          <w:p w14:paraId="481CE380" w14:textId="77777777" w:rsidR="00744311" w:rsidRPr="0004360F" w:rsidRDefault="00744311" w:rsidP="0077552F">
            <w:pPr>
              <w:pStyle w:val="TAC"/>
              <w:rPr>
                <w:rFonts w:eastAsia="SimSun"/>
              </w:rPr>
            </w:pPr>
          </w:p>
        </w:tc>
        <w:tc>
          <w:tcPr>
            <w:tcW w:w="645" w:type="pct"/>
            <w:tcMar>
              <w:left w:w="45" w:type="dxa"/>
              <w:right w:w="45" w:type="dxa"/>
            </w:tcMar>
            <w:vAlign w:val="center"/>
          </w:tcPr>
          <w:p w14:paraId="17508184"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6855A88" w14:textId="77777777" w:rsidR="00744311" w:rsidRPr="0004360F" w:rsidRDefault="00744311" w:rsidP="0077552F">
            <w:pPr>
              <w:pStyle w:val="TAC"/>
            </w:pPr>
            <w:r w:rsidRPr="0004360F">
              <w:rPr>
                <w:rFonts w:eastAsia="SimSun"/>
              </w:rPr>
              <w:t>Outer_Full</w:t>
            </w:r>
          </w:p>
        </w:tc>
      </w:tr>
      <w:tr w:rsidR="00744311" w:rsidRPr="0004360F" w14:paraId="0932B621" w14:textId="77777777" w:rsidTr="0077552F">
        <w:trPr>
          <w:trHeight w:val="227"/>
        </w:trPr>
        <w:tc>
          <w:tcPr>
            <w:tcW w:w="562" w:type="pct"/>
            <w:shd w:val="clear" w:color="auto" w:fill="auto"/>
            <w:tcMar>
              <w:left w:w="28" w:type="dxa"/>
              <w:right w:w="28" w:type="dxa"/>
            </w:tcMar>
            <w:vAlign w:val="center"/>
          </w:tcPr>
          <w:p w14:paraId="1695C62F" w14:textId="77777777" w:rsidR="00744311" w:rsidRPr="0004360F" w:rsidRDefault="00744311" w:rsidP="0077552F">
            <w:pPr>
              <w:pStyle w:val="TAC"/>
            </w:pPr>
            <w:r w:rsidRPr="0004360F">
              <w:t>10</w:t>
            </w:r>
          </w:p>
        </w:tc>
        <w:tc>
          <w:tcPr>
            <w:tcW w:w="501" w:type="pct"/>
            <w:shd w:val="clear" w:color="auto" w:fill="auto"/>
            <w:tcMar>
              <w:left w:w="28" w:type="dxa"/>
              <w:right w:w="28" w:type="dxa"/>
            </w:tcMar>
            <w:vAlign w:val="center"/>
          </w:tcPr>
          <w:p w14:paraId="0AE0AB6E"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681D50D5"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7B2EC39"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61D0F50" w14:textId="77777777" w:rsidR="00744311" w:rsidRPr="0004360F" w:rsidRDefault="00744311" w:rsidP="0077552F">
            <w:pPr>
              <w:pStyle w:val="TAC"/>
            </w:pPr>
          </w:p>
        </w:tc>
        <w:tc>
          <w:tcPr>
            <w:tcW w:w="215" w:type="pct"/>
            <w:vMerge/>
            <w:textDirection w:val="btLr"/>
            <w:vAlign w:val="center"/>
          </w:tcPr>
          <w:p w14:paraId="13E14A47" w14:textId="77777777" w:rsidR="00744311" w:rsidRPr="0004360F" w:rsidRDefault="00744311" w:rsidP="0077552F">
            <w:pPr>
              <w:pStyle w:val="TAC"/>
              <w:rPr>
                <w:rFonts w:eastAsia="SimSun"/>
              </w:rPr>
            </w:pPr>
          </w:p>
        </w:tc>
        <w:tc>
          <w:tcPr>
            <w:tcW w:w="645" w:type="pct"/>
            <w:tcMar>
              <w:left w:w="45" w:type="dxa"/>
              <w:right w:w="45" w:type="dxa"/>
            </w:tcMar>
            <w:vAlign w:val="center"/>
          </w:tcPr>
          <w:p w14:paraId="44EB53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3002FB4" w14:textId="77777777" w:rsidR="00744311" w:rsidRPr="0004360F" w:rsidRDefault="00744311" w:rsidP="0077552F">
            <w:pPr>
              <w:pStyle w:val="TAC"/>
            </w:pPr>
            <w:r w:rsidRPr="0004360F">
              <w:rPr>
                <w:rFonts w:eastAsia="SimSun"/>
              </w:rPr>
              <w:t>Edge_1RB_Left</w:t>
            </w:r>
          </w:p>
        </w:tc>
      </w:tr>
      <w:tr w:rsidR="00744311" w:rsidRPr="0004360F" w14:paraId="4DBCEC1D" w14:textId="77777777" w:rsidTr="0077552F">
        <w:trPr>
          <w:trHeight w:val="227"/>
        </w:trPr>
        <w:tc>
          <w:tcPr>
            <w:tcW w:w="562" w:type="pct"/>
            <w:shd w:val="clear" w:color="auto" w:fill="auto"/>
            <w:tcMar>
              <w:left w:w="28" w:type="dxa"/>
              <w:right w:w="28" w:type="dxa"/>
            </w:tcMar>
            <w:vAlign w:val="center"/>
          </w:tcPr>
          <w:p w14:paraId="7981CA21" w14:textId="77777777" w:rsidR="00744311" w:rsidRPr="0004360F" w:rsidRDefault="00744311" w:rsidP="0077552F">
            <w:pPr>
              <w:pStyle w:val="TAC"/>
            </w:pPr>
            <w:r w:rsidRPr="0004360F">
              <w:t>11</w:t>
            </w:r>
          </w:p>
        </w:tc>
        <w:tc>
          <w:tcPr>
            <w:tcW w:w="501" w:type="pct"/>
            <w:shd w:val="clear" w:color="auto" w:fill="auto"/>
            <w:tcMar>
              <w:left w:w="28" w:type="dxa"/>
              <w:right w:w="28" w:type="dxa"/>
            </w:tcMar>
            <w:vAlign w:val="center"/>
          </w:tcPr>
          <w:p w14:paraId="03345265"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0949B0A8"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B0AC6D7"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77B2494" w14:textId="77777777" w:rsidR="00744311" w:rsidRPr="0004360F" w:rsidRDefault="00744311" w:rsidP="0077552F">
            <w:pPr>
              <w:pStyle w:val="TAC"/>
            </w:pPr>
          </w:p>
        </w:tc>
        <w:tc>
          <w:tcPr>
            <w:tcW w:w="215" w:type="pct"/>
            <w:vMerge/>
            <w:textDirection w:val="btLr"/>
            <w:vAlign w:val="center"/>
          </w:tcPr>
          <w:p w14:paraId="6A36FD7B" w14:textId="77777777" w:rsidR="00744311" w:rsidRPr="0004360F" w:rsidRDefault="00744311" w:rsidP="0077552F">
            <w:pPr>
              <w:pStyle w:val="TAC"/>
              <w:rPr>
                <w:rFonts w:eastAsia="SimSun"/>
              </w:rPr>
            </w:pPr>
          </w:p>
        </w:tc>
        <w:tc>
          <w:tcPr>
            <w:tcW w:w="645" w:type="pct"/>
            <w:tcMar>
              <w:left w:w="45" w:type="dxa"/>
              <w:right w:w="45" w:type="dxa"/>
            </w:tcMar>
            <w:vAlign w:val="center"/>
          </w:tcPr>
          <w:p w14:paraId="5AA74EF8"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5F8D6086" w14:textId="77777777" w:rsidR="00744311" w:rsidRPr="0004360F" w:rsidRDefault="00744311" w:rsidP="0077552F">
            <w:pPr>
              <w:pStyle w:val="TAC"/>
            </w:pPr>
            <w:r w:rsidRPr="0004360F">
              <w:rPr>
                <w:rFonts w:eastAsia="SimSun"/>
              </w:rPr>
              <w:t>Edge_1RB_Right</w:t>
            </w:r>
          </w:p>
        </w:tc>
      </w:tr>
      <w:tr w:rsidR="00744311" w:rsidRPr="0004360F" w14:paraId="7289A367" w14:textId="77777777" w:rsidTr="0077552F">
        <w:trPr>
          <w:trHeight w:val="227"/>
        </w:trPr>
        <w:tc>
          <w:tcPr>
            <w:tcW w:w="562" w:type="pct"/>
            <w:shd w:val="clear" w:color="auto" w:fill="auto"/>
            <w:tcMar>
              <w:left w:w="28" w:type="dxa"/>
              <w:right w:w="28" w:type="dxa"/>
            </w:tcMar>
            <w:vAlign w:val="center"/>
          </w:tcPr>
          <w:p w14:paraId="63BB02E7" w14:textId="77777777" w:rsidR="00744311" w:rsidRPr="0004360F" w:rsidRDefault="00744311" w:rsidP="0077552F">
            <w:pPr>
              <w:pStyle w:val="TAC"/>
            </w:pPr>
            <w:r w:rsidRPr="0004360F">
              <w:t>12</w:t>
            </w:r>
          </w:p>
        </w:tc>
        <w:tc>
          <w:tcPr>
            <w:tcW w:w="501" w:type="pct"/>
            <w:shd w:val="clear" w:color="auto" w:fill="auto"/>
            <w:tcMar>
              <w:left w:w="28" w:type="dxa"/>
              <w:right w:w="28" w:type="dxa"/>
            </w:tcMar>
            <w:vAlign w:val="center"/>
          </w:tcPr>
          <w:p w14:paraId="186B471D"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693EC4A"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3DCBB08" w14:textId="77777777" w:rsidR="00744311" w:rsidRPr="0004360F" w:rsidRDefault="00744311" w:rsidP="0077552F">
            <w:pPr>
              <w:pStyle w:val="TAC"/>
              <w:rPr>
                <w:rFonts w:eastAsia="SimSun"/>
              </w:rPr>
            </w:pPr>
            <w:r w:rsidRPr="0004360F">
              <w:rPr>
                <w:rFonts w:eastAsia="SimSun"/>
              </w:rPr>
              <w:t>Default</w:t>
            </w:r>
          </w:p>
        </w:tc>
        <w:tc>
          <w:tcPr>
            <w:tcW w:w="716" w:type="pct"/>
            <w:vMerge/>
            <w:tcBorders>
              <w:bottom w:val="nil"/>
            </w:tcBorders>
            <w:shd w:val="clear" w:color="auto" w:fill="auto"/>
            <w:tcMar>
              <w:left w:w="45" w:type="dxa"/>
              <w:right w:w="45" w:type="dxa"/>
            </w:tcMar>
            <w:vAlign w:val="center"/>
          </w:tcPr>
          <w:p w14:paraId="56000E2D" w14:textId="77777777" w:rsidR="00744311" w:rsidRPr="0004360F" w:rsidRDefault="00744311" w:rsidP="0077552F">
            <w:pPr>
              <w:pStyle w:val="TAC"/>
            </w:pPr>
          </w:p>
        </w:tc>
        <w:tc>
          <w:tcPr>
            <w:tcW w:w="215" w:type="pct"/>
            <w:vMerge/>
            <w:textDirection w:val="btLr"/>
            <w:vAlign w:val="center"/>
          </w:tcPr>
          <w:p w14:paraId="5B2CC03E" w14:textId="77777777" w:rsidR="00744311" w:rsidRPr="0004360F" w:rsidRDefault="00744311" w:rsidP="0077552F">
            <w:pPr>
              <w:pStyle w:val="TAC"/>
              <w:rPr>
                <w:rFonts w:eastAsia="SimSun"/>
              </w:rPr>
            </w:pPr>
          </w:p>
        </w:tc>
        <w:tc>
          <w:tcPr>
            <w:tcW w:w="645" w:type="pct"/>
            <w:tcMar>
              <w:left w:w="45" w:type="dxa"/>
              <w:right w:w="45" w:type="dxa"/>
            </w:tcMar>
            <w:vAlign w:val="center"/>
          </w:tcPr>
          <w:p w14:paraId="5ED7F9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E9C7037" w14:textId="77777777" w:rsidR="00744311" w:rsidRPr="0004360F" w:rsidRDefault="00744311" w:rsidP="0077552F">
            <w:pPr>
              <w:pStyle w:val="TAC"/>
            </w:pPr>
            <w:r w:rsidRPr="0004360F">
              <w:rPr>
                <w:rFonts w:eastAsia="SimSun"/>
              </w:rPr>
              <w:t>Outer_Full</w:t>
            </w:r>
          </w:p>
        </w:tc>
      </w:tr>
      <w:tr w:rsidR="00744311" w:rsidRPr="0004360F" w14:paraId="528973E5" w14:textId="77777777" w:rsidTr="0077552F">
        <w:tc>
          <w:tcPr>
            <w:tcW w:w="5000" w:type="pct"/>
            <w:gridSpan w:val="8"/>
          </w:tcPr>
          <w:p w14:paraId="254E93D1"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7E2FF027" w14:textId="77777777" w:rsidR="00744311" w:rsidRPr="0004360F" w:rsidRDefault="00744311" w:rsidP="00744311"/>
    <w:p w14:paraId="101D11D1" w14:textId="77777777" w:rsidR="00744311" w:rsidRPr="0004360F" w:rsidRDefault="00744311" w:rsidP="00744311">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744311" w:rsidRPr="0004360F" w14:paraId="4C5A408F"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464125F7" w14:textId="77777777" w:rsidR="00744311" w:rsidRPr="0004360F" w:rsidRDefault="00744311" w:rsidP="0077552F">
            <w:pPr>
              <w:pStyle w:val="TAH"/>
              <w:jc w:val="left"/>
            </w:pPr>
            <w:r w:rsidRPr="0004360F">
              <w:t>Initial Conditions</w:t>
            </w:r>
          </w:p>
        </w:tc>
      </w:tr>
      <w:tr w:rsidR="00744311" w:rsidRPr="0004360F" w14:paraId="12EA3E8A" w14:textId="77777777" w:rsidTr="0077552F">
        <w:trPr>
          <w:trHeight w:val="255"/>
        </w:trPr>
        <w:tc>
          <w:tcPr>
            <w:tcW w:w="3633" w:type="pct"/>
            <w:gridSpan w:val="7"/>
            <w:vAlign w:val="center"/>
          </w:tcPr>
          <w:p w14:paraId="3D6B80E5" w14:textId="77777777" w:rsidR="00744311" w:rsidRPr="0004360F" w:rsidRDefault="00744311" w:rsidP="0077552F">
            <w:pPr>
              <w:pStyle w:val="TAL"/>
            </w:pPr>
            <w:r w:rsidRPr="0004360F">
              <w:t>Test Environment as specified in TS 38.508-1 [5] subclause 4.1</w:t>
            </w:r>
          </w:p>
        </w:tc>
        <w:tc>
          <w:tcPr>
            <w:tcW w:w="1367" w:type="pct"/>
            <w:vAlign w:val="center"/>
          </w:tcPr>
          <w:p w14:paraId="603CADF3" w14:textId="77777777" w:rsidR="00744311" w:rsidRPr="0004360F" w:rsidRDefault="00744311" w:rsidP="0077552F">
            <w:pPr>
              <w:pStyle w:val="TAL"/>
            </w:pPr>
            <w:r w:rsidRPr="0004360F">
              <w:t>Normal</w:t>
            </w:r>
          </w:p>
        </w:tc>
      </w:tr>
      <w:tr w:rsidR="00744311" w:rsidRPr="0004360F" w14:paraId="422CF79F" w14:textId="77777777" w:rsidTr="0077552F">
        <w:trPr>
          <w:trHeight w:val="255"/>
        </w:trPr>
        <w:tc>
          <w:tcPr>
            <w:tcW w:w="3633" w:type="pct"/>
            <w:gridSpan w:val="7"/>
            <w:vAlign w:val="center"/>
          </w:tcPr>
          <w:p w14:paraId="3F6DDFE4" w14:textId="77777777" w:rsidR="00744311" w:rsidRPr="0004360F" w:rsidRDefault="00744311" w:rsidP="0077552F">
            <w:pPr>
              <w:pStyle w:val="TAL"/>
            </w:pPr>
            <w:r w:rsidRPr="0004360F">
              <w:t>Test Frequencies as specified in TS 38.508-1 [5] subclause 4.3.1</w:t>
            </w:r>
          </w:p>
        </w:tc>
        <w:tc>
          <w:tcPr>
            <w:tcW w:w="1367" w:type="pct"/>
            <w:vAlign w:val="center"/>
          </w:tcPr>
          <w:p w14:paraId="75330AA9" w14:textId="77777777" w:rsidR="00744311" w:rsidRPr="0004360F" w:rsidRDefault="00744311" w:rsidP="0077552F">
            <w:pPr>
              <w:pStyle w:val="TAL"/>
            </w:pPr>
            <w:r w:rsidRPr="0004360F">
              <w:t>Low range, High range</w:t>
            </w:r>
          </w:p>
        </w:tc>
      </w:tr>
      <w:tr w:rsidR="00744311" w:rsidRPr="0004360F" w14:paraId="0FA1D8D9" w14:textId="77777777" w:rsidTr="0077552F">
        <w:trPr>
          <w:trHeight w:val="255"/>
        </w:trPr>
        <w:tc>
          <w:tcPr>
            <w:tcW w:w="3633" w:type="pct"/>
            <w:gridSpan w:val="7"/>
            <w:vAlign w:val="center"/>
          </w:tcPr>
          <w:p w14:paraId="52245CE9"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580D41CA" w14:textId="77777777" w:rsidR="00744311" w:rsidRPr="0004360F" w:rsidRDefault="00744311" w:rsidP="0077552F">
            <w:pPr>
              <w:pStyle w:val="TAL"/>
              <w:rPr>
                <w:lang w:eastAsia="zh-CN"/>
              </w:rPr>
            </w:pPr>
            <w:r w:rsidRPr="0004360F">
              <w:t>Lowest, Highest</w:t>
            </w:r>
          </w:p>
        </w:tc>
      </w:tr>
      <w:tr w:rsidR="00744311" w:rsidRPr="0004360F" w14:paraId="3A3D1E2C" w14:textId="77777777" w:rsidTr="0077552F">
        <w:trPr>
          <w:trHeight w:val="255"/>
        </w:trPr>
        <w:tc>
          <w:tcPr>
            <w:tcW w:w="3633" w:type="pct"/>
            <w:gridSpan w:val="7"/>
            <w:vAlign w:val="center"/>
          </w:tcPr>
          <w:p w14:paraId="4F08B6FA" w14:textId="77777777" w:rsidR="00744311" w:rsidRPr="0004360F" w:rsidRDefault="00744311" w:rsidP="0077552F">
            <w:pPr>
              <w:pStyle w:val="TAL"/>
            </w:pPr>
            <w:r w:rsidRPr="0004360F">
              <w:t>Test SCS as specified in Table 5.3.5-1</w:t>
            </w:r>
          </w:p>
        </w:tc>
        <w:tc>
          <w:tcPr>
            <w:tcW w:w="1367" w:type="pct"/>
            <w:vAlign w:val="center"/>
          </w:tcPr>
          <w:p w14:paraId="1C606CDD" w14:textId="77777777" w:rsidR="00744311" w:rsidRPr="0004360F" w:rsidRDefault="00744311" w:rsidP="0077552F">
            <w:pPr>
              <w:pStyle w:val="TAL"/>
              <w:rPr>
                <w:lang w:eastAsia="zh-CN"/>
              </w:rPr>
            </w:pPr>
            <w:r w:rsidRPr="0004360F">
              <w:t>Lowest, Highest</w:t>
            </w:r>
          </w:p>
        </w:tc>
      </w:tr>
      <w:tr w:rsidR="00744311" w:rsidRPr="0004360F" w14:paraId="0CA6E80A" w14:textId="77777777" w:rsidTr="0077552F">
        <w:trPr>
          <w:trHeight w:val="227"/>
        </w:trPr>
        <w:tc>
          <w:tcPr>
            <w:tcW w:w="5000" w:type="pct"/>
            <w:gridSpan w:val="8"/>
          </w:tcPr>
          <w:p w14:paraId="55BB4730" w14:textId="77777777" w:rsidR="00744311" w:rsidRPr="0004360F" w:rsidRDefault="00744311" w:rsidP="0077552F">
            <w:pPr>
              <w:pStyle w:val="TAH"/>
              <w:jc w:val="left"/>
            </w:pPr>
            <w:r w:rsidRPr="0004360F">
              <w:t>Test parameters for NS_03U</w:t>
            </w:r>
          </w:p>
        </w:tc>
      </w:tr>
      <w:tr w:rsidR="00744311" w:rsidRPr="0004360F" w14:paraId="49914386" w14:textId="77777777" w:rsidTr="0077552F">
        <w:tc>
          <w:tcPr>
            <w:tcW w:w="561" w:type="pct"/>
            <w:vMerge w:val="restart"/>
            <w:shd w:val="clear" w:color="auto" w:fill="auto"/>
            <w:tcMar>
              <w:left w:w="28" w:type="dxa"/>
              <w:right w:w="28" w:type="dxa"/>
            </w:tcMar>
            <w:vAlign w:val="center"/>
          </w:tcPr>
          <w:p w14:paraId="7A2074D0" w14:textId="77777777" w:rsidR="00744311" w:rsidRPr="0004360F" w:rsidRDefault="00744311" w:rsidP="0077552F">
            <w:pPr>
              <w:pStyle w:val="TAH"/>
              <w:jc w:val="left"/>
            </w:pPr>
            <w:r w:rsidRPr="0004360F">
              <w:t>Test ID</w:t>
            </w:r>
          </w:p>
        </w:tc>
        <w:tc>
          <w:tcPr>
            <w:tcW w:w="501" w:type="pct"/>
            <w:vMerge w:val="restart"/>
            <w:shd w:val="clear" w:color="auto" w:fill="auto"/>
            <w:tcMar>
              <w:left w:w="28" w:type="dxa"/>
              <w:right w:w="28" w:type="dxa"/>
            </w:tcMar>
            <w:vAlign w:val="center"/>
          </w:tcPr>
          <w:p w14:paraId="4A2E3DB5" w14:textId="77777777" w:rsidR="00744311" w:rsidRPr="0004360F" w:rsidRDefault="00744311" w:rsidP="0077552F">
            <w:pPr>
              <w:pStyle w:val="TAH"/>
              <w:jc w:val="left"/>
            </w:pPr>
            <w:r w:rsidRPr="0004360F">
              <w:t>Freq</w:t>
            </w:r>
          </w:p>
        </w:tc>
        <w:tc>
          <w:tcPr>
            <w:tcW w:w="501" w:type="pct"/>
            <w:vMerge w:val="restart"/>
            <w:tcMar>
              <w:left w:w="57" w:type="dxa"/>
              <w:right w:w="57" w:type="dxa"/>
            </w:tcMar>
            <w:vAlign w:val="center"/>
          </w:tcPr>
          <w:p w14:paraId="6B022331" w14:textId="77777777" w:rsidR="00744311" w:rsidRPr="0004360F" w:rsidRDefault="00744311" w:rsidP="0077552F">
            <w:pPr>
              <w:pStyle w:val="TAC"/>
              <w:jc w:val="left"/>
            </w:pPr>
            <w:r w:rsidRPr="0004360F">
              <w:t>ChBw</w:t>
            </w:r>
          </w:p>
        </w:tc>
        <w:tc>
          <w:tcPr>
            <w:tcW w:w="501" w:type="pct"/>
            <w:vMerge w:val="restart"/>
            <w:tcMar>
              <w:left w:w="57" w:type="dxa"/>
              <w:right w:w="57" w:type="dxa"/>
            </w:tcMar>
            <w:vAlign w:val="center"/>
          </w:tcPr>
          <w:p w14:paraId="4C0CF1DB" w14:textId="77777777" w:rsidR="00744311" w:rsidRPr="0004360F" w:rsidRDefault="00744311" w:rsidP="0077552F">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27A73D7F" w14:textId="77777777" w:rsidR="00744311" w:rsidRPr="0004360F" w:rsidRDefault="00744311" w:rsidP="0077552F">
            <w:pPr>
              <w:pStyle w:val="TAH"/>
              <w:jc w:val="left"/>
            </w:pPr>
            <w:r w:rsidRPr="0004360F">
              <w:t>Downlink Configuration</w:t>
            </w:r>
          </w:p>
        </w:tc>
        <w:tc>
          <w:tcPr>
            <w:tcW w:w="2219" w:type="pct"/>
            <w:gridSpan w:val="3"/>
            <w:vAlign w:val="center"/>
          </w:tcPr>
          <w:p w14:paraId="55EEE9EE" w14:textId="77777777" w:rsidR="00744311" w:rsidRPr="0004360F" w:rsidRDefault="00744311" w:rsidP="0077552F">
            <w:pPr>
              <w:pStyle w:val="TAH"/>
              <w:jc w:val="left"/>
              <w:rPr>
                <w:lang w:eastAsia="zh-CN"/>
              </w:rPr>
            </w:pPr>
            <w:r w:rsidRPr="0004360F">
              <w:t>Uplink Configuration</w:t>
            </w:r>
          </w:p>
        </w:tc>
      </w:tr>
      <w:tr w:rsidR="00744311" w:rsidRPr="0004360F" w14:paraId="3615C5AB" w14:textId="77777777" w:rsidTr="0077552F">
        <w:tc>
          <w:tcPr>
            <w:tcW w:w="561" w:type="pct"/>
            <w:vMerge/>
            <w:shd w:val="clear" w:color="auto" w:fill="auto"/>
            <w:tcMar>
              <w:left w:w="28" w:type="dxa"/>
              <w:right w:w="28" w:type="dxa"/>
            </w:tcMar>
            <w:vAlign w:val="center"/>
          </w:tcPr>
          <w:p w14:paraId="64D85361" w14:textId="77777777" w:rsidR="00744311" w:rsidRPr="0004360F" w:rsidRDefault="00744311" w:rsidP="0077552F">
            <w:pPr>
              <w:pStyle w:val="TAH"/>
              <w:jc w:val="left"/>
            </w:pPr>
          </w:p>
        </w:tc>
        <w:tc>
          <w:tcPr>
            <w:tcW w:w="501" w:type="pct"/>
            <w:vMerge/>
            <w:shd w:val="clear" w:color="auto" w:fill="auto"/>
            <w:tcMar>
              <w:left w:w="28" w:type="dxa"/>
              <w:right w:w="28" w:type="dxa"/>
            </w:tcMar>
            <w:vAlign w:val="center"/>
          </w:tcPr>
          <w:p w14:paraId="5A039910" w14:textId="77777777" w:rsidR="00744311" w:rsidRPr="0004360F" w:rsidRDefault="00744311" w:rsidP="0077552F">
            <w:pPr>
              <w:pStyle w:val="TAH"/>
              <w:jc w:val="left"/>
            </w:pPr>
          </w:p>
        </w:tc>
        <w:tc>
          <w:tcPr>
            <w:tcW w:w="501" w:type="pct"/>
            <w:vMerge/>
            <w:tcMar>
              <w:left w:w="57" w:type="dxa"/>
              <w:right w:w="57" w:type="dxa"/>
            </w:tcMar>
            <w:vAlign w:val="center"/>
          </w:tcPr>
          <w:p w14:paraId="5713D912" w14:textId="77777777" w:rsidR="00744311" w:rsidRPr="0004360F" w:rsidRDefault="00744311" w:rsidP="0077552F">
            <w:pPr>
              <w:pStyle w:val="TAC"/>
              <w:jc w:val="left"/>
            </w:pPr>
          </w:p>
        </w:tc>
        <w:tc>
          <w:tcPr>
            <w:tcW w:w="501" w:type="pct"/>
            <w:vMerge/>
            <w:tcMar>
              <w:left w:w="57" w:type="dxa"/>
              <w:right w:w="57" w:type="dxa"/>
            </w:tcMar>
            <w:vAlign w:val="center"/>
          </w:tcPr>
          <w:p w14:paraId="2F7B74B6" w14:textId="77777777" w:rsidR="00744311" w:rsidRPr="0004360F" w:rsidRDefault="00744311" w:rsidP="0077552F">
            <w:pPr>
              <w:pStyle w:val="TAC"/>
              <w:jc w:val="left"/>
            </w:pPr>
          </w:p>
        </w:tc>
        <w:tc>
          <w:tcPr>
            <w:tcW w:w="716" w:type="pct"/>
            <w:vMerge/>
            <w:tcBorders>
              <w:bottom w:val="single" w:sz="4" w:space="0" w:color="auto"/>
            </w:tcBorders>
            <w:shd w:val="clear" w:color="auto" w:fill="auto"/>
            <w:tcMar>
              <w:left w:w="57" w:type="dxa"/>
              <w:right w:w="57" w:type="dxa"/>
            </w:tcMar>
            <w:vAlign w:val="center"/>
          </w:tcPr>
          <w:p w14:paraId="2E39368C" w14:textId="77777777" w:rsidR="00744311" w:rsidRPr="0004360F" w:rsidRDefault="00744311" w:rsidP="0077552F">
            <w:pPr>
              <w:pStyle w:val="TAC"/>
              <w:jc w:val="left"/>
            </w:pPr>
          </w:p>
        </w:tc>
        <w:tc>
          <w:tcPr>
            <w:tcW w:w="860" w:type="pct"/>
            <w:gridSpan w:val="2"/>
            <w:vAlign w:val="center"/>
          </w:tcPr>
          <w:p w14:paraId="63EE56D3" w14:textId="77777777" w:rsidR="00744311" w:rsidRPr="0004360F" w:rsidRDefault="00744311" w:rsidP="0077552F">
            <w:pPr>
              <w:pStyle w:val="TAH"/>
              <w:jc w:val="left"/>
            </w:pPr>
            <w:r w:rsidRPr="0004360F">
              <w:t>Modulation</w:t>
            </w:r>
          </w:p>
          <w:p w14:paraId="4985BECF" w14:textId="77777777" w:rsidR="00744311" w:rsidRPr="0004360F" w:rsidRDefault="00744311" w:rsidP="0077552F">
            <w:pPr>
              <w:pStyle w:val="TAH"/>
              <w:jc w:val="left"/>
            </w:pPr>
            <w:r w:rsidRPr="0004360F">
              <w:t>(Note 2)</w:t>
            </w:r>
          </w:p>
        </w:tc>
        <w:tc>
          <w:tcPr>
            <w:tcW w:w="1359" w:type="pct"/>
            <w:shd w:val="clear" w:color="auto" w:fill="auto"/>
            <w:vAlign w:val="center"/>
          </w:tcPr>
          <w:p w14:paraId="2AF5E317" w14:textId="77777777" w:rsidR="00744311" w:rsidRPr="0004360F" w:rsidRDefault="00744311" w:rsidP="0077552F">
            <w:pPr>
              <w:pStyle w:val="TAH"/>
              <w:jc w:val="left"/>
            </w:pPr>
            <w:r w:rsidRPr="0004360F">
              <w:t>RB allocation (Note 1)</w:t>
            </w:r>
          </w:p>
        </w:tc>
      </w:tr>
      <w:tr w:rsidR="00744311" w:rsidRPr="0004360F" w14:paraId="02C93017" w14:textId="77777777" w:rsidTr="0077552F">
        <w:trPr>
          <w:trHeight w:val="227"/>
        </w:trPr>
        <w:tc>
          <w:tcPr>
            <w:tcW w:w="561" w:type="pct"/>
            <w:shd w:val="clear" w:color="auto" w:fill="auto"/>
            <w:tcMar>
              <w:left w:w="28" w:type="dxa"/>
              <w:right w:w="28" w:type="dxa"/>
            </w:tcMar>
            <w:vAlign w:val="center"/>
          </w:tcPr>
          <w:p w14:paraId="7C4D0291" w14:textId="77777777" w:rsidR="00744311" w:rsidRPr="0004360F" w:rsidRDefault="00744311" w:rsidP="0077552F">
            <w:pPr>
              <w:pStyle w:val="TAC"/>
              <w:jc w:val="left"/>
            </w:pPr>
            <w:r w:rsidRPr="0004360F">
              <w:t>1</w:t>
            </w:r>
          </w:p>
        </w:tc>
        <w:tc>
          <w:tcPr>
            <w:tcW w:w="501" w:type="pct"/>
            <w:shd w:val="clear" w:color="auto" w:fill="auto"/>
            <w:tcMar>
              <w:left w:w="28" w:type="dxa"/>
              <w:right w:w="28" w:type="dxa"/>
            </w:tcMar>
            <w:vAlign w:val="center"/>
          </w:tcPr>
          <w:p w14:paraId="31685F8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C25726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3A34B70" w14:textId="77777777" w:rsidR="00744311" w:rsidRPr="0004360F" w:rsidRDefault="00744311" w:rsidP="0077552F">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7A91D5FC" w14:textId="77777777" w:rsidR="00744311" w:rsidRPr="0004360F" w:rsidRDefault="00744311" w:rsidP="0077552F">
            <w:pPr>
              <w:pStyle w:val="TAC"/>
              <w:jc w:val="left"/>
            </w:pPr>
            <w:r w:rsidRPr="0004360F">
              <w:t>N/A</w:t>
            </w:r>
          </w:p>
        </w:tc>
        <w:tc>
          <w:tcPr>
            <w:tcW w:w="215" w:type="pct"/>
            <w:vMerge w:val="restart"/>
            <w:textDirection w:val="btLr"/>
            <w:vAlign w:val="center"/>
          </w:tcPr>
          <w:p w14:paraId="47CB1DA1" w14:textId="77777777" w:rsidR="00744311" w:rsidRPr="0004360F" w:rsidRDefault="00744311" w:rsidP="0077552F">
            <w:pPr>
              <w:pStyle w:val="TAC"/>
              <w:rPr>
                <w:rFonts w:eastAsia="SimSun"/>
              </w:rPr>
            </w:pPr>
            <w:r w:rsidRPr="0004360F">
              <w:rPr>
                <w:rFonts w:eastAsia="SimSun"/>
              </w:rPr>
              <w:t>DFT-s OFDM</w:t>
            </w:r>
          </w:p>
        </w:tc>
        <w:tc>
          <w:tcPr>
            <w:tcW w:w="645" w:type="pct"/>
            <w:tcMar>
              <w:left w:w="45" w:type="dxa"/>
              <w:right w:w="45" w:type="dxa"/>
            </w:tcMar>
            <w:vAlign w:val="center"/>
          </w:tcPr>
          <w:p w14:paraId="563C97B5" w14:textId="77777777" w:rsidR="00744311" w:rsidRPr="0004360F" w:rsidRDefault="00744311" w:rsidP="0077552F">
            <w:pPr>
              <w:pStyle w:val="TAC"/>
              <w:jc w:val="left"/>
            </w:pPr>
            <w:r w:rsidRPr="0004360F">
              <w:rPr>
                <w:rFonts w:eastAsia="SimSun"/>
              </w:rPr>
              <w:t>PI/2 BPSK</w:t>
            </w:r>
          </w:p>
        </w:tc>
        <w:tc>
          <w:tcPr>
            <w:tcW w:w="1359" w:type="pct"/>
            <w:shd w:val="clear" w:color="auto" w:fill="auto"/>
            <w:tcMar>
              <w:left w:w="45" w:type="dxa"/>
              <w:right w:w="45" w:type="dxa"/>
            </w:tcMar>
            <w:vAlign w:val="center"/>
          </w:tcPr>
          <w:p w14:paraId="6D94DC02" w14:textId="77777777" w:rsidR="00744311" w:rsidRPr="0004360F" w:rsidRDefault="00744311" w:rsidP="0077552F">
            <w:pPr>
              <w:pStyle w:val="TAC"/>
              <w:jc w:val="left"/>
            </w:pPr>
            <w:r w:rsidRPr="0004360F">
              <w:rPr>
                <w:rFonts w:eastAsia="SimSun"/>
              </w:rPr>
              <w:t>Edge_1RB_Left</w:t>
            </w:r>
          </w:p>
        </w:tc>
      </w:tr>
      <w:tr w:rsidR="00744311" w:rsidRPr="0004360F" w14:paraId="4CEA4629" w14:textId="77777777" w:rsidTr="0077552F">
        <w:trPr>
          <w:trHeight w:val="227"/>
        </w:trPr>
        <w:tc>
          <w:tcPr>
            <w:tcW w:w="561" w:type="pct"/>
            <w:shd w:val="clear" w:color="auto" w:fill="auto"/>
            <w:tcMar>
              <w:left w:w="28" w:type="dxa"/>
              <w:right w:w="28" w:type="dxa"/>
            </w:tcMar>
            <w:vAlign w:val="center"/>
          </w:tcPr>
          <w:p w14:paraId="7B46A377" w14:textId="77777777" w:rsidR="00744311" w:rsidRPr="0004360F" w:rsidRDefault="00744311" w:rsidP="0077552F">
            <w:pPr>
              <w:pStyle w:val="TAC"/>
              <w:jc w:val="left"/>
            </w:pPr>
            <w:r w:rsidRPr="0004360F">
              <w:t>2</w:t>
            </w:r>
          </w:p>
        </w:tc>
        <w:tc>
          <w:tcPr>
            <w:tcW w:w="501" w:type="pct"/>
            <w:shd w:val="clear" w:color="auto" w:fill="auto"/>
            <w:tcMar>
              <w:left w:w="28" w:type="dxa"/>
              <w:right w:w="28" w:type="dxa"/>
            </w:tcMar>
            <w:vAlign w:val="center"/>
          </w:tcPr>
          <w:p w14:paraId="5FFA0684"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15D8D14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9E1EDD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6DD813" w14:textId="77777777" w:rsidR="00744311" w:rsidRPr="0004360F" w:rsidRDefault="00744311" w:rsidP="0077552F">
            <w:pPr>
              <w:pStyle w:val="TAC"/>
              <w:jc w:val="left"/>
            </w:pPr>
          </w:p>
        </w:tc>
        <w:tc>
          <w:tcPr>
            <w:tcW w:w="215" w:type="pct"/>
            <w:vMerge/>
            <w:textDirection w:val="btLr"/>
            <w:vAlign w:val="center"/>
          </w:tcPr>
          <w:p w14:paraId="3007269F" w14:textId="77777777" w:rsidR="00744311" w:rsidRPr="0004360F" w:rsidRDefault="00744311" w:rsidP="0077552F">
            <w:pPr>
              <w:pStyle w:val="TAC"/>
              <w:rPr>
                <w:rFonts w:eastAsia="SimSun"/>
              </w:rPr>
            </w:pPr>
          </w:p>
        </w:tc>
        <w:tc>
          <w:tcPr>
            <w:tcW w:w="645" w:type="pct"/>
            <w:tcMar>
              <w:left w:w="45" w:type="dxa"/>
              <w:right w:w="45" w:type="dxa"/>
            </w:tcMar>
            <w:vAlign w:val="center"/>
          </w:tcPr>
          <w:p w14:paraId="1D6173D0"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3EA4A211"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7615759C" w14:textId="77777777" w:rsidTr="0077552F">
        <w:trPr>
          <w:trHeight w:val="227"/>
        </w:trPr>
        <w:tc>
          <w:tcPr>
            <w:tcW w:w="561" w:type="pct"/>
            <w:shd w:val="clear" w:color="auto" w:fill="auto"/>
            <w:tcMar>
              <w:left w:w="28" w:type="dxa"/>
              <w:right w:w="28" w:type="dxa"/>
            </w:tcMar>
            <w:vAlign w:val="center"/>
          </w:tcPr>
          <w:p w14:paraId="52926085" w14:textId="77777777" w:rsidR="00744311" w:rsidRPr="0004360F" w:rsidRDefault="00744311" w:rsidP="0077552F">
            <w:pPr>
              <w:pStyle w:val="TAC"/>
              <w:jc w:val="left"/>
            </w:pPr>
            <w:r w:rsidRPr="0004360F">
              <w:t>3</w:t>
            </w:r>
          </w:p>
        </w:tc>
        <w:tc>
          <w:tcPr>
            <w:tcW w:w="501" w:type="pct"/>
            <w:shd w:val="clear" w:color="auto" w:fill="auto"/>
            <w:tcMar>
              <w:left w:w="28" w:type="dxa"/>
              <w:right w:w="28" w:type="dxa"/>
            </w:tcMar>
            <w:vAlign w:val="center"/>
          </w:tcPr>
          <w:p w14:paraId="548DAF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A814C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D592A39" w14:textId="77777777" w:rsidR="00744311" w:rsidRPr="0004360F" w:rsidRDefault="00744311" w:rsidP="0077552F">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0B59709" w14:textId="77777777" w:rsidR="00744311" w:rsidRPr="0004360F" w:rsidRDefault="00744311" w:rsidP="0077552F">
            <w:pPr>
              <w:pStyle w:val="TAC"/>
              <w:jc w:val="left"/>
            </w:pPr>
          </w:p>
        </w:tc>
        <w:tc>
          <w:tcPr>
            <w:tcW w:w="215" w:type="pct"/>
            <w:vMerge/>
            <w:textDirection w:val="btLr"/>
            <w:vAlign w:val="center"/>
          </w:tcPr>
          <w:p w14:paraId="6170154D" w14:textId="77777777" w:rsidR="00744311" w:rsidRPr="0004360F" w:rsidRDefault="00744311" w:rsidP="0077552F">
            <w:pPr>
              <w:pStyle w:val="TAC"/>
              <w:rPr>
                <w:rFonts w:eastAsia="SimSun"/>
              </w:rPr>
            </w:pPr>
          </w:p>
        </w:tc>
        <w:tc>
          <w:tcPr>
            <w:tcW w:w="645" w:type="pct"/>
            <w:tcMar>
              <w:left w:w="45" w:type="dxa"/>
              <w:right w:w="45" w:type="dxa"/>
            </w:tcMar>
            <w:vAlign w:val="center"/>
          </w:tcPr>
          <w:p w14:paraId="23EE0D6E"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7E86025C" w14:textId="77777777" w:rsidR="00744311" w:rsidRPr="0004360F" w:rsidRDefault="00744311" w:rsidP="0077552F">
            <w:pPr>
              <w:pStyle w:val="TAC"/>
              <w:jc w:val="left"/>
            </w:pPr>
            <w:r w:rsidRPr="0004360F">
              <w:rPr>
                <w:rFonts w:eastAsia="SimSun"/>
              </w:rPr>
              <w:t>Outer_Full</w:t>
            </w:r>
          </w:p>
        </w:tc>
      </w:tr>
      <w:tr w:rsidR="00744311" w:rsidRPr="0004360F" w14:paraId="3627E9D3" w14:textId="77777777" w:rsidTr="0077552F">
        <w:trPr>
          <w:trHeight w:val="227"/>
        </w:trPr>
        <w:tc>
          <w:tcPr>
            <w:tcW w:w="561" w:type="pct"/>
            <w:shd w:val="clear" w:color="auto" w:fill="auto"/>
            <w:tcMar>
              <w:left w:w="28" w:type="dxa"/>
              <w:right w:w="28" w:type="dxa"/>
            </w:tcMar>
            <w:vAlign w:val="center"/>
          </w:tcPr>
          <w:p w14:paraId="304DDAFB" w14:textId="77777777" w:rsidR="00744311" w:rsidRPr="0004360F" w:rsidRDefault="00744311" w:rsidP="0077552F">
            <w:pPr>
              <w:pStyle w:val="TAC"/>
              <w:jc w:val="left"/>
            </w:pPr>
            <w:r w:rsidRPr="0004360F">
              <w:t>4</w:t>
            </w:r>
          </w:p>
        </w:tc>
        <w:tc>
          <w:tcPr>
            <w:tcW w:w="501" w:type="pct"/>
            <w:shd w:val="clear" w:color="auto" w:fill="auto"/>
            <w:tcMar>
              <w:left w:w="28" w:type="dxa"/>
              <w:right w:w="28" w:type="dxa"/>
            </w:tcMar>
            <w:vAlign w:val="center"/>
          </w:tcPr>
          <w:p w14:paraId="35D6AC05"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79217A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AA33C3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349C0D4" w14:textId="77777777" w:rsidR="00744311" w:rsidRPr="0004360F" w:rsidRDefault="00744311" w:rsidP="0077552F">
            <w:pPr>
              <w:pStyle w:val="TAC"/>
              <w:jc w:val="left"/>
            </w:pPr>
          </w:p>
        </w:tc>
        <w:tc>
          <w:tcPr>
            <w:tcW w:w="215" w:type="pct"/>
            <w:vMerge/>
            <w:textDirection w:val="btLr"/>
            <w:vAlign w:val="center"/>
          </w:tcPr>
          <w:p w14:paraId="2F775D5B" w14:textId="77777777" w:rsidR="00744311" w:rsidRPr="0004360F" w:rsidRDefault="00744311" w:rsidP="0077552F">
            <w:pPr>
              <w:pStyle w:val="TAC"/>
              <w:rPr>
                <w:rFonts w:eastAsia="SimSun"/>
              </w:rPr>
            </w:pPr>
          </w:p>
        </w:tc>
        <w:tc>
          <w:tcPr>
            <w:tcW w:w="645" w:type="pct"/>
            <w:tcMar>
              <w:left w:w="45" w:type="dxa"/>
              <w:right w:w="45" w:type="dxa"/>
            </w:tcMar>
            <w:vAlign w:val="center"/>
          </w:tcPr>
          <w:p w14:paraId="11454BD2"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2A7A700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349B77A8" w14:textId="77777777" w:rsidTr="0077552F">
        <w:trPr>
          <w:trHeight w:val="227"/>
        </w:trPr>
        <w:tc>
          <w:tcPr>
            <w:tcW w:w="561" w:type="pct"/>
            <w:shd w:val="clear" w:color="auto" w:fill="auto"/>
            <w:tcMar>
              <w:left w:w="28" w:type="dxa"/>
              <w:right w:w="28" w:type="dxa"/>
            </w:tcMar>
            <w:vAlign w:val="center"/>
          </w:tcPr>
          <w:p w14:paraId="3442091D" w14:textId="77777777" w:rsidR="00744311" w:rsidRPr="0004360F" w:rsidRDefault="00744311" w:rsidP="0077552F">
            <w:pPr>
              <w:pStyle w:val="TAC"/>
              <w:jc w:val="left"/>
            </w:pPr>
            <w:r w:rsidRPr="0004360F">
              <w:t>5</w:t>
            </w:r>
          </w:p>
        </w:tc>
        <w:tc>
          <w:tcPr>
            <w:tcW w:w="501" w:type="pct"/>
            <w:shd w:val="clear" w:color="auto" w:fill="auto"/>
            <w:tcMar>
              <w:left w:w="28" w:type="dxa"/>
              <w:right w:w="28" w:type="dxa"/>
            </w:tcMar>
            <w:vAlign w:val="center"/>
          </w:tcPr>
          <w:p w14:paraId="64645F9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9B5388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84707E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8074033" w14:textId="77777777" w:rsidR="00744311" w:rsidRPr="0004360F" w:rsidRDefault="00744311" w:rsidP="0077552F">
            <w:pPr>
              <w:pStyle w:val="TAC"/>
              <w:jc w:val="left"/>
            </w:pPr>
          </w:p>
        </w:tc>
        <w:tc>
          <w:tcPr>
            <w:tcW w:w="215" w:type="pct"/>
            <w:vMerge/>
            <w:textDirection w:val="btLr"/>
            <w:vAlign w:val="center"/>
          </w:tcPr>
          <w:p w14:paraId="6936B419" w14:textId="77777777" w:rsidR="00744311" w:rsidRPr="0004360F" w:rsidRDefault="00744311" w:rsidP="0077552F">
            <w:pPr>
              <w:pStyle w:val="TAC"/>
              <w:rPr>
                <w:rFonts w:eastAsia="SimSun"/>
              </w:rPr>
            </w:pPr>
          </w:p>
        </w:tc>
        <w:tc>
          <w:tcPr>
            <w:tcW w:w="645" w:type="pct"/>
            <w:tcMar>
              <w:left w:w="45" w:type="dxa"/>
              <w:right w:w="45" w:type="dxa"/>
            </w:tcMar>
            <w:vAlign w:val="center"/>
          </w:tcPr>
          <w:p w14:paraId="72A81F8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6CEBFA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C460672" w14:textId="77777777" w:rsidTr="0077552F">
        <w:trPr>
          <w:trHeight w:val="227"/>
        </w:trPr>
        <w:tc>
          <w:tcPr>
            <w:tcW w:w="561" w:type="pct"/>
            <w:shd w:val="clear" w:color="auto" w:fill="auto"/>
            <w:tcMar>
              <w:left w:w="28" w:type="dxa"/>
              <w:right w:w="28" w:type="dxa"/>
            </w:tcMar>
            <w:vAlign w:val="center"/>
          </w:tcPr>
          <w:p w14:paraId="4B4A49E3" w14:textId="77777777" w:rsidR="00744311" w:rsidRPr="0004360F" w:rsidRDefault="00744311" w:rsidP="0077552F">
            <w:pPr>
              <w:pStyle w:val="TAC"/>
              <w:jc w:val="left"/>
            </w:pPr>
            <w:r w:rsidRPr="0004360F">
              <w:t>6</w:t>
            </w:r>
          </w:p>
        </w:tc>
        <w:tc>
          <w:tcPr>
            <w:tcW w:w="501" w:type="pct"/>
            <w:shd w:val="clear" w:color="auto" w:fill="auto"/>
            <w:tcMar>
              <w:left w:w="28" w:type="dxa"/>
              <w:right w:w="28" w:type="dxa"/>
            </w:tcMar>
            <w:vAlign w:val="center"/>
          </w:tcPr>
          <w:p w14:paraId="7C016BD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D932A4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1C942A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10ED33D" w14:textId="77777777" w:rsidR="00744311" w:rsidRPr="0004360F" w:rsidRDefault="00744311" w:rsidP="0077552F">
            <w:pPr>
              <w:pStyle w:val="TAC"/>
              <w:jc w:val="left"/>
            </w:pPr>
          </w:p>
        </w:tc>
        <w:tc>
          <w:tcPr>
            <w:tcW w:w="215" w:type="pct"/>
            <w:vMerge/>
            <w:textDirection w:val="btLr"/>
            <w:vAlign w:val="center"/>
          </w:tcPr>
          <w:p w14:paraId="40CAAB98" w14:textId="77777777" w:rsidR="00744311" w:rsidRPr="0004360F" w:rsidRDefault="00744311" w:rsidP="0077552F">
            <w:pPr>
              <w:pStyle w:val="TAC"/>
              <w:rPr>
                <w:rFonts w:eastAsia="SimSun"/>
              </w:rPr>
            </w:pPr>
          </w:p>
        </w:tc>
        <w:tc>
          <w:tcPr>
            <w:tcW w:w="645" w:type="pct"/>
            <w:tcMar>
              <w:left w:w="45" w:type="dxa"/>
              <w:right w:w="45" w:type="dxa"/>
            </w:tcMar>
            <w:vAlign w:val="center"/>
          </w:tcPr>
          <w:p w14:paraId="3A25B74B"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3F58040"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99921FA" w14:textId="77777777" w:rsidTr="0077552F">
        <w:trPr>
          <w:trHeight w:val="227"/>
        </w:trPr>
        <w:tc>
          <w:tcPr>
            <w:tcW w:w="561" w:type="pct"/>
            <w:shd w:val="clear" w:color="auto" w:fill="auto"/>
            <w:tcMar>
              <w:left w:w="28" w:type="dxa"/>
              <w:right w:w="28" w:type="dxa"/>
            </w:tcMar>
            <w:vAlign w:val="center"/>
          </w:tcPr>
          <w:p w14:paraId="75720C2B" w14:textId="77777777" w:rsidR="00744311" w:rsidRPr="0004360F" w:rsidRDefault="00744311" w:rsidP="0077552F">
            <w:pPr>
              <w:pStyle w:val="TAC"/>
              <w:jc w:val="left"/>
            </w:pPr>
            <w:r w:rsidRPr="0004360F">
              <w:t>7</w:t>
            </w:r>
          </w:p>
        </w:tc>
        <w:tc>
          <w:tcPr>
            <w:tcW w:w="501" w:type="pct"/>
            <w:shd w:val="clear" w:color="auto" w:fill="auto"/>
            <w:tcMar>
              <w:left w:w="28" w:type="dxa"/>
              <w:right w:w="28" w:type="dxa"/>
            </w:tcMar>
            <w:vAlign w:val="center"/>
          </w:tcPr>
          <w:p w14:paraId="3349B5C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2DCF32FD"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E3E76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2305B6A" w14:textId="77777777" w:rsidR="00744311" w:rsidRPr="0004360F" w:rsidRDefault="00744311" w:rsidP="0077552F">
            <w:pPr>
              <w:pStyle w:val="TAC"/>
              <w:jc w:val="left"/>
            </w:pPr>
          </w:p>
        </w:tc>
        <w:tc>
          <w:tcPr>
            <w:tcW w:w="215" w:type="pct"/>
            <w:vMerge/>
            <w:textDirection w:val="btLr"/>
            <w:vAlign w:val="center"/>
          </w:tcPr>
          <w:p w14:paraId="542FCFEB" w14:textId="77777777" w:rsidR="00744311" w:rsidRPr="0004360F" w:rsidRDefault="00744311" w:rsidP="0077552F">
            <w:pPr>
              <w:pStyle w:val="TAC"/>
              <w:rPr>
                <w:rFonts w:eastAsia="SimSun"/>
              </w:rPr>
            </w:pPr>
          </w:p>
        </w:tc>
        <w:tc>
          <w:tcPr>
            <w:tcW w:w="645" w:type="pct"/>
            <w:tcMar>
              <w:left w:w="45" w:type="dxa"/>
              <w:right w:w="45" w:type="dxa"/>
            </w:tcMar>
            <w:vAlign w:val="center"/>
          </w:tcPr>
          <w:p w14:paraId="49484A94"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561F24B"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2FF69FA0" w14:textId="77777777" w:rsidTr="0077552F">
        <w:trPr>
          <w:trHeight w:val="227"/>
        </w:trPr>
        <w:tc>
          <w:tcPr>
            <w:tcW w:w="561" w:type="pct"/>
            <w:shd w:val="clear" w:color="auto" w:fill="auto"/>
            <w:tcMar>
              <w:left w:w="28" w:type="dxa"/>
              <w:right w:w="28" w:type="dxa"/>
            </w:tcMar>
            <w:vAlign w:val="center"/>
          </w:tcPr>
          <w:p w14:paraId="12B9620B" w14:textId="77777777" w:rsidR="00744311" w:rsidRPr="0004360F" w:rsidRDefault="00744311" w:rsidP="0077552F">
            <w:pPr>
              <w:pStyle w:val="TAC"/>
              <w:jc w:val="left"/>
            </w:pPr>
            <w:r w:rsidRPr="0004360F">
              <w:t>8</w:t>
            </w:r>
          </w:p>
        </w:tc>
        <w:tc>
          <w:tcPr>
            <w:tcW w:w="501" w:type="pct"/>
            <w:shd w:val="clear" w:color="auto" w:fill="auto"/>
            <w:tcMar>
              <w:left w:w="28" w:type="dxa"/>
              <w:right w:w="28" w:type="dxa"/>
            </w:tcMar>
            <w:vAlign w:val="center"/>
          </w:tcPr>
          <w:p w14:paraId="6CF2FAE3"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408FCDD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7D7FF2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46368E8" w14:textId="77777777" w:rsidR="00744311" w:rsidRPr="0004360F" w:rsidRDefault="00744311" w:rsidP="0077552F">
            <w:pPr>
              <w:pStyle w:val="TAC"/>
              <w:jc w:val="left"/>
            </w:pPr>
          </w:p>
        </w:tc>
        <w:tc>
          <w:tcPr>
            <w:tcW w:w="215" w:type="pct"/>
            <w:vMerge/>
            <w:textDirection w:val="btLr"/>
            <w:vAlign w:val="center"/>
          </w:tcPr>
          <w:p w14:paraId="54BC76E7" w14:textId="77777777" w:rsidR="00744311" w:rsidRPr="0004360F" w:rsidRDefault="00744311" w:rsidP="0077552F">
            <w:pPr>
              <w:pStyle w:val="TAC"/>
              <w:rPr>
                <w:rFonts w:eastAsia="SimSun"/>
              </w:rPr>
            </w:pPr>
          </w:p>
        </w:tc>
        <w:tc>
          <w:tcPr>
            <w:tcW w:w="645" w:type="pct"/>
            <w:tcMar>
              <w:left w:w="45" w:type="dxa"/>
              <w:right w:w="45" w:type="dxa"/>
            </w:tcMar>
            <w:vAlign w:val="center"/>
          </w:tcPr>
          <w:p w14:paraId="5D2A67F7"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EE345B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8CF6E7D" w14:textId="77777777" w:rsidTr="0077552F">
        <w:trPr>
          <w:trHeight w:val="227"/>
        </w:trPr>
        <w:tc>
          <w:tcPr>
            <w:tcW w:w="561" w:type="pct"/>
            <w:shd w:val="clear" w:color="auto" w:fill="auto"/>
            <w:tcMar>
              <w:left w:w="28" w:type="dxa"/>
              <w:right w:w="28" w:type="dxa"/>
            </w:tcMar>
            <w:vAlign w:val="center"/>
          </w:tcPr>
          <w:p w14:paraId="235699AA" w14:textId="77777777" w:rsidR="00744311" w:rsidRPr="0004360F" w:rsidRDefault="00744311" w:rsidP="0077552F">
            <w:pPr>
              <w:pStyle w:val="TAC"/>
              <w:jc w:val="left"/>
            </w:pPr>
            <w:r w:rsidRPr="0004360F">
              <w:t>9</w:t>
            </w:r>
          </w:p>
        </w:tc>
        <w:tc>
          <w:tcPr>
            <w:tcW w:w="501" w:type="pct"/>
            <w:shd w:val="clear" w:color="auto" w:fill="auto"/>
            <w:tcMar>
              <w:left w:w="28" w:type="dxa"/>
              <w:right w:w="28" w:type="dxa"/>
            </w:tcMar>
            <w:vAlign w:val="center"/>
          </w:tcPr>
          <w:p w14:paraId="4C51CEB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97553D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51F6DB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1C138A2" w14:textId="77777777" w:rsidR="00744311" w:rsidRPr="0004360F" w:rsidRDefault="00744311" w:rsidP="0077552F">
            <w:pPr>
              <w:pStyle w:val="TAC"/>
              <w:jc w:val="left"/>
            </w:pPr>
          </w:p>
        </w:tc>
        <w:tc>
          <w:tcPr>
            <w:tcW w:w="215" w:type="pct"/>
            <w:vMerge/>
            <w:textDirection w:val="btLr"/>
            <w:vAlign w:val="center"/>
          </w:tcPr>
          <w:p w14:paraId="2CA6844E" w14:textId="77777777" w:rsidR="00744311" w:rsidRPr="0004360F" w:rsidRDefault="00744311" w:rsidP="0077552F">
            <w:pPr>
              <w:pStyle w:val="TAC"/>
              <w:rPr>
                <w:rFonts w:eastAsia="SimSun"/>
              </w:rPr>
            </w:pPr>
          </w:p>
        </w:tc>
        <w:tc>
          <w:tcPr>
            <w:tcW w:w="645" w:type="pct"/>
            <w:tcMar>
              <w:left w:w="45" w:type="dxa"/>
              <w:right w:w="45" w:type="dxa"/>
            </w:tcMar>
            <w:vAlign w:val="center"/>
          </w:tcPr>
          <w:p w14:paraId="0B2E7BEE"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115519E7"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70008F55" w14:textId="77777777" w:rsidTr="0077552F">
        <w:trPr>
          <w:trHeight w:val="227"/>
        </w:trPr>
        <w:tc>
          <w:tcPr>
            <w:tcW w:w="561" w:type="pct"/>
            <w:shd w:val="clear" w:color="auto" w:fill="auto"/>
            <w:tcMar>
              <w:left w:w="28" w:type="dxa"/>
              <w:right w:w="28" w:type="dxa"/>
            </w:tcMar>
            <w:vAlign w:val="center"/>
          </w:tcPr>
          <w:p w14:paraId="18CE7466" w14:textId="77777777" w:rsidR="00744311" w:rsidRPr="0004360F" w:rsidRDefault="00744311" w:rsidP="0077552F">
            <w:pPr>
              <w:pStyle w:val="TAC"/>
              <w:jc w:val="left"/>
            </w:pPr>
            <w:r w:rsidRPr="0004360F">
              <w:t>10</w:t>
            </w:r>
          </w:p>
        </w:tc>
        <w:tc>
          <w:tcPr>
            <w:tcW w:w="501" w:type="pct"/>
            <w:shd w:val="clear" w:color="auto" w:fill="auto"/>
            <w:tcMar>
              <w:left w:w="28" w:type="dxa"/>
              <w:right w:w="28" w:type="dxa"/>
            </w:tcMar>
            <w:vAlign w:val="center"/>
          </w:tcPr>
          <w:p w14:paraId="43542F5E"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FA9F97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6D4660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D5A2668" w14:textId="77777777" w:rsidR="00744311" w:rsidRPr="0004360F" w:rsidRDefault="00744311" w:rsidP="0077552F">
            <w:pPr>
              <w:pStyle w:val="TAC"/>
              <w:jc w:val="left"/>
            </w:pPr>
          </w:p>
        </w:tc>
        <w:tc>
          <w:tcPr>
            <w:tcW w:w="215" w:type="pct"/>
            <w:vMerge/>
            <w:textDirection w:val="btLr"/>
            <w:vAlign w:val="center"/>
          </w:tcPr>
          <w:p w14:paraId="268028CB" w14:textId="77777777" w:rsidR="00744311" w:rsidRPr="0004360F" w:rsidRDefault="00744311" w:rsidP="0077552F">
            <w:pPr>
              <w:pStyle w:val="TAC"/>
              <w:rPr>
                <w:rFonts w:eastAsia="SimSun"/>
              </w:rPr>
            </w:pPr>
          </w:p>
        </w:tc>
        <w:tc>
          <w:tcPr>
            <w:tcW w:w="645" w:type="pct"/>
            <w:tcMar>
              <w:left w:w="45" w:type="dxa"/>
              <w:right w:w="45" w:type="dxa"/>
            </w:tcMar>
            <w:vAlign w:val="center"/>
          </w:tcPr>
          <w:p w14:paraId="1DA9B26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22D541D" w14:textId="77777777" w:rsidR="00744311" w:rsidRPr="0004360F" w:rsidRDefault="00744311" w:rsidP="0077552F">
            <w:pPr>
              <w:pStyle w:val="TAC"/>
              <w:jc w:val="left"/>
            </w:pPr>
            <w:r w:rsidRPr="0004360F">
              <w:rPr>
                <w:rFonts w:eastAsia="SimSun"/>
              </w:rPr>
              <w:t>Edge_1RB_Left</w:t>
            </w:r>
          </w:p>
        </w:tc>
      </w:tr>
      <w:tr w:rsidR="00744311" w:rsidRPr="0004360F" w14:paraId="199CEACA" w14:textId="77777777" w:rsidTr="0077552F">
        <w:trPr>
          <w:trHeight w:val="227"/>
        </w:trPr>
        <w:tc>
          <w:tcPr>
            <w:tcW w:w="561" w:type="pct"/>
            <w:shd w:val="clear" w:color="auto" w:fill="auto"/>
            <w:tcMar>
              <w:left w:w="28" w:type="dxa"/>
              <w:right w:w="28" w:type="dxa"/>
            </w:tcMar>
            <w:vAlign w:val="center"/>
          </w:tcPr>
          <w:p w14:paraId="6087B5ED" w14:textId="77777777" w:rsidR="00744311" w:rsidRPr="0004360F" w:rsidRDefault="00744311" w:rsidP="0077552F">
            <w:pPr>
              <w:pStyle w:val="TAC"/>
              <w:jc w:val="left"/>
            </w:pPr>
            <w:r w:rsidRPr="0004360F">
              <w:t>11</w:t>
            </w:r>
          </w:p>
        </w:tc>
        <w:tc>
          <w:tcPr>
            <w:tcW w:w="501" w:type="pct"/>
            <w:shd w:val="clear" w:color="auto" w:fill="auto"/>
            <w:tcMar>
              <w:left w:w="28" w:type="dxa"/>
              <w:right w:w="28" w:type="dxa"/>
            </w:tcMar>
            <w:vAlign w:val="center"/>
          </w:tcPr>
          <w:p w14:paraId="515B1D4A"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2F7F71B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739EDB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46171D4" w14:textId="77777777" w:rsidR="00744311" w:rsidRPr="0004360F" w:rsidRDefault="00744311" w:rsidP="0077552F">
            <w:pPr>
              <w:pStyle w:val="TAC"/>
              <w:jc w:val="left"/>
            </w:pPr>
          </w:p>
        </w:tc>
        <w:tc>
          <w:tcPr>
            <w:tcW w:w="215" w:type="pct"/>
            <w:vMerge/>
            <w:textDirection w:val="btLr"/>
            <w:vAlign w:val="center"/>
          </w:tcPr>
          <w:p w14:paraId="79589E84" w14:textId="77777777" w:rsidR="00744311" w:rsidRPr="0004360F" w:rsidRDefault="00744311" w:rsidP="0077552F">
            <w:pPr>
              <w:pStyle w:val="TAC"/>
              <w:rPr>
                <w:rFonts w:eastAsia="SimSun"/>
              </w:rPr>
            </w:pPr>
          </w:p>
        </w:tc>
        <w:tc>
          <w:tcPr>
            <w:tcW w:w="645" w:type="pct"/>
            <w:tcMar>
              <w:left w:w="45" w:type="dxa"/>
              <w:right w:w="45" w:type="dxa"/>
            </w:tcMar>
            <w:vAlign w:val="center"/>
          </w:tcPr>
          <w:p w14:paraId="57C61940"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5C38A48" w14:textId="77777777" w:rsidR="00744311" w:rsidRPr="0004360F" w:rsidRDefault="00744311" w:rsidP="0077552F">
            <w:pPr>
              <w:pStyle w:val="TAC"/>
              <w:jc w:val="left"/>
            </w:pPr>
            <w:r w:rsidRPr="0004360F">
              <w:rPr>
                <w:rFonts w:eastAsia="SimSun"/>
              </w:rPr>
              <w:t>Edge_1RB_Right</w:t>
            </w:r>
          </w:p>
        </w:tc>
      </w:tr>
      <w:tr w:rsidR="00744311" w:rsidRPr="0004360F" w14:paraId="574CE7D1" w14:textId="77777777" w:rsidTr="0077552F">
        <w:trPr>
          <w:trHeight w:val="227"/>
        </w:trPr>
        <w:tc>
          <w:tcPr>
            <w:tcW w:w="561" w:type="pct"/>
            <w:shd w:val="clear" w:color="auto" w:fill="auto"/>
            <w:tcMar>
              <w:left w:w="28" w:type="dxa"/>
              <w:right w:w="28" w:type="dxa"/>
            </w:tcMar>
            <w:vAlign w:val="center"/>
          </w:tcPr>
          <w:p w14:paraId="33E7F9D0" w14:textId="77777777" w:rsidR="00744311" w:rsidRPr="0004360F" w:rsidRDefault="00744311" w:rsidP="0077552F">
            <w:pPr>
              <w:pStyle w:val="TAC"/>
              <w:jc w:val="left"/>
            </w:pPr>
            <w:r w:rsidRPr="0004360F">
              <w:t>12</w:t>
            </w:r>
          </w:p>
        </w:tc>
        <w:tc>
          <w:tcPr>
            <w:tcW w:w="501" w:type="pct"/>
            <w:shd w:val="clear" w:color="auto" w:fill="auto"/>
            <w:tcMar>
              <w:left w:w="28" w:type="dxa"/>
              <w:right w:w="28" w:type="dxa"/>
            </w:tcMar>
            <w:vAlign w:val="center"/>
          </w:tcPr>
          <w:p w14:paraId="65675D6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977252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AD89F0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35AD924" w14:textId="77777777" w:rsidR="00744311" w:rsidRPr="0004360F" w:rsidRDefault="00744311" w:rsidP="0077552F">
            <w:pPr>
              <w:pStyle w:val="TAC"/>
              <w:jc w:val="left"/>
            </w:pPr>
          </w:p>
        </w:tc>
        <w:tc>
          <w:tcPr>
            <w:tcW w:w="215" w:type="pct"/>
            <w:vMerge/>
            <w:textDirection w:val="btLr"/>
            <w:vAlign w:val="center"/>
          </w:tcPr>
          <w:p w14:paraId="2F491A10" w14:textId="77777777" w:rsidR="00744311" w:rsidRPr="0004360F" w:rsidRDefault="00744311" w:rsidP="0077552F">
            <w:pPr>
              <w:pStyle w:val="TAC"/>
              <w:rPr>
                <w:rFonts w:eastAsia="SimSun"/>
              </w:rPr>
            </w:pPr>
          </w:p>
        </w:tc>
        <w:tc>
          <w:tcPr>
            <w:tcW w:w="645" w:type="pct"/>
            <w:tcMar>
              <w:left w:w="45" w:type="dxa"/>
              <w:right w:w="45" w:type="dxa"/>
            </w:tcMar>
            <w:vAlign w:val="center"/>
          </w:tcPr>
          <w:p w14:paraId="2279A571"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2FCC9A6C" w14:textId="77777777" w:rsidR="00744311" w:rsidRPr="0004360F" w:rsidRDefault="00744311" w:rsidP="0077552F">
            <w:pPr>
              <w:pStyle w:val="TAC"/>
              <w:jc w:val="left"/>
            </w:pPr>
            <w:r w:rsidRPr="0004360F">
              <w:rPr>
                <w:rFonts w:eastAsia="SimSun"/>
              </w:rPr>
              <w:t>Outer_Full</w:t>
            </w:r>
          </w:p>
        </w:tc>
      </w:tr>
      <w:tr w:rsidR="00744311" w:rsidRPr="0004360F" w14:paraId="5DEFB76C" w14:textId="77777777" w:rsidTr="0077552F">
        <w:trPr>
          <w:trHeight w:val="227"/>
        </w:trPr>
        <w:tc>
          <w:tcPr>
            <w:tcW w:w="561" w:type="pct"/>
            <w:shd w:val="clear" w:color="auto" w:fill="auto"/>
            <w:tcMar>
              <w:left w:w="28" w:type="dxa"/>
              <w:right w:w="28" w:type="dxa"/>
            </w:tcMar>
            <w:vAlign w:val="center"/>
          </w:tcPr>
          <w:p w14:paraId="3C661AD0" w14:textId="77777777" w:rsidR="00744311" w:rsidRPr="0004360F" w:rsidRDefault="00744311" w:rsidP="0077552F">
            <w:pPr>
              <w:pStyle w:val="TAC"/>
              <w:jc w:val="left"/>
            </w:pPr>
            <w:r w:rsidRPr="0004360F">
              <w:t>13</w:t>
            </w:r>
          </w:p>
        </w:tc>
        <w:tc>
          <w:tcPr>
            <w:tcW w:w="501" w:type="pct"/>
            <w:shd w:val="clear" w:color="auto" w:fill="auto"/>
            <w:tcMar>
              <w:left w:w="28" w:type="dxa"/>
              <w:right w:w="28" w:type="dxa"/>
            </w:tcMar>
            <w:vAlign w:val="center"/>
          </w:tcPr>
          <w:p w14:paraId="341F67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3E176D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B99B86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3432EA5" w14:textId="77777777" w:rsidR="00744311" w:rsidRPr="0004360F" w:rsidRDefault="00744311" w:rsidP="0077552F">
            <w:pPr>
              <w:pStyle w:val="TAC"/>
              <w:jc w:val="left"/>
            </w:pPr>
          </w:p>
        </w:tc>
        <w:tc>
          <w:tcPr>
            <w:tcW w:w="215" w:type="pct"/>
            <w:vMerge/>
            <w:textDirection w:val="btLr"/>
            <w:vAlign w:val="center"/>
          </w:tcPr>
          <w:p w14:paraId="4361157B" w14:textId="77777777" w:rsidR="00744311" w:rsidRPr="0004360F" w:rsidRDefault="00744311" w:rsidP="0077552F">
            <w:pPr>
              <w:pStyle w:val="TAC"/>
              <w:rPr>
                <w:rFonts w:eastAsia="SimSun"/>
              </w:rPr>
            </w:pPr>
          </w:p>
        </w:tc>
        <w:tc>
          <w:tcPr>
            <w:tcW w:w="645" w:type="pct"/>
            <w:tcMar>
              <w:left w:w="45" w:type="dxa"/>
              <w:right w:w="45" w:type="dxa"/>
            </w:tcMar>
            <w:vAlign w:val="center"/>
          </w:tcPr>
          <w:p w14:paraId="7E81E999"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8EB8239" w14:textId="77777777" w:rsidR="00744311" w:rsidRPr="0004360F" w:rsidRDefault="00744311" w:rsidP="0077552F">
            <w:pPr>
              <w:pStyle w:val="TAC"/>
              <w:jc w:val="left"/>
            </w:pPr>
            <w:r w:rsidRPr="0004360F">
              <w:rPr>
                <w:rFonts w:eastAsia="SimSun"/>
              </w:rPr>
              <w:t>Edge_1RB_Left</w:t>
            </w:r>
          </w:p>
        </w:tc>
      </w:tr>
      <w:tr w:rsidR="00744311" w:rsidRPr="0004360F" w14:paraId="3A7A3C13" w14:textId="77777777" w:rsidTr="0077552F">
        <w:trPr>
          <w:trHeight w:val="227"/>
        </w:trPr>
        <w:tc>
          <w:tcPr>
            <w:tcW w:w="561" w:type="pct"/>
            <w:shd w:val="clear" w:color="auto" w:fill="auto"/>
            <w:tcMar>
              <w:left w:w="28" w:type="dxa"/>
              <w:right w:w="28" w:type="dxa"/>
            </w:tcMar>
            <w:vAlign w:val="center"/>
          </w:tcPr>
          <w:p w14:paraId="505C8798" w14:textId="77777777" w:rsidR="00744311" w:rsidRPr="0004360F" w:rsidRDefault="00744311" w:rsidP="0077552F">
            <w:pPr>
              <w:pStyle w:val="TAC"/>
              <w:jc w:val="left"/>
            </w:pPr>
            <w:r w:rsidRPr="0004360F">
              <w:t>14</w:t>
            </w:r>
          </w:p>
        </w:tc>
        <w:tc>
          <w:tcPr>
            <w:tcW w:w="501" w:type="pct"/>
            <w:shd w:val="clear" w:color="auto" w:fill="auto"/>
            <w:tcMar>
              <w:left w:w="28" w:type="dxa"/>
              <w:right w:w="28" w:type="dxa"/>
            </w:tcMar>
            <w:vAlign w:val="center"/>
          </w:tcPr>
          <w:p w14:paraId="08CAB88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6414B7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9D66181"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067518E" w14:textId="77777777" w:rsidR="00744311" w:rsidRPr="0004360F" w:rsidRDefault="00744311" w:rsidP="0077552F">
            <w:pPr>
              <w:pStyle w:val="TAC"/>
              <w:jc w:val="left"/>
            </w:pPr>
          </w:p>
        </w:tc>
        <w:tc>
          <w:tcPr>
            <w:tcW w:w="215" w:type="pct"/>
            <w:vMerge/>
            <w:textDirection w:val="btLr"/>
            <w:vAlign w:val="center"/>
          </w:tcPr>
          <w:p w14:paraId="16B07733" w14:textId="77777777" w:rsidR="00744311" w:rsidRPr="0004360F" w:rsidRDefault="00744311" w:rsidP="0077552F">
            <w:pPr>
              <w:pStyle w:val="TAC"/>
              <w:rPr>
                <w:rFonts w:eastAsia="SimSun"/>
              </w:rPr>
            </w:pPr>
          </w:p>
        </w:tc>
        <w:tc>
          <w:tcPr>
            <w:tcW w:w="645" w:type="pct"/>
            <w:tcMar>
              <w:left w:w="45" w:type="dxa"/>
              <w:right w:w="45" w:type="dxa"/>
            </w:tcMar>
            <w:vAlign w:val="center"/>
          </w:tcPr>
          <w:p w14:paraId="0AD9A55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AA9ADB7" w14:textId="77777777" w:rsidR="00744311" w:rsidRPr="0004360F" w:rsidRDefault="00744311" w:rsidP="0077552F">
            <w:pPr>
              <w:pStyle w:val="TAC"/>
              <w:jc w:val="left"/>
            </w:pPr>
            <w:r w:rsidRPr="0004360F">
              <w:rPr>
                <w:rFonts w:eastAsia="SimSun"/>
              </w:rPr>
              <w:t>Edge_1RB_Right</w:t>
            </w:r>
          </w:p>
        </w:tc>
      </w:tr>
      <w:tr w:rsidR="00744311" w:rsidRPr="0004360F" w14:paraId="009C7BA7" w14:textId="77777777" w:rsidTr="0077552F">
        <w:trPr>
          <w:trHeight w:val="227"/>
        </w:trPr>
        <w:tc>
          <w:tcPr>
            <w:tcW w:w="561" w:type="pct"/>
            <w:shd w:val="clear" w:color="auto" w:fill="auto"/>
            <w:tcMar>
              <w:left w:w="28" w:type="dxa"/>
              <w:right w:w="28" w:type="dxa"/>
            </w:tcMar>
            <w:vAlign w:val="center"/>
          </w:tcPr>
          <w:p w14:paraId="7E5F74D9" w14:textId="77777777" w:rsidR="00744311" w:rsidRPr="0004360F" w:rsidRDefault="00744311" w:rsidP="0077552F">
            <w:pPr>
              <w:pStyle w:val="TAC"/>
              <w:jc w:val="left"/>
            </w:pPr>
            <w:r w:rsidRPr="0004360F">
              <w:t>15</w:t>
            </w:r>
          </w:p>
        </w:tc>
        <w:tc>
          <w:tcPr>
            <w:tcW w:w="501" w:type="pct"/>
            <w:shd w:val="clear" w:color="auto" w:fill="auto"/>
            <w:tcMar>
              <w:left w:w="28" w:type="dxa"/>
              <w:right w:w="28" w:type="dxa"/>
            </w:tcMar>
            <w:vAlign w:val="center"/>
          </w:tcPr>
          <w:p w14:paraId="2F12A1C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8D4BCA2"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4558A4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0A7010A" w14:textId="77777777" w:rsidR="00744311" w:rsidRPr="0004360F" w:rsidRDefault="00744311" w:rsidP="0077552F">
            <w:pPr>
              <w:pStyle w:val="TAC"/>
              <w:jc w:val="left"/>
            </w:pPr>
          </w:p>
        </w:tc>
        <w:tc>
          <w:tcPr>
            <w:tcW w:w="215" w:type="pct"/>
            <w:vMerge/>
            <w:textDirection w:val="btLr"/>
            <w:vAlign w:val="center"/>
          </w:tcPr>
          <w:p w14:paraId="11DFB367" w14:textId="77777777" w:rsidR="00744311" w:rsidRPr="0004360F" w:rsidRDefault="00744311" w:rsidP="0077552F">
            <w:pPr>
              <w:pStyle w:val="TAC"/>
              <w:rPr>
                <w:rFonts w:eastAsia="SimSun"/>
              </w:rPr>
            </w:pPr>
          </w:p>
        </w:tc>
        <w:tc>
          <w:tcPr>
            <w:tcW w:w="645" w:type="pct"/>
            <w:tcMar>
              <w:left w:w="45" w:type="dxa"/>
              <w:right w:w="45" w:type="dxa"/>
            </w:tcMar>
            <w:vAlign w:val="center"/>
          </w:tcPr>
          <w:p w14:paraId="4DF236E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032315C" w14:textId="77777777" w:rsidR="00744311" w:rsidRPr="0004360F" w:rsidRDefault="00744311" w:rsidP="0077552F">
            <w:pPr>
              <w:pStyle w:val="TAC"/>
              <w:jc w:val="left"/>
            </w:pPr>
            <w:r w:rsidRPr="0004360F">
              <w:rPr>
                <w:rFonts w:eastAsia="SimSun"/>
              </w:rPr>
              <w:t>Outer_Full</w:t>
            </w:r>
          </w:p>
        </w:tc>
      </w:tr>
      <w:tr w:rsidR="00744311" w:rsidRPr="0004360F" w14:paraId="43D5BC1D" w14:textId="77777777" w:rsidTr="0077552F">
        <w:trPr>
          <w:trHeight w:val="227"/>
        </w:trPr>
        <w:tc>
          <w:tcPr>
            <w:tcW w:w="561" w:type="pct"/>
            <w:shd w:val="clear" w:color="auto" w:fill="auto"/>
            <w:tcMar>
              <w:left w:w="28" w:type="dxa"/>
              <w:right w:w="28" w:type="dxa"/>
            </w:tcMar>
            <w:vAlign w:val="center"/>
          </w:tcPr>
          <w:p w14:paraId="0E40785C" w14:textId="77777777" w:rsidR="00744311" w:rsidRPr="0004360F" w:rsidRDefault="00744311" w:rsidP="0077552F">
            <w:pPr>
              <w:pStyle w:val="TAC"/>
              <w:jc w:val="left"/>
            </w:pPr>
            <w:r w:rsidRPr="0004360F">
              <w:t>16</w:t>
            </w:r>
          </w:p>
        </w:tc>
        <w:tc>
          <w:tcPr>
            <w:tcW w:w="501" w:type="pct"/>
            <w:shd w:val="clear" w:color="auto" w:fill="auto"/>
            <w:tcMar>
              <w:left w:w="28" w:type="dxa"/>
              <w:right w:w="28" w:type="dxa"/>
            </w:tcMar>
            <w:vAlign w:val="center"/>
          </w:tcPr>
          <w:p w14:paraId="5A5607DC"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1786F3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00698"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D19DF18" w14:textId="77777777" w:rsidR="00744311" w:rsidRPr="0004360F" w:rsidRDefault="00744311" w:rsidP="0077552F">
            <w:pPr>
              <w:pStyle w:val="TAC"/>
              <w:jc w:val="left"/>
            </w:pPr>
          </w:p>
        </w:tc>
        <w:tc>
          <w:tcPr>
            <w:tcW w:w="215" w:type="pct"/>
            <w:vMerge w:val="restart"/>
            <w:textDirection w:val="btLr"/>
            <w:vAlign w:val="center"/>
          </w:tcPr>
          <w:p w14:paraId="24906886" w14:textId="77777777" w:rsidR="00744311" w:rsidRPr="0004360F" w:rsidRDefault="00744311" w:rsidP="0077552F">
            <w:pPr>
              <w:pStyle w:val="TAC"/>
              <w:rPr>
                <w:rFonts w:eastAsia="SimSun"/>
              </w:rPr>
            </w:pPr>
            <w:r w:rsidRPr="0004360F">
              <w:rPr>
                <w:rFonts w:eastAsia="SimSun"/>
              </w:rPr>
              <w:t>CP-s OFDM</w:t>
            </w:r>
          </w:p>
        </w:tc>
        <w:tc>
          <w:tcPr>
            <w:tcW w:w="645" w:type="pct"/>
            <w:tcMar>
              <w:left w:w="45" w:type="dxa"/>
              <w:right w:w="45" w:type="dxa"/>
            </w:tcMar>
            <w:vAlign w:val="center"/>
          </w:tcPr>
          <w:p w14:paraId="5306971F"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EE0742D"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53D4E07" w14:textId="77777777" w:rsidTr="0077552F">
        <w:trPr>
          <w:trHeight w:val="227"/>
        </w:trPr>
        <w:tc>
          <w:tcPr>
            <w:tcW w:w="561" w:type="pct"/>
            <w:shd w:val="clear" w:color="auto" w:fill="auto"/>
            <w:tcMar>
              <w:left w:w="28" w:type="dxa"/>
              <w:right w:w="28" w:type="dxa"/>
            </w:tcMar>
            <w:vAlign w:val="center"/>
          </w:tcPr>
          <w:p w14:paraId="799E6F3C" w14:textId="77777777" w:rsidR="00744311" w:rsidRPr="0004360F" w:rsidRDefault="00744311" w:rsidP="0077552F">
            <w:pPr>
              <w:pStyle w:val="TAC"/>
              <w:jc w:val="left"/>
            </w:pPr>
            <w:r w:rsidRPr="0004360F">
              <w:t>17</w:t>
            </w:r>
          </w:p>
        </w:tc>
        <w:tc>
          <w:tcPr>
            <w:tcW w:w="501" w:type="pct"/>
            <w:shd w:val="clear" w:color="auto" w:fill="auto"/>
            <w:tcMar>
              <w:left w:w="28" w:type="dxa"/>
              <w:right w:w="28" w:type="dxa"/>
            </w:tcMar>
            <w:vAlign w:val="center"/>
          </w:tcPr>
          <w:p w14:paraId="4E1E54AC"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CA3185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7E96A8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A82AAF" w14:textId="77777777" w:rsidR="00744311" w:rsidRPr="0004360F" w:rsidRDefault="00744311" w:rsidP="0077552F">
            <w:pPr>
              <w:pStyle w:val="TAC"/>
              <w:jc w:val="left"/>
            </w:pPr>
          </w:p>
        </w:tc>
        <w:tc>
          <w:tcPr>
            <w:tcW w:w="215" w:type="pct"/>
            <w:vMerge/>
            <w:textDirection w:val="btLr"/>
            <w:vAlign w:val="center"/>
          </w:tcPr>
          <w:p w14:paraId="7E7A6884"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908945A"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930190A"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49EA5E2E" w14:textId="77777777" w:rsidTr="0077552F">
        <w:trPr>
          <w:trHeight w:val="227"/>
        </w:trPr>
        <w:tc>
          <w:tcPr>
            <w:tcW w:w="561" w:type="pct"/>
            <w:shd w:val="clear" w:color="auto" w:fill="auto"/>
            <w:tcMar>
              <w:left w:w="28" w:type="dxa"/>
              <w:right w:w="28" w:type="dxa"/>
            </w:tcMar>
            <w:vAlign w:val="center"/>
          </w:tcPr>
          <w:p w14:paraId="7BE741A0" w14:textId="77777777" w:rsidR="00744311" w:rsidRPr="0004360F" w:rsidRDefault="00744311" w:rsidP="0077552F">
            <w:pPr>
              <w:pStyle w:val="TAC"/>
              <w:jc w:val="left"/>
            </w:pPr>
            <w:r w:rsidRPr="0004360F">
              <w:t>18</w:t>
            </w:r>
          </w:p>
        </w:tc>
        <w:tc>
          <w:tcPr>
            <w:tcW w:w="501" w:type="pct"/>
            <w:shd w:val="clear" w:color="auto" w:fill="auto"/>
            <w:tcMar>
              <w:left w:w="28" w:type="dxa"/>
              <w:right w:w="28" w:type="dxa"/>
            </w:tcMar>
            <w:vAlign w:val="center"/>
          </w:tcPr>
          <w:p w14:paraId="71CD843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6442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C81E7C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EA5CC7C" w14:textId="77777777" w:rsidR="00744311" w:rsidRPr="0004360F" w:rsidRDefault="00744311" w:rsidP="0077552F">
            <w:pPr>
              <w:pStyle w:val="TAC"/>
              <w:jc w:val="left"/>
            </w:pPr>
          </w:p>
        </w:tc>
        <w:tc>
          <w:tcPr>
            <w:tcW w:w="215" w:type="pct"/>
            <w:vMerge/>
            <w:textDirection w:val="btLr"/>
            <w:vAlign w:val="center"/>
          </w:tcPr>
          <w:p w14:paraId="09A268F2"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6A0D2B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2C0CFA2"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5069F407" w14:textId="77777777" w:rsidTr="0077552F">
        <w:trPr>
          <w:trHeight w:val="227"/>
        </w:trPr>
        <w:tc>
          <w:tcPr>
            <w:tcW w:w="561" w:type="pct"/>
            <w:shd w:val="clear" w:color="auto" w:fill="auto"/>
            <w:tcMar>
              <w:left w:w="28" w:type="dxa"/>
              <w:right w:w="28" w:type="dxa"/>
            </w:tcMar>
            <w:vAlign w:val="center"/>
          </w:tcPr>
          <w:p w14:paraId="3F2BECDE" w14:textId="77777777" w:rsidR="00744311" w:rsidRPr="0004360F" w:rsidRDefault="00744311" w:rsidP="0077552F">
            <w:pPr>
              <w:pStyle w:val="TAC"/>
              <w:jc w:val="left"/>
            </w:pPr>
            <w:r w:rsidRPr="0004360F">
              <w:t>19</w:t>
            </w:r>
          </w:p>
        </w:tc>
        <w:tc>
          <w:tcPr>
            <w:tcW w:w="501" w:type="pct"/>
            <w:shd w:val="clear" w:color="auto" w:fill="auto"/>
            <w:tcMar>
              <w:left w:w="28" w:type="dxa"/>
              <w:right w:w="28" w:type="dxa"/>
            </w:tcMar>
            <w:vAlign w:val="center"/>
          </w:tcPr>
          <w:p w14:paraId="132AD88B"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6DC20271"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6E4A0D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FC02D8" w14:textId="77777777" w:rsidR="00744311" w:rsidRPr="0004360F" w:rsidRDefault="00744311" w:rsidP="0077552F">
            <w:pPr>
              <w:pStyle w:val="TAC"/>
              <w:jc w:val="left"/>
            </w:pPr>
          </w:p>
        </w:tc>
        <w:tc>
          <w:tcPr>
            <w:tcW w:w="215" w:type="pct"/>
            <w:vMerge/>
            <w:textDirection w:val="btLr"/>
            <w:vAlign w:val="center"/>
          </w:tcPr>
          <w:p w14:paraId="1E05FA0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655A50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EA9BAA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8C8E53D" w14:textId="77777777" w:rsidTr="0077552F">
        <w:trPr>
          <w:trHeight w:val="227"/>
        </w:trPr>
        <w:tc>
          <w:tcPr>
            <w:tcW w:w="561" w:type="pct"/>
            <w:shd w:val="clear" w:color="auto" w:fill="auto"/>
            <w:tcMar>
              <w:left w:w="28" w:type="dxa"/>
              <w:right w:w="28" w:type="dxa"/>
            </w:tcMar>
            <w:vAlign w:val="center"/>
          </w:tcPr>
          <w:p w14:paraId="0BC39147" w14:textId="77777777" w:rsidR="00744311" w:rsidRPr="0004360F" w:rsidRDefault="00744311" w:rsidP="0077552F">
            <w:pPr>
              <w:pStyle w:val="TAC"/>
              <w:jc w:val="left"/>
            </w:pPr>
            <w:r w:rsidRPr="0004360F">
              <w:t>20</w:t>
            </w:r>
          </w:p>
        </w:tc>
        <w:tc>
          <w:tcPr>
            <w:tcW w:w="501" w:type="pct"/>
            <w:shd w:val="clear" w:color="auto" w:fill="auto"/>
            <w:tcMar>
              <w:left w:w="28" w:type="dxa"/>
              <w:right w:w="28" w:type="dxa"/>
            </w:tcMar>
            <w:vAlign w:val="center"/>
          </w:tcPr>
          <w:p w14:paraId="68A9176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39F29BC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B4E522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6B31CA6" w14:textId="77777777" w:rsidR="00744311" w:rsidRPr="0004360F" w:rsidRDefault="00744311" w:rsidP="0077552F">
            <w:pPr>
              <w:pStyle w:val="TAC"/>
              <w:jc w:val="left"/>
            </w:pPr>
          </w:p>
        </w:tc>
        <w:tc>
          <w:tcPr>
            <w:tcW w:w="215" w:type="pct"/>
            <w:vMerge/>
            <w:textDirection w:val="btLr"/>
            <w:vAlign w:val="center"/>
          </w:tcPr>
          <w:p w14:paraId="505F152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ABA3A2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556AA1E"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11C0FAD" w14:textId="77777777" w:rsidTr="0077552F">
        <w:trPr>
          <w:trHeight w:val="227"/>
        </w:trPr>
        <w:tc>
          <w:tcPr>
            <w:tcW w:w="561" w:type="pct"/>
            <w:shd w:val="clear" w:color="auto" w:fill="auto"/>
            <w:tcMar>
              <w:left w:w="28" w:type="dxa"/>
              <w:right w:w="28" w:type="dxa"/>
            </w:tcMar>
            <w:vAlign w:val="center"/>
          </w:tcPr>
          <w:p w14:paraId="7E0F32AB" w14:textId="77777777" w:rsidR="00744311" w:rsidRPr="0004360F" w:rsidRDefault="00744311" w:rsidP="0077552F">
            <w:pPr>
              <w:pStyle w:val="TAC"/>
              <w:jc w:val="left"/>
            </w:pPr>
            <w:r w:rsidRPr="0004360F">
              <w:t>21</w:t>
            </w:r>
          </w:p>
        </w:tc>
        <w:tc>
          <w:tcPr>
            <w:tcW w:w="501" w:type="pct"/>
            <w:shd w:val="clear" w:color="auto" w:fill="auto"/>
            <w:tcMar>
              <w:left w:w="28" w:type="dxa"/>
              <w:right w:w="28" w:type="dxa"/>
            </w:tcMar>
            <w:vAlign w:val="center"/>
          </w:tcPr>
          <w:p w14:paraId="2817BE56"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1EDB89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7CF606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9B250AC" w14:textId="77777777" w:rsidR="00744311" w:rsidRPr="0004360F" w:rsidRDefault="00744311" w:rsidP="0077552F">
            <w:pPr>
              <w:pStyle w:val="TAC"/>
              <w:jc w:val="left"/>
            </w:pPr>
          </w:p>
        </w:tc>
        <w:tc>
          <w:tcPr>
            <w:tcW w:w="215" w:type="pct"/>
            <w:vMerge/>
            <w:textDirection w:val="btLr"/>
            <w:vAlign w:val="center"/>
          </w:tcPr>
          <w:p w14:paraId="08CD96A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2183E2F"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716648C"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4463606" w14:textId="77777777" w:rsidTr="0077552F">
        <w:trPr>
          <w:trHeight w:val="227"/>
        </w:trPr>
        <w:tc>
          <w:tcPr>
            <w:tcW w:w="561" w:type="pct"/>
            <w:shd w:val="clear" w:color="auto" w:fill="auto"/>
            <w:tcMar>
              <w:left w:w="28" w:type="dxa"/>
              <w:right w:w="28" w:type="dxa"/>
            </w:tcMar>
            <w:vAlign w:val="center"/>
          </w:tcPr>
          <w:p w14:paraId="2C9217E5" w14:textId="77777777" w:rsidR="00744311" w:rsidRPr="0004360F" w:rsidRDefault="00744311" w:rsidP="0077552F">
            <w:pPr>
              <w:pStyle w:val="TAC"/>
              <w:jc w:val="left"/>
            </w:pPr>
            <w:r w:rsidRPr="0004360F">
              <w:t>22</w:t>
            </w:r>
          </w:p>
        </w:tc>
        <w:tc>
          <w:tcPr>
            <w:tcW w:w="501" w:type="pct"/>
            <w:shd w:val="clear" w:color="auto" w:fill="auto"/>
            <w:tcMar>
              <w:left w:w="28" w:type="dxa"/>
              <w:right w:w="28" w:type="dxa"/>
            </w:tcMar>
            <w:vAlign w:val="center"/>
          </w:tcPr>
          <w:p w14:paraId="7BAB80EF" w14:textId="77777777" w:rsidR="00744311" w:rsidRPr="0004360F" w:rsidRDefault="00744311" w:rsidP="0077552F">
            <w:pPr>
              <w:pStyle w:val="TAC"/>
              <w:jc w:val="left"/>
              <w:rPr>
                <w:rFonts w:eastAsia="SimSun"/>
                <w:b/>
              </w:rPr>
            </w:pPr>
            <w:r w:rsidRPr="0004360F">
              <w:rPr>
                <w:rFonts w:eastAsia="SimSun"/>
              </w:rPr>
              <w:t>Low</w:t>
            </w:r>
          </w:p>
        </w:tc>
        <w:tc>
          <w:tcPr>
            <w:tcW w:w="501" w:type="pct"/>
            <w:tcMar>
              <w:left w:w="23" w:type="dxa"/>
              <w:right w:w="23" w:type="dxa"/>
            </w:tcMar>
            <w:vAlign w:val="center"/>
          </w:tcPr>
          <w:p w14:paraId="7D7E46D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071CCC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8C9BA32" w14:textId="77777777" w:rsidR="00744311" w:rsidRPr="0004360F" w:rsidRDefault="00744311" w:rsidP="0077552F">
            <w:pPr>
              <w:pStyle w:val="TAC"/>
              <w:jc w:val="left"/>
            </w:pPr>
          </w:p>
        </w:tc>
        <w:tc>
          <w:tcPr>
            <w:tcW w:w="215" w:type="pct"/>
            <w:vMerge/>
            <w:textDirection w:val="btLr"/>
            <w:vAlign w:val="center"/>
          </w:tcPr>
          <w:p w14:paraId="4DF8EA2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13BB9C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4B52D871" w14:textId="77777777" w:rsidR="00744311" w:rsidRPr="0004360F" w:rsidRDefault="00744311" w:rsidP="0077552F">
            <w:pPr>
              <w:pStyle w:val="TAC"/>
              <w:jc w:val="left"/>
            </w:pPr>
            <w:r w:rsidRPr="0004360F">
              <w:rPr>
                <w:rFonts w:eastAsia="SimSun"/>
              </w:rPr>
              <w:t>Edge_1RB_Left</w:t>
            </w:r>
          </w:p>
        </w:tc>
      </w:tr>
      <w:tr w:rsidR="00744311" w:rsidRPr="0004360F" w14:paraId="24409312" w14:textId="77777777" w:rsidTr="0077552F">
        <w:trPr>
          <w:trHeight w:val="227"/>
        </w:trPr>
        <w:tc>
          <w:tcPr>
            <w:tcW w:w="561" w:type="pct"/>
            <w:shd w:val="clear" w:color="auto" w:fill="auto"/>
            <w:tcMar>
              <w:left w:w="28" w:type="dxa"/>
              <w:right w:w="28" w:type="dxa"/>
            </w:tcMar>
            <w:vAlign w:val="center"/>
          </w:tcPr>
          <w:p w14:paraId="54936F40" w14:textId="77777777" w:rsidR="00744311" w:rsidRPr="0004360F" w:rsidRDefault="00744311" w:rsidP="0077552F">
            <w:pPr>
              <w:pStyle w:val="TAC"/>
              <w:jc w:val="left"/>
            </w:pPr>
            <w:r w:rsidRPr="0004360F">
              <w:t>23</w:t>
            </w:r>
          </w:p>
        </w:tc>
        <w:tc>
          <w:tcPr>
            <w:tcW w:w="501" w:type="pct"/>
            <w:shd w:val="clear" w:color="auto" w:fill="auto"/>
            <w:tcMar>
              <w:left w:w="28" w:type="dxa"/>
              <w:right w:w="28" w:type="dxa"/>
            </w:tcMar>
            <w:vAlign w:val="center"/>
          </w:tcPr>
          <w:p w14:paraId="371FD9B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5BF132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F31085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1992A7" w14:textId="77777777" w:rsidR="00744311" w:rsidRPr="0004360F" w:rsidRDefault="00744311" w:rsidP="0077552F">
            <w:pPr>
              <w:pStyle w:val="TAC"/>
              <w:jc w:val="left"/>
            </w:pPr>
          </w:p>
        </w:tc>
        <w:tc>
          <w:tcPr>
            <w:tcW w:w="215" w:type="pct"/>
            <w:vMerge/>
            <w:textDirection w:val="btLr"/>
            <w:vAlign w:val="center"/>
          </w:tcPr>
          <w:p w14:paraId="1B1BC81E"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13D8EA4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039FCB22" w14:textId="77777777" w:rsidR="00744311" w:rsidRPr="0004360F" w:rsidRDefault="00744311" w:rsidP="0077552F">
            <w:pPr>
              <w:pStyle w:val="TAC"/>
              <w:jc w:val="left"/>
            </w:pPr>
            <w:r w:rsidRPr="0004360F">
              <w:rPr>
                <w:rFonts w:eastAsia="SimSun"/>
              </w:rPr>
              <w:t>Edge_1RB_Right</w:t>
            </w:r>
          </w:p>
        </w:tc>
      </w:tr>
      <w:tr w:rsidR="00744311" w:rsidRPr="0004360F" w14:paraId="669DDA7C" w14:textId="77777777" w:rsidTr="0077552F">
        <w:trPr>
          <w:trHeight w:val="227"/>
        </w:trPr>
        <w:tc>
          <w:tcPr>
            <w:tcW w:w="561" w:type="pct"/>
            <w:shd w:val="clear" w:color="auto" w:fill="auto"/>
            <w:tcMar>
              <w:left w:w="28" w:type="dxa"/>
              <w:right w:w="28" w:type="dxa"/>
            </w:tcMar>
            <w:vAlign w:val="center"/>
          </w:tcPr>
          <w:p w14:paraId="5C56EA76" w14:textId="77777777" w:rsidR="00744311" w:rsidRPr="0004360F" w:rsidRDefault="00744311" w:rsidP="0077552F">
            <w:pPr>
              <w:pStyle w:val="TAC"/>
              <w:jc w:val="left"/>
            </w:pPr>
            <w:r w:rsidRPr="0004360F">
              <w:t>24</w:t>
            </w:r>
          </w:p>
        </w:tc>
        <w:tc>
          <w:tcPr>
            <w:tcW w:w="501" w:type="pct"/>
            <w:shd w:val="clear" w:color="auto" w:fill="auto"/>
            <w:tcMar>
              <w:left w:w="28" w:type="dxa"/>
              <w:right w:w="28" w:type="dxa"/>
            </w:tcMar>
            <w:vAlign w:val="center"/>
          </w:tcPr>
          <w:p w14:paraId="0D6D91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F6C08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E7D7C5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18EAFB" w14:textId="77777777" w:rsidR="00744311" w:rsidRPr="0004360F" w:rsidRDefault="00744311" w:rsidP="0077552F">
            <w:pPr>
              <w:pStyle w:val="TAC"/>
              <w:jc w:val="left"/>
            </w:pPr>
          </w:p>
        </w:tc>
        <w:tc>
          <w:tcPr>
            <w:tcW w:w="215" w:type="pct"/>
            <w:vMerge/>
            <w:textDirection w:val="btLr"/>
            <w:vAlign w:val="center"/>
          </w:tcPr>
          <w:p w14:paraId="19FB67F1"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CCF4A5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763B184" w14:textId="77777777" w:rsidR="00744311" w:rsidRPr="0004360F" w:rsidRDefault="00744311" w:rsidP="0077552F">
            <w:pPr>
              <w:pStyle w:val="TAC"/>
              <w:jc w:val="left"/>
            </w:pPr>
            <w:r w:rsidRPr="0004360F">
              <w:rPr>
                <w:rFonts w:eastAsia="SimSun"/>
              </w:rPr>
              <w:t>Outer_Full</w:t>
            </w:r>
          </w:p>
        </w:tc>
      </w:tr>
      <w:tr w:rsidR="00744311" w:rsidRPr="0004360F" w14:paraId="275000F6" w14:textId="77777777" w:rsidTr="0077552F">
        <w:trPr>
          <w:trHeight w:val="227"/>
        </w:trPr>
        <w:tc>
          <w:tcPr>
            <w:tcW w:w="561" w:type="pct"/>
            <w:shd w:val="clear" w:color="auto" w:fill="auto"/>
            <w:tcMar>
              <w:left w:w="28" w:type="dxa"/>
              <w:right w:w="28" w:type="dxa"/>
            </w:tcMar>
            <w:vAlign w:val="center"/>
          </w:tcPr>
          <w:p w14:paraId="50D3B677" w14:textId="77777777" w:rsidR="00744311" w:rsidRPr="0004360F" w:rsidRDefault="00744311" w:rsidP="0077552F">
            <w:pPr>
              <w:pStyle w:val="TAC"/>
              <w:jc w:val="left"/>
            </w:pPr>
            <w:r w:rsidRPr="0004360F">
              <w:t>25</w:t>
            </w:r>
          </w:p>
        </w:tc>
        <w:tc>
          <w:tcPr>
            <w:tcW w:w="501" w:type="pct"/>
            <w:shd w:val="clear" w:color="auto" w:fill="auto"/>
            <w:tcMar>
              <w:left w:w="28" w:type="dxa"/>
              <w:right w:w="28" w:type="dxa"/>
            </w:tcMar>
            <w:vAlign w:val="center"/>
          </w:tcPr>
          <w:p w14:paraId="650BD0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1159969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4F3F26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DA8474C" w14:textId="77777777" w:rsidR="00744311" w:rsidRPr="0004360F" w:rsidRDefault="00744311" w:rsidP="0077552F">
            <w:pPr>
              <w:pStyle w:val="TAC"/>
              <w:jc w:val="left"/>
            </w:pPr>
          </w:p>
        </w:tc>
        <w:tc>
          <w:tcPr>
            <w:tcW w:w="215" w:type="pct"/>
            <w:vMerge/>
            <w:textDirection w:val="btLr"/>
            <w:vAlign w:val="center"/>
          </w:tcPr>
          <w:p w14:paraId="0BC3E03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747D5AE5"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0814F6E2" w14:textId="77777777" w:rsidR="00744311" w:rsidRPr="0004360F" w:rsidRDefault="00744311" w:rsidP="0077552F">
            <w:pPr>
              <w:pStyle w:val="TAC"/>
              <w:jc w:val="left"/>
            </w:pPr>
            <w:r w:rsidRPr="0004360F">
              <w:rPr>
                <w:rFonts w:eastAsia="SimSun"/>
              </w:rPr>
              <w:t>Edge_1RB_Left</w:t>
            </w:r>
          </w:p>
        </w:tc>
      </w:tr>
      <w:tr w:rsidR="00744311" w:rsidRPr="0004360F" w14:paraId="7F63C09C" w14:textId="77777777" w:rsidTr="0077552F">
        <w:trPr>
          <w:trHeight w:val="227"/>
        </w:trPr>
        <w:tc>
          <w:tcPr>
            <w:tcW w:w="561" w:type="pct"/>
            <w:shd w:val="clear" w:color="auto" w:fill="auto"/>
            <w:tcMar>
              <w:left w:w="28" w:type="dxa"/>
              <w:right w:w="28" w:type="dxa"/>
            </w:tcMar>
            <w:vAlign w:val="center"/>
          </w:tcPr>
          <w:p w14:paraId="4341B46F" w14:textId="77777777" w:rsidR="00744311" w:rsidRPr="0004360F" w:rsidRDefault="00744311" w:rsidP="0077552F">
            <w:pPr>
              <w:pStyle w:val="TAC"/>
              <w:jc w:val="left"/>
            </w:pPr>
            <w:r w:rsidRPr="0004360F">
              <w:t>26</w:t>
            </w:r>
          </w:p>
        </w:tc>
        <w:tc>
          <w:tcPr>
            <w:tcW w:w="501" w:type="pct"/>
            <w:shd w:val="clear" w:color="auto" w:fill="auto"/>
            <w:tcMar>
              <w:left w:w="28" w:type="dxa"/>
              <w:right w:w="28" w:type="dxa"/>
            </w:tcMar>
            <w:vAlign w:val="center"/>
          </w:tcPr>
          <w:p w14:paraId="4AB3E2B6"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20D388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3EA02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D921363" w14:textId="77777777" w:rsidR="00744311" w:rsidRPr="0004360F" w:rsidRDefault="00744311" w:rsidP="0077552F">
            <w:pPr>
              <w:pStyle w:val="TAC"/>
              <w:jc w:val="left"/>
            </w:pPr>
          </w:p>
        </w:tc>
        <w:tc>
          <w:tcPr>
            <w:tcW w:w="215" w:type="pct"/>
            <w:vMerge/>
            <w:textDirection w:val="btLr"/>
            <w:vAlign w:val="center"/>
          </w:tcPr>
          <w:p w14:paraId="67FEB16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0E8AEFC"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98DC8F8" w14:textId="77777777" w:rsidR="00744311" w:rsidRPr="0004360F" w:rsidRDefault="00744311" w:rsidP="0077552F">
            <w:pPr>
              <w:pStyle w:val="TAC"/>
              <w:jc w:val="left"/>
            </w:pPr>
            <w:r w:rsidRPr="0004360F">
              <w:rPr>
                <w:rFonts w:eastAsia="SimSun"/>
              </w:rPr>
              <w:t>Edge_1RB_Right</w:t>
            </w:r>
          </w:p>
        </w:tc>
      </w:tr>
      <w:tr w:rsidR="00744311" w:rsidRPr="0004360F" w14:paraId="5C7BFD6F" w14:textId="77777777" w:rsidTr="0077552F">
        <w:trPr>
          <w:trHeight w:val="227"/>
        </w:trPr>
        <w:tc>
          <w:tcPr>
            <w:tcW w:w="561" w:type="pct"/>
            <w:shd w:val="clear" w:color="auto" w:fill="auto"/>
            <w:tcMar>
              <w:left w:w="28" w:type="dxa"/>
              <w:right w:w="28" w:type="dxa"/>
            </w:tcMar>
            <w:vAlign w:val="center"/>
          </w:tcPr>
          <w:p w14:paraId="30E11DCE" w14:textId="77777777" w:rsidR="00744311" w:rsidRPr="0004360F" w:rsidRDefault="00744311" w:rsidP="0077552F">
            <w:pPr>
              <w:pStyle w:val="TAC"/>
              <w:jc w:val="left"/>
            </w:pPr>
            <w:r w:rsidRPr="0004360F">
              <w:t>27</w:t>
            </w:r>
          </w:p>
        </w:tc>
        <w:tc>
          <w:tcPr>
            <w:tcW w:w="501" w:type="pct"/>
            <w:shd w:val="clear" w:color="auto" w:fill="auto"/>
            <w:tcMar>
              <w:left w:w="28" w:type="dxa"/>
              <w:right w:w="28" w:type="dxa"/>
            </w:tcMar>
            <w:vAlign w:val="center"/>
          </w:tcPr>
          <w:p w14:paraId="47412880"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9BB86F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A35DB7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3067DA" w14:textId="77777777" w:rsidR="00744311" w:rsidRPr="0004360F" w:rsidRDefault="00744311" w:rsidP="0077552F">
            <w:pPr>
              <w:pStyle w:val="TAC"/>
              <w:jc w:val="left"/>
            </w:pPr>
          </w:p>
        </w:tc>
        <w:tc>
          <w:tcPr>
            <w:tcW w:w="215" w:type="pct"/>
            <w:vMerge/>
            <w:textDirection w:val="btLr"/>
            <w:vAlign w:val="center"/>
          </w:tcPr>
          <w:p w14:paraId="1F0CDBF5"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4B5EFD9A"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1633CE3F" w14:textId="77777777" w:rsidR="00744311" w:rsidRPr="0004360F" w:rsidRDefault="00744311" w:rsidP="0077552F">
            <w:pPr>
              <w:pStyle w:val="TAC"/>
              <w:jc w:val="left"/>
            </w:pPr>
            <w:r w:rsidRPr="0004360F">
              <w:rPr>
                <w:rFonts w:eastAsia="SimSun"/>
              </w:rPr>
              <w:t>Outer_Full</w:t>
            </w:r>
          </w:p>
        </w:tc>
      </w:tr>
      <w:tr w:rsidR="00744311" w:rsidRPr="0004360F" w14:paraId="45299DC1" w14:textId="77777777" w:rsidTr="0077552F">
        <w:tc>
          <w:tcPr>
            <w:tcW w:w="5000" w:type="pct"/>
            <w:gridSpan w:val="8"/>
          </w:tcPr>
          <w:p w14:paraId="1BB66E28" w14:textId="77777777" w:rsidR="00744311" w:rsidRPr="0004360F" w:rsidRDefault="00744311" w:rsidP="0077552F">
            <w:pPr>
              <w:pStyle w:val="TAN"/>
            </w:pPr>
            <w:r w:rsidRPr="0004360F">
              <w:t>NOTE 1:</w:t>
            </w:r>
            <w:r w:rsidRPr="0004360F">
              <w:tab/>
              <w:t>The specific configuration of each RB allocation is defined in Table 6.1-1 unless otherwise stated in this table.</w:t>
            </w:r>
          </w:p>
          <w:p w14:paraId="40ACBE69" w14:textId="77777777" w:rsidR="00744311" w:rsidRDefault="00744311" w:rsidP="0077552F">
            <w:pPr>
              <w:pStyle w:val="TAN"/>
            </w:pPr>
            <w:r w:rsidRPr="0004360F">
              <w:t>NOTE 2:</w:t>
            </w:r>
            <w:r w:rsidRPr="0004360F">
              <w:tab/>
              <w:t>DFT-s-OFDM PI/2 BPSK test applies only for UEs which supports half Pi BPSK in FR1.</w:t>
            </w:r>
          </w:p>
          <w:p w14:paraId="3E119FBB" w14:textId="77777777" w:rsidR="00744311" w:rsidRPr="0004360F" w:rsidRDefault="00744311" w:rsidP="0077552F">
            <w:pPr>
              <w:pStyle w:val="TAN"/>
              <w:rPr>
                <w:rFonts w:eastAsia="DengXian"/>
              </w:rPr>
            </w:pPr>
            <w:r w:rsidRPr="0004360F">
              <w:t xml:space="preserve">NOTE </w:t>
            </w:r>
            <w:r>
              <w:t>3</w:t>
            </w:r>
            <w:r w:rsidRPr="0004360F">
              <w:t>:</w:t>
            </w:r>
            <w:r w:rsidRPr="0004360F">
              <w:tab/>
              <w:t xml:space="preserve">Test ID </w:t>
            </w:r>
            <w:r>
              <w:t>16</w:t>
            </w:r>
            <w:r w:rsidRPr="0004360F">
              <w:t xml:space="preserve"> ~ </w:t>
            </w:r>
            <w:r>
              <w:t>27</w:t>
            </w:r>
            <w:r w:rsidRPr="0004360F">
              <w:t xml:space="preserve"> with CP-OFDM modulation are not needed if PDCCH DCI format 0_1 indicates ULFPTx_Mode1.</w:t>
            </w:r>
          </w:p>
        </w:tc>
      </w:tr>
    </w:tbl>
    <w:p w14:paraId="6895C044" w14:textId="77777777" w:rsidR="00744311" w:rsidRPr="0004360F" w:rsidRDefault="00744311" w:rsidP="00744311"/>
    <w:p w14:paraId="53FDD1A9" w14:textId="77777777" w:rsidR="00744311" w:rsidRPr="0004360F" w:rsidRDefault="00744311" w:rsidP="00744311">
      <w:pPr>
        <w:sectPr w:rsidR="00744311" w:rsidRPr="0004360F" w:rsidSect="00744311">
          <w:pgSz w:w="11906" w:h="16838"/>
          <w:pgMar w:top="1418" w:right="1134" w:bottom="1134" w:left="1134" w:header="851" w:footer="340" w:gutter="0"/>
          <w:cols w:space="708"/>
          <w:docGrid w:linePitch="360"/>
        </w:sectPr>
      </w:pPr>
    </w:p>
    <w:p w14:paraId="4B611BE2" w14:textId="77777777" w:rsidR="00744311" w:rsidRPr="0004360F" w:rsidRDefault="00744311" w:rsidP="00744311">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744311" w:rsidRPr="0004360F" w14:paraId="6E418B93" w14:textId="77777777" w:rsidTr="0077552F">
        <w:trPr>
          <w:trHeight w:val="152"/>
        </w:trPr>
        <w:tc>
          <w:tcPr>
            <w:tcW w:w="5000" w:type="pct"/>
            <w:gridSpan w:val="11"/>
            <w:shd w:val="clear" w:color="auto" w:fill="auto"/>
            <w:tcMar>
              <w:left w:w="28" w:type="dxa"/>
              <w:right w:w="28" w:type="dxa"/>
            </w:tcMar>
            <w:vAlign w:val="center"/>
          </w:tcPr>
          <w:p w14:paraId="67777E9F" w14:textId="77777777" w:rsidR="00744311" w:rsidRPr="0004360F" w:rsidRDefault="00744311" w:rsidP="0077552F">
            <w:pPr>
              <w:pStyle w:val="TAH"/>
              <w:rPr>
                <w:rFonts w:eastAsia="Helvetica"/>
              </w:rPr>
            </w:pPr>
            <w:r w:rsidRPr="0004360F">
              <w:t>Initial Conditions</w:t>
            </w:r>
          </w:p>
        </w:tc>
      </w:tr>
      <w:tr w:rsidR="00744311" w:rsidRPr="0004360F" w14:paraId="3F1CCE3C" w14:textId="77777777" w:rsidTr="0077552F">
        <w:trPr>
          <w:trHeight w:val="152"/>
        </w:trPr>
        <w:tc>
          <w:tcPr>
            <w:tcW w:w="3161" w:type="pct"/>
            <w:gridSpan w:val="8"/>
            <w:shd w:val="clear" w:color="auto" w:fill="auto"/>
            <w:tcMar>
              <w:left w:w="28" w:type="dxa"/>
              <w:right w:w="28" w:type="dxa"/>
            </w:tcMar>
            <w:vAlign w:val="center"/>
          </w:tcPr>
          <w:p w14:paraId="6394833B"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37B5FF3" w14:textId="77777777" w:rsidR="00744311" w:rsidRPr="0004360F" w:rsidRDefault="00744311" w:rsidP="0077552F">
            <w:pPr>
              <w:pStyle w:val="TAL"/>
            </w:pPr>
            <w:r w:rsidRPr="0004360F">
              <w:t>Normal</w:t>
            </w:r>
          </w:p>
        </w:tc>
      </w:tr>
      <w:tr w:rsidR="00744311" w:rsidRPr="0004360F" w14:paraId="4C585273" w14:textId="77777777" w:rsidTr="0077552F">
        <w:trPr>
          <w:trHeight w:val="152"/>
        </w:trPr>
        <w:tc>
          <w:tcPr>
            <w:tcW w:w="3161" w:type="pct"/>
            <w:gridSpan w:val="8"/>
            <w:shd w:val="clear" w:color="auto" w:fill="auto"/>
            <w:tcMar>
              <w:left w:w="28" w:type="dxa"/>
              <w:right w:w="28" w:type="dxa"/>
            </w:tcMar>
            <w:vAlign w:val="center"/>
          </w:tcPr>
          <w:p w14:paraId="4F20AF4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33F1550B" w14:textId="77777777" w:rsidR="00744311" w:rsidRPr="0004360F" w:rsidRDefault="00744311" w:rsidP="0077552F">
            <w:pPr>
              <w:pStyle w:val="TAL"/>
            </w:pPr>
            <w:r w:rsidRPr="0004360F">
              <w:t>High range</w:t>
            </w:r>
          </w:p>
        </w:tc>
      </w:tr>
      <w:tr w:rsidR="00744311" w:rsidRPr="0004360F" w14:paraId="3EB428ED" w14:textId="77777777" w:rsidTr="0077552F">
        <w:trPr>
          <w:trHeight w:val="152"/>
        </w:trPr>
        <w:tc>
          <w:tcPr>
            <w:tcW w:w="3161" w:type="pct"/>
            <w:gridSpan w:val="8"/>
            <w:shd w:val="clear" w:color="auto" w:fill="auto"/>
            <w:tcMar>
              <w:left w:w="28" w:type="dxa"/>
              <w:right w:w="28" w:type="dxa"/>
            </w:tcMar>
            <w:vAlign w:val="center"/>
          </w:tcPr>
          <w:p w14:paraId="735FDC3E"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F9127E4" w14:textId="77777777" w:rsidR="00744311" w:rsidRPr="0004360F" w:rsidRDefault="00744311" w:rsidP="0077552F">
            <w:pPr>
              <w:pStyle w:val="TAL"/>
            </w:pPr>
            <w:r w:rsidRPr="0004360F">
              <w:t>15MHz, 20MHz, 25 MHz, 50MHz</w:t>
            </w:r>
          </w:p>
        </w:tc>
      </w:tr>
      <w:tr w:rsidR="00744311" w:rsidRPr="0004360F" w14:paraId="7A0C8FB0" w14:textId="77777777" w:rsidTr="0077552F">
        <w:trPr>
          <w:trHeight w:val="152"/>
        </w:trPr>
        <w:tc>
          <w:tcPr>
            <w:tcW w:w="3161" w:type="pct"/>
            <w:gridSpan w:val="8"/>
            <w:shd w:val="clear" w:color="auto" w:fill="auto"/>
            <w:tcMar>
              <w:left w:w="28" w:type="dxa"/>
              <w:right w:w="28" w:type="dxa"/>
            </w:tcMar>
            <w:vAlign w:val="center"/>
          </w:tcPr>
          <w:p w14:paraId="2092D06F"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3B52FEFA" w14:textId="77777777" w:rsidR="00744311" w:rsidRPr="0004360F" w:rsidRDefault="00744311" w:rsidP="0077552F">
            <w:pPr>
              <w:pStyle w:val="TAL"/>
            </w:pPr>
            <w:r w:rsidRPr="0004360F">
              <w:t>Lowest, Highest</w:t>
            </w:r>
          </w:p>
        </w:tc>
      </w:tr>
      <w:tr w:rsidR="00744311" w:rsidRPr="0004360F" w14:paraId="1A7424D0" w14:textId="77777777" w:rsidTr="0077552F">
        <w:trPr>
          <w:trHeight w:val="152"/>
        </w:trPr>
        <w:tc>
          <w:tcPr>
            <w:tcW w:w="5000" w:type="pct"/>
            <w:gridSpan w:val="11"/>
            <w:shd w:val="clear" w:color="auto" w:fill="auto"/>
            <w:tcMar>
              <w:left w:w="28" w:type="dxa"/>
              <w:right w:w="28" w:type="dxa"/>
            </w:tcMar>
            <w:vAlign w:val="center"/>
          </w:tcPr>
          <w:p w14:paraId="4EF14F18" w14:textId="77777777" w:rsidR="00744311" w:rsidRPr="0004360F" w:rsidRDefault="00744311" w:rsidP="0077552F">
            <w:pPr>
              <w:pStyle w:val="TAC"/>
              <w:rPr>
                <w:rFonts w:eastAsia="Helvetica"/>
              </w:rPr>
            </w:pPr>
            <w:r w:rsidRPr="0004360F">
              <w:rPr>
                <w:b/>
              </w:rPr>
              <w:t>A-MPR test parameters for NS_46</w:t>
            </w:r>
          </w:p>
        </w:tc>
      </w:tr>
      <w:tr w:rsidR="00744311" w:rsidRPr="0004360F" w14:paraId="23927947" w14:textId="77777777" w:rsidTr="0077552F">
        <w:trPr>
          <w:trHeight w:val="152"/>
        </w:trPr>
        <w:tc>
          <w:tcPr>
            <w:tcW w:w="478" w:type="pct"/>
            <w:tcBorders>
              <w:bottom w:val="nil"/>
            </w:tcBorders>
            <w:shd w:val="clear" w:color="auto" w:fill="auto"/>
            <w:tcMar>
              <w:left w:w="28" w:type="dxa"/>
              <w:right w:w="28" w:type="dxa"/>
            </w:tcMar>
            <w:vAlign w:val="center"/>
          </w:tcPr>
          <w:p w14:paraId="74B4F1E9" w14:textId="77777777" w:rsidR="00744311" w:rsidRPr="0004360F" w:rsidRDefault="00744311" w:rsidP="0077552F">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5CB17A3E" w14:textId="77777777" w:rsidR="00744311" w:rsidRPr="0004360F" w:rsidRDefault="00744311" w:rsidP="0077552F">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FAB8D71" w14:textId="77777777" w:rsidR="00744311" w:rsidRPr="0004360F" w:rsidRDefault="00744311" w:rsidP="0077552F">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135DF7A1" w14:textId="77777777" w:rsidR="00744311" w:rsidRPr="0004360F" w:rsidRDefault="00744311" w:rsidP="0077552F">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16F18B38" w14:textId="77777777" w:rsidR="00744311" w:rsidRPr="0004360F" w:rsidRDefault="00744311" w:rsidP="0077552F">
            <w:pPr>
              <w:pStyle w:val="TAH"/>
            </w:pPr>
          </w:p>
        </w:tc>
        <w:tc>
          <w:tcPr>
            <w:tcW w:w="2808" w:type="pct"/>
            <w:gridSpan w:val="6"/>
            <w:shd w:val="clear" w:color="auto" w:fill="auto"/>
            <w:vAlign w:val="center"/>
          </w:tcPr>
          <w:p w14:paraId="4B76B1DE" w14:textId="77777777" w:rsidR="00744311" w:rsidRPr="0004360F" w:rsidRDefault="00744311" w:rsidP="0077552F">
            <w:pPr>
              <w:pStyle w:val="TAH"/>
            </w:pPr>
            <w:r w:rsidRPr="0004360F">
              <w:t>Uplink Configuration</w:t>
            </w:r>
          </w:p>
        </w:tc>
      </w:tr>
      <w:tr w:rsidR="00744311" w:rsidRPr="0004360F" w14:paraId="5C0C00D6" w14:textId="77777777" w:rsidTr="0077552F">
        <w:trPr>
          <w:trHeight w:val="152"/>
        </w:trPr>
        <w:tc>
          <w:tcPr>
            <w:tcW w:w="478" w:type="pct"/>
            <w:tcBorders>
              <w:top w:val="nil"/>
              <w:bottom w:val="nil"/>
            </w:tcBorders>
            <w:shd w:val="clear" w:color="auto" w:fill="auto"/>
            <w:tcMar>
              <w:left w:w="28" w:type="dxa"/>
              <w:right w:w="28" w:type="dxa"/>
            </w:tcMar>
            <w:vAlign w:val="center"/>
          </w:tcPr>
          <w:p w14:paraId="45435449" w14:textId="77777777" w:rsidR="00744311" w:rsidRPr="0004360F" w:rsidRDefault="00744311" w:rsidP="0077552F">
            <w:pPr>
              <w:pStyle w:val="TAH"/>
            </w:pPr>
          </w:p>
        </w:tc>
        <w:tc>
          <w:tcPr>
            <w:tcW w:w="342" w:type="pct"/>
            <w:tcBorders>
              <w:top w:val="nil"/>
              <w:bottom w:val="nil"/>
            </w:tcBorders>
            <w:shd w:val="clear" w:color="auto" w:fill="auto"/>
            <w:tcMar>
              <w:left w:w="28" w:type="dxa"/>
              <w:right w:w="28" w:type="dxa"/>
            </w:tcMar>
            <w:vAlign w:val="center"/>
          </w:tcPr>
          <w:p w14:paraId="430556E7" w14:textId="77777777" w:rsidR="00744311" w:rsidRPr="0004360F" w:rsidRDefault="00744311" w:rsidP="0077552F">
            <w:pPr>
              <w:pStyle w:val="TAH"/>
            </w:pPr>
            <w:r w:rsidRPr="0004360F">
              <w:t>(MHz)</w:t>
            </w:r>
          </w:p>
        </w:tc>
        <w:tc>
          <w:tcPr>
            <w:tcW w:w="344" w:type="pct"/>
            <w:tcBorders>
              <w:top w:val="nil"/>
              <w:bottom w:val="nil"/>
            </w:tcBorders>
            <w:shd w:val="clear" w:color="auto" w:fill="auto"/>
            <w:tcMar>
              <w:left w:w="23" w:type="dxa"/>
              <w:right w:w="23" w:type="dxa"/>
            </w:tcMar>
            <w:vAlign w:val="center"/>
          </w:tcPr>
          <w:p w14:paraId="3EE3A25A" w14:textId="77777777" w:rsidR="00744311" w:rsidRPr="0004360F" w:rsidRDefault="00744311" w:rsidP="0077552F">
            <w:pPr>
              <w:pStyle w:val="TAH"/>
            </w:pPr>
            <w:r w:rsidRPr="0004360F">
              <w:t>(MHz)</w:t>
            </w:r>
          </w:p>
        </w:tc>
        <w:tc>
          <w:tcPr>
            <w:tcW w:w="410" w:type="pct"/>
            <w:tcBorders>
              <w:top w:val="nil"/>
              <w:bottom w:val="nil"/>
            </w:tcBorders>
            <w:shd w:val="clear" w:color="auto" w:fill="auto"/>
            <w:tcMar>
              <w:left w:w="23" w:type="dxa"/>
              <w:right w:w="23" w:type="dxa"/>
            </w:tcMar>
            <w:vAlign w:val="center"/>
          </w:tcPr>
          <w:p w14:paraId="3DD826A5" w14:textId="77777777" w:rsidR="00744311" w:rsidRPr="0004360F" w:rsidRDefault="00744311" w:rsidP="0077552F">
            <w:pPr>
              <w:pStyle w:val="TAH"/>
            </w:pPr>
            <w:r w:rsidRPr="0004360F">
              <w:t>(kHz)</w:t>
            </w:r>
          </w:p>
        </w:tc>
        <w:tc>
          <w:tcPr>
            <w:tcW w:w="619" w:type="pct"/>
            <w:tcBorders>
              <w:top w:val="nil"/>
              <w:bottom w:val="nil"/>
            </w:tcBorders>
            <w:shd w:val="clear" w:color="auto" w:fill="auto"/>
            <w:tcMar>
              <w:left w:w="45" w:type="dxa"/>
              <w:right w:w="45" w:type="dxa"/>
            </w:tcMar>
            <w:vAlign w:val="center"/>
          </w:tcPr>
          <w:p w14:paraId="284F5A84" w14:textId="77777777" w:rsidR="00744311" w:rsidRPr="0004360F" w:rsidRDefault="00744311" w:rsidP="0077552F">
            <w:pPr>
              <w:pStyle w:val="TAH"/>
            </w:pPr>
          </w:p>
        </w:tc>
        <w:tc>
          <w:tcPr>
            <w:tcW w:w="750" w:type="pct"/>
            <w:gridSpan w:val="2"/>
            <w:tcBorders>
              <w:bottom w:val="nil"/>
            </w:tcBorders>
            <w:shd w:val="clear" w:color="auto" w:fill="auto"/>
            <w:vAlign w:val="center"/>
          </w:tcPr>
          <w:p w14:paraId="075033E0" w14:textId="77777777" w:rsidR="00744311" w:rsidRPr="0004360F" w:rsidRDefault="00744311" w:rsidP="0077552F">
            <w:pPr>
              <w:pStyle w:val="TAH"/>
            </w:pPr>
            <w:r w:rsidRPr="0004360F">
              <w:t>Modulation</w:t>
            </w:r>
          </w:p>
        </w:tc>
        <w:tc>
          <w:tcPr>
            <w:tcW w:w="2057" w:type="pct"/>
            <w:gridSpan w:val="4"/>
            <w:shd w:val="clear" w:color="auto" w:fill="auto"/>
            <w:tcMar>
              <w:left w:w="45" w:type="dxa"/>
              <w:right w:w="45" w:type="dxa"/>
            </w:tcMar>
            <w:vAlign w:val="center"/>
          </w:tcPr>
          <w:p w14:paraId="2AE2DB83" w14:textId="77777777" w:rsidR="00744311" w:rsidRPr="0004360F" w:rsidRDefault="00744311" w:rsidP="0077552F">
            <w:pPr>
              <w:pStyle w:val="TAH"/>
            </w:pPr>
            <w:r w:rsidRPr="0004360F">
              <w:t>RB allocation (Note 1)</w:t>
            </w:r>
          </w:p>
        </w:tc>
      </w:tr>
      <w:tr w:rsidR="00744311" w:rsidRPr="0004360F" w14:paraId="45205B0A" w14:textId="77777777" w:rsidTr="0077552F">
        <w:trPr>
          <w:trHeight w:val="152"/>
        </w:trPr>
        <w:tc>
          <w:tcPr>
            <w:tcW w:w="478" w:type="pct"/>
            <w:tcBorders>
              <w:top w:val="nil"/>
            </w:tcBorders>
            <w:shd w:val="clear" w:color="auto" w:fill="auto"/>
            <w:tcMar>
              <w:left w:w="28" w:type="dxa"/>
              <w:right w:w="28" w:type="dxa"/>
            </w:tcMar>
            <w:vAlign w:val="center"/>
          </w:tcPr>
          <w:p w14:paraId="53890030" w14:textId="77777777" w:rsidR="00744311" w:rsidRPr="0004360F" w:rsidRDefault="00744311" w:rsidP="0077552F">
            <w:pPr>
              <w:pStyle w:val="TAH"/>
              <w:rPr>
                <w:lang w:eastAsia="ja-JP"/>
              </w:rPr>
            </w:pPr>
          </w:p>
        </w:tc>
        <w:tc>
          <w:tcPr>
            <w:tcW w:w="342" w:type="pct"/>
            <w:tcBorders>
              <w:top w:val="nil"/>
            </w:tcBorders>
            <w:shd w:val="clear" w:color="auto" w:fill="auto"/>
            <w:tcMar>
              <w:left w:w="28" w:type="dxa"/>
              <w:right w:w="28" w:type="dxa"/>
            </w:tcMar>
            <w:vAlign w:val="center"/>
          </w:tcPr>
          <w:p w14:paraId="49D9013C" w14:textId="77777777" w:rsidR="00744311" w:rsidRPr="0004360F" w:rsidRDefault="00744311" w:rsidP="0077552F">
            <w:pPr>
              <w:pStyle w:val="TAH"/>
              <w:rPr>
                <w:lang w:eastAsia="ja-JP"/>
              </w:rPr>
            </w:pPr>
          </w:p>
        </w:tc>
        <w:tc>
          <w:tcPr>
            <w:tcW w:w="344" w:type="pct"/>
            <w:tcBorders>
              <w:top w:val="nil"/>
            </w:tcBorders>
            <w:shd w:val="clear" w:color="auto" w:fill="auto"/>
            <w:tcMar>
              <w:left w:w="23" w:type="dxa"/>
              <w:right w:w="23" w:type="dxa"/>
            </w:tcMar>
            <w:vAlign w:val="center"/>
          </w:tcPr>
          <w:p w14:paraId="251145CC" w14:textId="77777777" w:rsidR="00744311" w:rsidRPr="0004360F" w:rsidRDefault="00744311" w:rsidP="0077552F">
            <w:pPr>
              <w:pStyle w:val="TAH"/>
              <w:rPr>
                <w:lang w:eastAsia="ja-JP"/>
              </w:rPr>
            </w:pPr>
          </w:p>
        </w:tc>
        <w:tc>
          <w:tcPr>
            <w:tcW w:w="410" w:type="pct"/>
            <w:tcBorders>
              <w:top w:val="nil"/>
            </w:tcBorders>
            <w:shd w:val="clear" w:color="auto" w:fill="auto"/>
            <w:tcMar>
              <w:left w:w="23" w:type="dxa"/>
              <w:right w:w="23" w:type="dxa"/>
            </w:tcMar>
            <w:vAlign w:val="center"/>
          </w:tcPr>
          <w:p w14:paraId="22AF6546" w14:textId="77777777" w:rsidR="00744311" w:rsidRPr="0004360F" w:rsidRDefault="00744311" w:rsidP="0077552F">
            <w:pPr>
              <w:pStyle w:val="TAH"/>
              <w:rPr>
                <w:lang w:eastAsia="ja-JP"/>
              </w:rPr>
            </w:pPr>
          </w:p>
        </w:tc>
        <w:tc>
          <w:tcPr>
            <w:tcW w:w="619" w:type="pct"/>
            <w:tcBorders>
              <w:top w:val="nil"/>
              <w:bottom w:val="nil"/>
            </w:tcBorders>
            <w:shd w:val="clear" w:color="auto" w:fill="auto"/>
            <w:tcMar>
              <w:left w:w="45" w:type="dxa"/>
              <w:right w:w="45" w:type="dxa"/>
            </w:tcMar>
            <w:vAlign w:val="center"/>
          </w:tcPr>
          <w:p w14:paraId="3DCCF0D1" w14:textId="77777777" w:rsidR="00744311" w:rsidRPr="0004360F" w:rsidRDefault="00744311" w:rsidP="0077552F">
            <w:pPr>
              <w:pStyle w:val="TAH"/>
              <w:rPr>
                <w:lang w:eastAsia="ja-JP"/>
              </w:rPr>
            </w:pPr>
          </w:p>
        </w:tc>
        <w:tc>
          <w:tcPr>
            <w:tcW w:w="750" w:type="pct"/>
            <w:gridSpan w:val="2"/>
            <w:tcBorders>
              <w:top w:val="nil"/>
            </w:tcBorders>
            <w:shd w:val="clear" w:color="auto" w:fill="auto"/>
            <w:textDirection w:val="btLr"/>
            <w:vAlign w:val="center"/>
          </w:tcPr>
          <w:p w14:paraId="7A3F5937" w14:textId="77777777" w:rsidR="00744311" w:rsidRPr="0004360F" w:rsidRDefault="00744311" w:rsidP="0077552F">
            <w:pPr>
              <w:pStyle w:val="TAH"/>
              <w:rPr>
                <w:lang w:eastAsia="ja-JP"/>
              </w:rPr>
            </w:pPr>
            <w:r w:rsidRPr="0004360F">
              <w:t>(Note 2)</w:t>
            </w:r>
          </w:p>
        </w:tc>
        <w:tc>
          <w:tcPr>
            <w:tcW w:w="686" w:type="pct"/>
            <w:gridSpan w:val="2"/>
            <w:shd w:val="clear" w:color="auto" w:fill="auto"/>
            <w:tcMar>
              <w:left w:w="45" w:type="dxa"/>
              <w:right w:w="45" w:type="dxa"/>
            </w:tcMar>
            <w:vAlign w:val="center"/>
          </w:tcPr>
          <w:p w14:paraId="6B4E8445" w14:textId="77777777" w:rsidR="00744311" w:rsidRPr="0004360F" w:rsidRDefault="00744311" w:rsidP="0077552F">
            <w:pPr>
              <w:pStyle w:val="TAH"/>
            </w:pPr>
            <w:r w:rsidRPr="0004360F">
              <w:t>SCS 15 kHz</w:t>
            </w:r>
          </w:p>
        </w:tc>
        <w:tc>
          <w:tcPr>
            <w:tcW w:w="686" w:type="pct"/>
            <w:shd w:val="clear" w:color="auto" w:fill="auto"/>
            <w:vAlign w:val="center"/>
          </w:tcPr>
          <w:p w14:paraId="3E353D7B" w14:textId="77777777" w:rsidR="00744311" w:rsidRPr="0004360F" w:rsidRDefault="00744311" w:rsidP="0077552F">
            <w:pPr>
              <w:pStyle w:val="TAH"/>
            </w:pPr>
            <w:r w:rsidRPr="0004360F">
              <w:t>SCS 30 kHz</w:t>
            </w:r>
          </w:p>
        </w:tc>
        <w:tc>
          <w:tcPr>
            <w:tcW w:w="685" w:type="pct"/>
            <w:shd w:val="clear" w:color="auto" w:fill="auto"/>
            <w:vAlign w:val="center"/>
          </w:tcPr>
          <w:p w14:paraId="1B847F9D" w14:textId="77777777" w:rsidR="00744311" w:rsidRPr="0004360F" w:rsidRDefault="00744311" w:rsidP="0077552F">
            <w:pPr>
              <w:pStyle w:val="TAH"/>
            </w:pPr>
            <w:r w:rsidRPr="0004360F">
              <w:t>SCS 60 kHz</w:t>
            </w:r>
          </w:p>
        </w:tc>
      </w:tr>
      <w:tr w:rsidR="00744311" w:rsidRPr="0004360F" w14:paraId="652D67B8" w14:textId="77777777" w:rsidTr="0077552F">
        <w:trPr>
          <w:trHeight w:val="152"/>
        </w:trPr>
        <w:tc>
          <w:tcPr>
            <w:tcW w:w="478" w:type="pct"/>
            <w:shd w:val="clear" w:color="auto" w:fill="auto"/>
            <w:tcMar>
              <w:left w:w="28" w:type="dxa"/>
              <w:right w:w="28" w:type="dxa"/>
            </w:tcMar>
            <w:vAlign w:val="center"/>
          </w:tcPr>
          <w:p w14:paraId="05516089" w14:textId="77777777" w:rsidR="00744311" w:rsidRPr="0004360F" w:rsidRDefault="00744311" w:rsidP="0077552F">
            <w:pPr>
              <w:pStyle w:val="TAC"/>
              <w:rPr>
                <w:lang w:eastAsia="ja-JP"/>
              </w:rPr>
            </w:pPr>
            <w:r w:rsidRPr="0004360F">
              <w:rPr>
                <w:lang w:eastAsia="ja-JP"/>
              </w:rPr>
              <w:t>1</w:t>
            </w:r>
          </w:p>
        </w:tc>
        <w:tc>
          <w:tcPr>
            <w:tcW w:w="342" w:type="pct"/>
            <w:shd w:val="clear" w:color="auto" w:fill="auto"/>
            <w:tcMar>
              <w:left w:w="28" w:type="dxa"/>
              <w:right w:w="28" w:type="dxa"/>
            </w:tcMar>
          </w:tcPr>
          <w:p w14:paraId="1DF10957"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001078"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74849878"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DA1B5F" w14:textId="77777777" w:rsidR="00744311" w:rsidRPr="0004360F" w:rsidRDefault="00744311" w:rsidP="0077552F">
            <w:pPr>
              <w:pStyle w:val="TAH"/>
              <w:rPr>
                <w:b w:val="0"/>
                <w:lang w:eastAsia="ja-JP"/>
              </w:rPr>
            </w:pPr>
          </w:p>
        </w:tc>
        <w:tc>
          <w:tcPr>
            <w:tcW w:w="202" w:type="pct"/>
            <w:tcBorders>
              <w:bottom w:val="nil"/>
            </w:tcBorders>
            <w:shd w:val="clear" w:color="auto" w:fill="auto"/>
            <w:textDirection w:val="btLr"/>
            <w:vAlign w:val="center"/>
          </w:tcPr>
          <w:p w14:paraId="5358D504" w14:textId="77777777" w:rsidR="00744311" w:rsidRPr="0004360F" w:rsidRDefault="00744311" w:rsidP="0077552F">
            <w:pPr>
              <w:pStyle w:val="TAC"/>
              <w:rPr>
                <w:lang w:eastAsia="zh-CN"/>
              </w:rPr>
            </w:pPr>
          </w:p>
        </w:tc>
        <w:tc>
          <w:tcPr>
            <w:tcW w:w="548" w:type="pct"/>
            <w:shd w:val="clear" w:color="auto" w:fill="auto"/>
            <w:tcMar>
              <w:left w:w="45" w:type="dxa"/>
              <w:right w:w="45" w:type="dxa"/>
            </w:tcMar>
          </w:tcPr>
          <w:p w14:paraId="11F0DB90"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023E65F"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5C49BA27"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13775CBD" w14:textId="77777777" w:rsidR="00744311" w:rsidRPr="0004360F" w:rsidRDefault="00744311" w:rsidP="0077552F">
            <w:pPr>
              <w:pStyle w:val="TAC"/>
              <w:rPr>
                <w:lang w:eastAsia="ja-JP"/>
              </w:rPr>
            </w:pPr>
            <w:r w:rsidRPr="0004360F">
              <w:rPr>
                <w:lang w:eastAsia="ja-JP"/>
              </w:rPr>
              <w:t>23@8 (A3)</w:t>
            </w:r>
          </w:p>
        </w:tc>
      </w:tr>
      <w:tr w:rsidR="00744311" w:rsidRPr="0004360F" w14:paraId="096AD450" w14:textId="77777777" w:rsidTr="0077552F">
        <w:trPr>
          <w:trHeight w:val="152"/>
        </w:trPr>
        <w:tc>
          <w:tcPr>
            <w:tcW w:w="478" w:type="pct"/>
            <w:shd w:val="clear" w:color="auto" w:fill="auto"/>
            <w:tcMar>
              <w:left w:w="28" w:type="dxa"/>
              <w:right w:w="28" w:type="dxa"/>
            </w:tcMar>
            <w:vAlign w:val="center"/>
          </w:tcPr>
          <w:p w14:paraId="19F0EC5E"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4AA8828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A5421A"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07E5A1FC"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83FF6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5EA4831"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7E072F8"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18A74E8A"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657CD1AE"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00850058" w14:textId="77777777" w:rsidR="00744311" w:rsidRPr="0004360F" w:rsidRDefault="00744311" w:rsidP="0077552F">
            <w:pPr>
              <w:pStyle w:val="TAC"/>
              <w:rPr>
                <w:lang w:eastAsia="ja-JP"/>
              </w:rPr>
            </w:pPr>
            <w:r w:rsidRPr="0004360F">
              <w:rPr>
                <w:lang w:eastAsia="ja-JP"/>
              </w:rPr>
              <w:t>23@8 (A3)</w:t>
            </w:r>
          </w:p>
        </w:tc>
      </w:tr>
      <w:tr w:rsidR="00744311" w:rsidRPr="0004360F" w14:paraId="1E08B4F9" w14:textId="77777777" w:rsidTr="0077552F">
        <w:trPr>
          <w:trHeight w:val="152"/>
        </w:trPr>
        <w:tc>
          <w:tcPr>
            <w:tcW w:w="478" w:type="pct"/>
            <w:shd w:val="clear" w:color="auto" w:fill="auto"/>
            <w:tcMar>
              <w:left w:w="28" w:type="dxa"/>
              <w:right w:w="28" w:type="dxa"/>
            </w:tcMar>
            <w:vAlign w:val="center"/>
          </w:tcPr>
          <w:p w14:paraId="625FB836"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0D2AC8F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6CB00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DAADA6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88BE83"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F018A6C"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9281B30"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22A7E4FE" w14:textId="77777777" w:rsidR="00744311" w:rsidRPr="0004360F" w:rsidRDefault="00744311" w:rsidP="0077552F">
            <w:pPr>
              <w:pStyle w:val="TAC"/>
              <w:rPr>
                <w:lang w:eastAsia="ja-JP"/>
              </w:rPr>
            </w:pPr>
            <w:r w:rsidRPr="0004360F">
              <w:rPr>
                <w:lang w:eastAsia="ja-JP"/>
              </w:rPr>
              <w:t>Edge_1RB_Left (A4)</w:t>
            </w:r>
          </w:p>
        </w:tc>
      </w:tr>
      <w:tr w:rsidR="00744311" w:rsidRPr="0004360F" w14:paraId="2889AEA7" w14:textId="77777777" w:rsidTr="0077552F">
        <w:trPr>
          <w:trHeight w:val="152"/>
        </w:trPr>
        <w:tc>
          <w:tcPr>
            <w:tcW w:w="478" w:type="pct"/>
            <w:shd w:val="clear" w:color="auto" w:fill="auto"/>
            <w:tcMar>
              <w:left w:w="28" w:type="dxa"/>
              <w:right w:w="28" w:type="dxa"/>
            </w:tcMar>
            <w:vAlign w:val="center"/>
          </w:tcPr>
          <w:p w14:paraId="4F137FFC"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3A21C3FC"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C68616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B6E8C5C"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B0B5F45"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E52963B"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15A502A" w14:textId="77777777" w:rsidR="00744311" w:rsidRPr="0004360F" w:rsidRDefault="00744311" w:rsidP="0077552F">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0C2497B" w14:textId="77777777" w:rsidR="00744311" w:rsidRPr="0004360F" w:rsidRDefault="00744311" w:rsidP="0077552F">
            <w:pPr>
              <w:pStyle w:val="TAC"/>
              <w:rPr>
                <w:lang w:eastAsia="ja-JP"/>
              </w:rPr>
            </w:pPr>
            <w:r w:rsidRPr="0004360F">
              <w:rPr>
                <w:lang w:eastAsia="ja-JP"/>
              </w:rPr>
              <w:t>Edge_1RB_Left (A4)</w:t>
            </w:r>
          </w:p>
        </w:tc>
      </w:tr>
      <w:tr w:rsidR="00744311" w:rsidRPr="0004360F" w14:paraId="4F643B01" w14:textId="77777777" w:rsidTr="0077552F">
        <w:trPr>
          <w:trHeight w:val="152"/>
        </w:trPr>
        <w:tc>
          <w:tcPr>
            <w:tcW w:w="478" w:type="pct"/>
            <w:shd w:val="clear" w:color="auto" w:fill="auto"/>
            <w:tcMar>
              <w:left w:w="28" w:type="dxa"/>
              <w:right w:w="28" w:type="dxa"/>
            </w:tcMar>
            <w:vAlign w:val="center"/>
          </w:tcPr>
          <w:p w14:paraId="44FE14A2"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626A6E21"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280FDBA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36B671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5DF49B" w14:textId="77777777" w:rsidR="00744311" w:rsidRPr="0004360F" w:rsidRDefault="00744311" w:rsidP="0077552F">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117DBAB3" w14:textId="77777777" w:rsidR="00744311" w:rsidRPr="0004360F" w:rsidRDefault="00744311" w:rsidP="0077552F">
            <w:pPr>
              <w:pStyle w:val="TAC"/>
              <w:rPr>
                <w:lang w:eastAsia="ja-JP"/>
              </w:rPr>
            </w:pPr>
            <w:r w:rsidRPr="0004360F">
              <w:rPr>
                <w:lang w:eastAsia="zh-CN"/>
              </w:rPr>
              <w:t>CP-OFDM</w:t>
            </w:r>
          </w:p>
        </w:tc>
        <w:tc>
          <w:tcPr>
            <w:tcW w:w="548" w:type="pct"/>
            <w:shd w:val="clear" w:color="auto" w:fill="auto"/>
            <w:tcMar>
              <w:left w:w="45" w:type="dxa"/>
              <w:right w:w="45" w:type="dxa"/>
            </w:tcMar>
          </w:tcPr>
          <w:p w14:paraId="1F701715"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A3240FE"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64F42B3C"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062B8A45" w14:textId="77777777" w:rsidR="00744311" w:rsidRPr="0004360F" w:rsidRDefault="00744311" w:rsidP="0077552F">
            <w:pPr>
              <w:pStyle w:val="TAC"/>
              <w:rPr>
                <w:lang w:eastAsia="ja-JP"/>
              </w:rPr>
            </w:pPr>
            <w:r w:rsidRPr="0004360F">
              <w:rPr>
                <w:lang w:eastAsia="ja-JP"/>
              </w:rPr>
              <w:t>30@0 (A5)</w:t>
            </w:r>
          </w:p>
        </w:tc>
      </w:tr>
      <w:tr w:rsidR="00744311" w:rsidRPr="0004360F" w14:paraId="032B72AD" w14:textId="77777777" w:rsidTr="0077552F">
        <w:trPr>
          <w:trHeight w:val="152"/>
        </w:trPr>
        <w:tc>
          <w:tcPr>
            <w:tcW w:w="478" w:type="pct"/>
            <w:shd w:val="clear" w:color="auto" w:fill="auto"/>
            <w:tcMar>
              <w:left w:w="28" w:type="dxa"/>
              <w:right w:w="28" w:type="dxa"/>
            </w:tcMar>
            <w:vAlign w:val="center"/>
          </w:tcPr>
          <w:p w14:paraId="53386935"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3628F9E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5D082973"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1D2AF766"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461B6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3A82FA2"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663817F7"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0FC4ED4"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3A68C44D"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603F9B08" w14:textId="77777777" w:rsidR="00744311" w:rsidRPr="0004360F" w:rsidRDefault="00744311" w:rsidP="0077552F">
            <w:pPr>
              <w:pStyle w:val="TAC"/>
              <w:rPr>
                <w:lang w:eastAsia="ja-JP"/>
              </w:rPr>
            </w:pPr>
            <w:r w:rsidRPr="0004360F">
              <w:rPr>
                <w:lang w:eastAsia="ja-JP"/>
              </w:rPr>
              <w:t>30@0 (A5)</w:t>
            </w:r>
          </w:p>
        </w:tc>
      </w:tr>
      <w:tr w:rsidR="00744311" w:rsidRPr="0004360F" w14:paraId="13E279D9" w14:textId="77777777" w:rsidTr="0077552F">
        <w:trPr>
          <w:trHeight w:val="152"/>
        </w:trPr>
        <w:tc>
          <w:tcPr>
            <w:tcW w:w="478" w:type="pct"/>
            <w:shd w:val="clear" w:color="auto" w:fill="auto"/>
            <w:tcMar>
              <w:left w:w="28" w:type="dxa"/>
              <w:right w:w="28" w:type="dxa"/>
            </w:tcMar>
            <w:vAlign w:val="center"/>
          </w:tcPr>
          <w:p w14:paraId="34DB187C"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54472B6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9583361"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57B7F5D7"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5F1E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27270B6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FED9DD4"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9CC89F4"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36D561D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3316FC86" w14:textId="77777777" w:rsidR="00744311" w:rsidRPr="0004360F" w:rsidRDefault="00744311" w:rsidP="0077552F">
            <w:pPr>
              <w:pStyle w:val="TAC"/>
              <w:rPr>
                <w:lang w:eastAsia="ja-JP"/>
              </w:rPr>
            </w:pPr>
            <w:r w:rsidRPr="0004360F">
              <w:rPr>
                <w:lang w:eastAsia="ja-JP"/>
              </w:rPr>
              <w:t>44@0 (A6)</w:t>
            </w:r>
          </w:p>
        </w:tc>
      </w:tr>
      <w:tr w:rsidR="00744311" w:rsidRPr="0004360F" w14:paraId="74A24BEB" w14:textId="77777777" w:rsidTr="0077552F">
        <w:trPr>
          <w:trHeight w:val="152"/>
        </w:trPr>
        <w:tc>
          <w:tcPr>
            <w:tcW w:w="478" w:type="pct"/>
            <w:shd w:val="clear" w:color="auto" w:fill="auto"/>
            <w:tcMar>
              <w:left w:w="28" w:type="dxa"/>
              <w:right w:w="28" w:type="dxa"/>
            </w:tcMar>
            <w:vAlign w:val="center"/>
          </w:tcPr>
          <w:p w14:paraId="72693326"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8DC374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41B65F"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AFE45F5"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CEB3F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FDB4DD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B463102"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5ED2F5F6"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5E32CF3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5E441339" w14:textId="77777777" w:rsidR="00744311" w:rsidRPr="0004360F" w:rsidRDefault="00744311" w:rsidP="0077552F">
            <w:pPr>
              <w:pStyle w:val="TAC"/>
              <w:rPr>
                <w:lang w:eastAsia="ja-JP"/>
              </w:rPr>
            </w:pPr>
            <w:r w:rsidRPr="0004360F">
              <w:rPr>
                <w:lang w:eastAsia="ja-JP"/>
              </w:rPr>
              <w:t>44@0 (A6)</w:t>
            </w:r>
          </w:p>
        </w:tc>
      </w:tr>
      <w:tr w:rsidR="00744311" w:rsidRPr="0004360F" w14:paraId="09C2A942" w14:textId="77777777" w:rsidTr="0077552F">
        <w:trPr>
          <w:trHeight w:val="152"/>
        </w:trPr>
        <w:tc>
          <w:tcPr>
            <w:tcW w:w="478" w:type="pct"/>
            <w:shd w:val="clear" w:color="auto" w:fill="auto"/>
            <w:tcMar>
              <w:left w:w="28" w:type="dxa"/>
              <w:right w:w="28" w:type="dxa"/>
            </w:tcMar>
            <w:vAlign w:val="center"/>
          </w:tcPr>
          <w:p w14:paraId="11476AE3"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7BDC4B5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D428638"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C23EEE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9901417"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75F94D8"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8DDD7D1"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1AD535A"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2163893A"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02942E58" w14:textId="77777777" w:rsidR="00744311" w:rsidRPr="0004360F" w:rsidRDefault="00744311" w:rsidP="0077552F">
            <w:pPr>
              <w:pStyle w:val="TAC"/>
              <w:rPr>
                <w:lang w:eastAsia="ja-JP"/>
              </w:rPr>
            </w:pPr>
            <w:r w:rsidRPr="0004360F">
              <w:rPr>
                <w:lang w:eastAsia="ja-JP"/>
              </w:rPr>
              <w:t>55@0 (A7)</w:t>
            </w:r>
          </w:p>
        </w:tc>
      </w:tr>
      <w:tr w:rsidR="00744311" w:rsidRPr="0004360F" w14:paraId="5DC6CEC7" w14:textId="77777777" w:rsidTr="0077552F">
        <w:trPr>
          <w:trHeight w:val="152"/>
        </w:trPr>
        <w:tc>
          <w:tcPr>
            <w:tcW w:w="478" w:type="pct"/>
            <w:shd w:val="clear" w:color="auto" w:fill="auto"/>
            <w:tcMar>
              <w:left w:w="28" w:type="dxa"/>
              <w:right w:w="28" w:type="dxa"/>
            </w:tcMar>
            <w:vAlign w:val="center"/>
          </w:tcPr>
          <w:p w14:paraId="0BE400CE"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44FF8F4E"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1B2981ED"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226A24D6"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13E10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EABFD90"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072B767A"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96CCEC9"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4E45ABCB"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61DC5C1E" w14:textId="77777777" w:rsidR="00744311" w:rsidRPr="0004360F" w:rsidRDefault="00744311" w:rsidP="0077552F">
            <w:pPr>
              <w:pStyle w:val="TAC"/>
              <w:rPr>
                <w:lang w:eastAsia="ja-JP"/>
              </w:rPr>
            </w:pPr>
            <w:r w:rsidRPr="0004360F">
              <w:rPr>
                <w:lang w:eastAsia="ja-JP"/>
              </w:rPr>
              <w:t>55@0 (A7)</w:t>
            </w:r>
          </w:p>
        </w:tc>
      </w:tr>
      <w:tr w:rsidR="00744311" w:rsidRPr="0004360F" w14:paraId="58E8A4AA" w14:textId="77777777" w:rsidTr="0077552F">
        <w:trPr>
          <w:trHeight w:val="152"/>
        </w:trPr>
        <w:tc>
          <w:tcPr>
            <w:tcW w:w="478" w:type="pct"/>
            <w:shd w:val="clear" w:color="auto" w:fill="auto"/>
            <w:tcMar>
              <w:left w:w="28" w:type="dxa"/>
              <w:right w:w="28" w:type="dxa"/>
            </w:tcMar>
            <w:vAlign w:val="center"/>
          </w:tcPr>
          <w:p w14:paraId="2EF78701"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6902FB9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327BB677"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F13B37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1D7E971"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1323636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FA9279B"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27614033" w14:textId="77777777" w:rsidR="00744311" w:rsidRPr="0004360F" w:rsidRDefault="00744311" w:rsidP="0077552F">
            <w:pPr>
              <w:pStyle w:val="TAC"/>
              <w:rPr>
                <w:lang w:eastAsia="ja-JP"/>
              </w:rPr>
            </w:pPr>
            <w:r w:rsidRPr="0004360F">
              <w:rPr>
                <w:lang w:eastAsia="ja-JP"/>
              </w:rPr>
              <w:t>Outer_Full (A8)</w:t>
            </w:r>
          </w:p>
        </w:tc>
      </w:tr>
      <w:tr w:rsidR="00744311" w:rsidRPr="0004360F" w14:paraId="15FFA1D2" w14:textId="77777777" w:rsidTr="0077552F">
        <w:trPr>
          <w:trHeight w:val="152"/>
        </w:trPr>
        <w:tc>
          <w:tcPr>
            <w:tcW w:w="478" w:type="pct"/>
            <w:shd w:val="clear" w:color="auto" w:fill="auto"/>
            <w:tcMar>
              <w:left w:w="28" w:type="dxa"/>
              <w:right w:w="28" w:type="dxa"/>
            </w:tcMar>
            <w:vAlign w:val="center"/>
          </w:tcPr>
          <w:p w14:paraId="7001FA2D"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16E78A2F"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BACEE09"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434BB9E" w14:textId="77777777" w:rsidR="00744311" w:rsidRPr="0004360F" w:rsidRDefault="00744311" w:rsidP="0077552F">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360E68E7" w14:textId="77777777" w:rsidR="00744311" w:rsidRPr="0004360F" w:rsidRDefault="00744311" w:rsidP="0077552F">
            <w:pPr>
              <w:pStyle w:val="TAH"/>
              <w:rPr>
                <w:b w:val="0"/>
                <w:lang w:eastAsia="ja-JP"/>
              </w:rPr>
            </w:pPr>
          </w:p>
        </w:tc>
        <w:tc>
          <w:tcPr>
            <w:tcW w:w="202" w:type="pct"/>
            <w:tcBorders>
              <w:top w:val="nil"/>
            </w:tcBorders>
            <w:shd w:val="clear" w:color="auto" w:fill="auto"/>
            <w:textDirection w:val="btLr"/>
            <w:vAlign w:val="center"/>
          </w:tcPr>
          <w:p w14:paraId="61DB2AD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3007CB3B" w14:textId="77777777" w:rsidR="00744311" w:rsidRPr="0004360F" w:rsidRDefault="00744311" w:rsidP="0077552F">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360C6EB3" w14:textId="77777777" w:rsidR="00744311" w:rsidRPr="0004360F" w:rsidRDefault="00744311" w:rsidP="0077552F">
            <w:pPr>
              <w:pStyle w:val="TAC"/>
              <w:rPr>
                <w:lang w:eastAsia="ja-JP"/>
              </w:rPr>
            </w:pPr>
            <w:r w:rsidRPr="0004360F">
              <w:rPr>
                <w:lang w:eastAsia="ja-JP"/>
              </w:rPr>
              <w:t>Outer_Full (A8)</w:t>
            </w:r>
          </w:p>
        </w:tc>
      </w:tr>
      <w:tr w:rsidR="00744311" w:rsidRPr="0004360F" w14:paraId="289188B6" w14:textId="77777777" w:rsidTr="0077552F">
        <w:trPr>
          <w:trHeight w:val="227"/>
        </w:trPr>
        <w:tc>
          <w:tcPr>
            <w:tcW w:w="5000" w:type="pct"/>
            <w:gridSpan w:val="11"/>
            <w:shd w:val="clear" w:color="auto" w:fill="auto"/>
            <w:tcMar>
              <w:left w:w="28" w:type="dxa"/>
              <w:right w:w="28" w:type="dxa"/>
            </w:tcMar>
            <w:vAlign w:val="center"/>
          </w:tcPr>
          <w:p w14:paraId="0AEFB222"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72367718" w14:textId="77777777" w:rsidR="00744311" w:rsidRPr="0004360F" w:rsidRDefault="00744311" w:rsidP="00744311">
      <w:pPr>
        <w:rPr>
          <w:lang w:eastAsia="zh-CN"/>
        </w:rPr>
      </w:pPr>
    </w:p>
    <w:p w14:paraId="2E83D0C7" w14:textId="77777777" w:rsidR="00744311" w:rsidRPr="0004360F" w:rsidRDefault="00744311" w:rsidP="00744311">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744311" w:rsidRPr="0004360F" w14:paraId="5054ADA2" w14:textId="77777777" w:rsidTr="0077552F">
        <w:tc>
          <w:tcPr>
            <w:tcW w:w="5000" w:type="pct"/>
            <w:gridSpan w:val="11"/>
            <w:tcBorders>
              <w:top w:val="single" w:sz="4" w:space="0" w:color="auto"/>
              <w:left w:val="single" w:sz="4" w:space="0" w:color="auto"/>
              <w:bottom w:val="single" w:sz="4" w:space="0" w:color="auto"/>
              <w:right w:val="single" w:sz="4" w:space="0" w:color="auto"/>
            </w:tcBorders>
          </w:tcPr>
          <w:p w14:paraId="11ED1BEA" w14:textId="77777777" w:rsidR="00744311" w:rsidRPr="0004360F" w:rsidRDefault="00744311" w:rsidP="0077552F">
            <w:pPr>
              <w:pStyle w:val="TAH"/>
              <w:rPr>
                <w:lang w:eastAsia="zh-CN"/>
              </w:rPr>
            </w:pPr>
            <w:r w:rsidRPr="0004360F">
              <w:rPr>
                <w:lang w:eastAsia="zh-CN"/>
              </w:rPr>
              <w:t>Initial Conditions</w:t>
            </w:r>
          </w:p>
        </w:tc>
      </w:tr>
      <w:tr w:rsidR="00744311" w:rsidRPr="0004360F" w14:paraId="594A53C9" w14:textId="77777777" w:rsidTr="0077552F">
        <w:trPr>
          <w:trHeight w:val="255"/>
        </w:trPr>
        <w:tc>
          <w:tcPr>
            <w:tcW w:w="3634" w:type="pct"/>
            <w:gridSpan w:val="7"/>
            <w:vAlign w:val="center"/>
          </w:tcPr>
          <w:p w14:paraId="5B960095" w14:textId="77777777" w:rsidR="00744311" w:rsidRPr="0004360F" w:rsidRDefault="00744311" w:rsidP="0077552F">
            <w:pPr>
              <w:pStyle w:val="TAL"/>
            </w:pPr>
            <w:r w:rsidRPr="0004360F">
              <w:t>Test Environment as specified in TS 38.508-1 [5] subclause 4.1</w:t>
            </w:r>
          </w:p>
        </w:tc>
        <w:tc>
          <w:tcPr>
            <w:tcW w:w="1366" w:type="pct"/>
            <w:gridSpan w:val="4"/>
            <w:vAlign w:val="center"/>
          </w:tcPr>
          <w:p w14:paraId="24A14114" w14:textId="77777777" w:rsidR="00744311" w:rsidRPr="0004360F" w:rsidRDefault="00744311" w:rsidP="0077552F">
            <w:pPr>
              <w:pStyle w:val="TAL"/>
            </w:pPr>
            <w:r w:rsidRPr="0004360F">
              <w:t>Normal</w:t>
            </w:r>
          </w:p>
        </w:tc>
      </w:tr>
      <w:tr w:rsidR="00744311" w:rsidRPr="0004360F" w14:paraId="76A02542" w14:textId="77777777" w:rsidTr="0077552F">
        <w:trPr>
          <w:trHeight w:val="255"/>
        </w:trPr>
        <w:tc>
          <w:tcPr>
            <w:tcW w:w="3634" w:type="pct"/>
            <w:gridSpan w:val="7"/>
            <w:vAlign w:val="center"/>
          </w:tcPr>
          <w:p w14:paraId="137D36B7" w14:textId="77777777" w:rsidR="00744311" w:rsidRPr="0004360F" w:rsidRDefault="00744311" w:rsidP="0077552F">
            <w:pPr>
              <w:pStyle w:val="TAL"/>
            </w:pPr>
            <w:r w:rsidRPr="0004360F">
              <w:t>Test Frequencies as specified in TS 38.508-1 [5] subclause 4.3.1</w:t>
            </w:r>
          </w:p>
        </w:tc>
        <w:tc>
          <w:tcPr>
            <w:tcW w:w="1366" w:type="pct"/>
            <w:gridSpan w:val="4"/>
            <w:vAlign w:val="center"/>
          </w:tcPr>
          <w:p w14:paraId="45A8C526" w14:textId="77777777" w:rsidR="00744311" w:rsidRPr="0004360F" w:rsidRDefault="00744311" w:rsidP="0077552F">
            <w:pPr>
              <w:pStyle w:val="TAL"/>
            </w:pPr>
            <w:r w:rsidRPr="0004360F">
              <w:t>Low range, High range</w:t>
            </w:r>
          </w:p>
        </w:tc>
      </w:tr>
      <w:tr w:rsidR="00744311" w:rsidRPr="0004360F" w14:paraId="10F89A17" w14:textId="77777777" w:rsidTr="0077552F">
        <w:trPr>
          <w:trHeight w:val="255"/>
        </w:trPr>
        <w:tc>
          <w:tcPr>
            <w:tcW w:w="3634" w:type="pct"/>
            <w:gridSpan w:val="7"/>
            <w:vAlign w:val="center"/>
          </w:tcPr>
          <w:p w14:paraId="78C248BD" w14:textId="77777777" w:rsidR="00744311" w:rsidRPr="0004360F" w:rsidRDefault="00744311" w:rsidP="0077552F">
            <w:pPr>
              <w:pStyle w:val="TAL"/>
            </w:pPr>
            <w:r w:rsidRPr="0004360F">
              <w:t>Test Channel Bandwidths as specified in TS 38.508-1 [5] subclause 4.3.1</w:t>
            </w:r>
          </w:p>
        </w:tc>
        <w:tc>
          <w:tcPr>
            <w:tcW w:w="1366" w:type="pct"/>
            <w:gridSpan w:val="4"/>
            <w:vAlign w:val="center"/>
          </w:tcPr>
          <w:p w14:paraId="506D6CED" w14:textId="77777777" w:rsidR="00744311" w:rsidRPr="0004360F" w:rsidRDefault="00744311" w:rsidP="0077552F">
            <w:pPr>
              <w:pStyle w:val="TAL"/>
              <w:rPr>
                <w:lang w:eastAsia="zh-CN"/>
              </w:rPr>
            </w:pPr>
            <w:r w:rsidRPr="0004360F">
              <w:t>Lowest, Highest</w:t>
            </w:r>
          </w:p>
        </w:tc>
      </w:tr>
      <w:tr w:rsidR="00744311" w:rsidRPr="0004360F" w14:paraId="0AB45DB2" w14:textId="77777777" w:rsidTr="0077552F">
        <w:trPr>
          <w:trHeight w:val="255"/>
        </w:trPr>
        <w:tc>
          <w:tcPr>
            <w:tcW w:w="3634" w:type="pct"/>
            <w:gridSpan w:val="7"/>
            <w:vAlign w:val="center"/>
          </w:tcPr>
          <w:p w14:paraId="2C3C1D9A" w14:textId="77777777" w:rsidR="00744311" w:rsidRPr="0004360F" w:rsidRDefault="00744311" w:rsidP="0077552F">
            <w:pPr>
              <w:pStyle w:val="TAL"/>
            </w:pPr>
            <w:r w:rsidRPr="0004360F">
              <w:t>Test SCS as specified in Table 5.3.5-1</w:t>
            </w:r>
          </w:p>
        </w:tc>
        <w:tc>
          <w:tcPr>
            <w:tcW w:w="1366" w:type="pct"/>
            <w:gridSpan w:val="4"/>
            <w:vAlign w:val="center"/>
          </w:tcPr>
          <w:p w14:paraId="19486E18" w14:textId="77777777" w:rsidR="00744311" w:rsidRPr="0004360F" w:rsidRDefault="00744311" w:rsidP="0077552F">
            <w:pPr>
              <w:pStyle w:val="TAL"/>
              <w:rPr>
                <w:lang w:eastAsia="zh-CN"/>
              </w:rPr>
            </w:pPr>
            <w:r w:rsidRPr="0004360F">
              <w:t>Lowest, Highest</w:t>
            </w:r>
          </w:p>
        </w:tc>
      </w:tr>
      <w:tr w:rsidR="00744311" w:rsidRPr="0004360F" w14:paraId="467B3E01" w14:textId="77777777" w:rsidTr="0077552F">
        <w:trPr>
          <w:trHeight w:val="227"/>
        </w:trPr>
        <w:tc>
          <w:tcPr>
            <w:tcW w:w="5000" w:type="pct"/>
            <w:gridSpan w:val="11"/>
          </w:tcPr>
          <w:p w14:paraId="447B3A60" w14:textId="77777777" w:rsidR="00744311" w:rsidRPr="0004360F" w:rsidRDefault="00744311" w:rsidP="0077552F">
            <w:pPr>
              <w:pStyle w:val="TAH"/>
            </w:pPr>
            <w:r w:rsidRPr="0004360F">
              <w:t>A-MPR test parameters for NS_21</w:t>
            </w:r>
          </w:p>
        </w:tc>
      </w:tr>
      <w:tr w:rsidR="00744311" w:rsidRPr="0004360F" w14:paraId="766508FE" w14:textId="77777777" w:rsidTr="0077552F">
        <w:trPr>
          <w:trHeight w:val="195"/>
        </w:trPr>
        <w:tc>
          <w:tcPr>
            <w:tcW w:w="492" w:type="pct"/>
            <w:tcBorders>
              <w:bottom w:val="nil"/>
            </w:tcBorders>
            <w:shd w:val="clear" w:color="auto" w:fill="auto"/>
            <w:tcMar>
              <w:left w:w="28" w:type="dxa"/>
              <w:right w:w="28" w:type="dxa"/>
            </w:tcMar>
            <w:vAlign w:val="center"/>
          </w:tcPr>
          <w:p w14:paraId="010690FF" w14:textId="77777777" w:rsidR="00744311" w:rsidRPr="0004360F" w:rsidRDefault="00744311" w:rsidP="0077552F">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73F537F0" w14:textId="77777777" w:rsidR="00744311" w:rsidRPr="0004360F" w:rsidRDefault="00744311" w:rsidP="0077552F">
            <w:pPr>
              <w:pStyle w:val="TAH"/>
            </w:pPr>
            <w:r w:rsidRPr="0004360F">
              <w:t>Freq</w:t>
            </w:r>
          </w:p>
        </w:tc>
        <w:tc>
          <w:tcPr>
            <w:tcW w:w="585" w:type="pct"/>
            <w:tcBorders>
              <w:bottom w:val="nil"/>
            </w:tcBorders>
            <w:shd w:val="clear" w:color="auto" w:fill="auto"/>
            <w:tcMar>
              <w:left w:w="57" w:type="dxa"/>
              <w:right w:w="57" w:type="dxa"/>
            </w:tcMar>
            <w:vAlign w:val="center"/>
          </w:tcPr>
          <w:p w14:paraId="216FDFF6" w14:textId="77777777" w:rsidR="00744311" w:rsidRPr="0004360F" w:rsidRDefault="00744311" w:rsidP="0077552F">
            <w:pPr>
              <w:pStyle w:val="TAH"/>
            </w:pPr>
            <w:r w:rsidRPr="0004360F">
              <w:t>ChBw</w:t>
            </w:r>
          </w:p>
        </w:tc>
        <w:tc>
          <w:tcPr>
            <w:tcW w:w="501" w:type="pct"/>
            <w:tcBorders>
              <w:bottom w:val="nil"/>
            </w:tcBorders>
            <w:shd w:val="clear" w:color="auto" w:fill="auto"/>
            <w:tcMar>
              <w:left w:w="57" w:type="dxa"/>
              <w:right w:w="57" w:type="dxa"/>
            </w:tcMar>
            <w:vAlign w:val="center"/>
          </w:tcPr>
          <w:p w14:paraId="5BEFA36D" w14:textId="77777777" w:rsidR="00744311" w:rsidRPr="0004360F" w:rsidRDefault="00744311" w:rsidP="0077552F">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135D7C3E" w14:textId="77777777" w:rsidR="00744311" w:rsidRPr="0004360F" w:rsidRDefault="00744311" w:rsidP="0077552F">
            <w:pPr>
              <w:pStyle w:val="TAH"/>
            </w:pPr>
            <w:r w:rsidRPr="0004360F">
              <w:t>Downlink</w:t>
            </w:r>
          </w:p>
        </w:tc>
        <w:tc>
          <w:tcPr>
            <w:tcW w:w="2204" w:type="pct"/>
            <w:gridSpan w:val="6"/>
            <w:vAlign w:val="center"/>
          </w:tcPr>
          <w:p w14:paraId="047422BB" w14:textId="77777777" w:rsidR="00744311" w:rsidRPr="0004360F" w:rsidRDefault="00744311" w:rsidP="0077552F">
            <w:pPr>
              <w:pStyle w:val="TAH"/>
              <w:rPr>
                <w:lang w:eastAsia="zh-CN"/>
              </w:rPr>
            </w:pPr>
            <w:r w:rsidRPr="0004360F">
              <w:t>Uplink Configuration</w:t>
            </w:r>
          </w:p>
        </w:tc>
      </w:tr>
      <w:tr w:rsidR="00744311" w:rsidRPr="0004360F" w14:paraId="63218BB7" w14:textId="77777777" w:rsidTr="0077552F">
        <w:trPr>
          <w:trHeight w:val="255"/>
        </w:trPr>
        <w:tc>
          <w:tcPr>
            <w:tcW w:w="492" w:type="pct"/>
            <w:tcBorders>
              <w:top w:val="nil"/>
              <w:bottom w:val="nil"/>
            </w:tcBorders>
            <w:shd w:val="clear" w:color="auto" w:fill="auto"/>
            <w:tcMar>
              <w:left w:w="28" w:type="dxa"/>
              <w:right w:w="28" w:type="dxa"/>
            </w:tcMar>
            <w:vAlign w:val="center"/>
          </w:tcPr>
          <w:p w14:paraId="1D16E6CC" w14:textId="77777777" w:rsidR="00744311" w:rsidRPr="0004360F" w:rsidRDefault="00744311" w:rsidP="0077552F">
            <w:pPr>
              <w:pStyle w:val="TAH"/>
              <w:rPr>
                <w:lang w:eastAsia="zh-CN"/>
              </w:rPr>
            </w:pPr>
          </w:p>
        </w:tc>
        <w:tc>
          <w:tcPr>
            <w:tcW w:w="502" w:type="pct"/>
            <w:tcBorders>
              <w:top w:val="nil"/>
              <w:bottom w:val="nil"/>
            </w:tcBorders>
            <w:shd w:val="clear" w:color="auto" w:fill="auto"/>
            <w:tcMar>
              <w:left w:w="28" w:type="dxa"/>
              <w:right w:w="28" w:type="dxa"/>
            </w:tcMar>
            <w:vAlign w:val="center"/>
          </w:tcPr>
          <w:p w14:paraId="12A0D097" w14:textId="77777777" w:rsidR="00744311" w:rsidRPr="0004360F" w:rsidRDefault="00744311" w:rsidP="0077552F">
            <w:pPr>
              <w:pStyle w:val="TAH"/>
            </w:pPr>
          </w:p>
        </w:tc>
        <w:tc>
          <w:tcPr>
            <w:tcW w:w="585" w:type="pct"/>
            <w:tcBorders>
              <w:top w:val="nil"/>
              <w:bottom w:val="nil"/>
            </w:tcBorders>
            <w:shd w:val="clear" w:color="auto" w:fill="auto"/>
            <w:tcMar>
              <w:left w:w="57" w:type="dxa"/>
              <w:right w:w="57" w:type="dxa"/>
            </w:tcMar>
            <w:vAlign w:val="center"/>
          </w:tcPr>
          <w:p w14:paraId="3E6EF856" w14:textId="77777777" w:rsidR="00744311" w:rsidRPr="0004360F" w:rsidRDefault="00744311" w:rsidP="0077552F">
            <w:pPr>
              <w:pStyle w:val="TAH"/>
            </w:pPr>
          </w:p>
        </w:tc>
        <w:tc>
          <w:tcPr>
            <w:tcW w:w="501" w:type="pct"/>
            <w:tcBorders>
              <w:top w:val="nil"/>
              <w:bottom w:val="nil"/>
            </w:tcBorders>
            <w:shd w:val="clear" w:color="auto" w:fill="auto"/>
            <w:tcMar>
              <w:left w:w="57" w:type="dxa"/>
              <w:right w:w="57" w:type="dxa"/>
            </w:tcMar>
            <w:vAlign w:val="center"/>
          </w:tcPr>
          <w:p w14:paraId="4239E005" w14:textId="77777777" w:rsidR="00744311" w:rsidRPr="0004360F" w:rsidRDefault="00744311" w:rsidP="0077552F">
            <w:pPr>
              <w:pStyle w:val="TAH"/>
            </w:pPr>
          </w:p>
        </w:tc>
        <w:tc>
          <w:tcPr>
            <w:tcW w:w="716" w:type="pct"/>
            <w:tcBorders>
              <w:top w:val="nil"/>
              <w:bottom w:val="nil"/>
            </w:tcBorders>
            <w:shd w:val="clear" w:color="auto" w:fill="auto"/>
            <w:tcMar>
              <w:left w:w="57" w:type="dxa"/>
              <w:right w:w="57" w:type="dxa"/>
            </w:tcMar>
            <w:vAlign w:val="center"/>
          </w:tcPr>
          <w:p w14:paraId="4154056B" w14:textId="77777777" w:rsidR="00744311" w:rsidRPr="0004360F" w:rsidRDefault="00744311" w:rsidP="0077552F">
            <w:pPr>
              <w:pStyle w:val="TAH"/>
            </w:pPr>
            <w:r w:rsidRPr="0004360F">
              <w:t>Configuration</w:t>
            </w:r>
          </w:p>
        </w:tc>
        <w:tc>
          <w:tcPr>
            <w:tcW w:w="860" w:type="pct"/>
            <w:gridSpan w:val="3"/>
            <w:tcBorders>
              <w:bottom w:val="nil"/>
            </w:tcBorders>
            <w:shd w:val="clear" w:color="auto" w:fill="auto"/>
            <w:vAlign w:val="center"/>
          </w:tcPr>
          <w:p w14:paraId="4F60BF66" w14:textId="77777777" w:rsidR="00744311" w:rsidRPr="0004360F" w:rsidRDefault="00744311" w:rsidP="0077552F">
            <w:pPr>
              <w:pStyle w:val="TAH"/>
              <w:rPr>
                <w:lang w:eastAsia="zh-CN"/>
              </w:rPr>
            </w:pPr>
            <w:r w:rsidRPr="0004360F">
              <w:rPr>
                <w:lang w:eastAsia="zh-CN"/>
              </w:rPr>
              <w:t>Modulation</w:t>
            </w:r>
          </w:p>
        </w:tc>
        <w:tc>
          <w:tcPr>
            <w:tcW w:w="1344" w:type="pct"/>
            <w:gridSpan w:val="3"/>
            <w:shd w:val="clear" w:color="auto" w:fill="auto"/>
            <w:vAlign w:val="center"/>
          </w:tcPr>
          <w:p w14:paraId="4D9B8A9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866E60B" w14:textId="77777777" w:rsidTr="0077552F">
        <w:trPr>
          <w:trHeight w:val="53"/>
        </w:trPr>
        <w:tc>
          <w:tcPr>
            <w:tcW w:w="492" w:type="pct"/>
            <w:tcBorders>
              <w:top w:val="nil"/>
            </w:tcBorders>
            <w:shd w:val="clear" w:color="auto" w:fill="auto"/>
            <w:tcMar>
              <w:left w:w="28" w:type="dxa"/>
              <w:right w:w="28" w:type="dxa"/>
            </w:tcMar>
            <w:vAlign w:val="center"/>
          </w:tcPr>
          <w:p w14:paraId="18F9CDCA" w14:textId="77777777" w:rsidR="00744311" w:rsidRPr="0004360F" w:rsidRDefault="00744311" w:rsidP="0077552F">
            <w:pPr>
              <w:pStyle w:val="TAH"/>
              <w:rPr>
                <w:lang w:eastAsia="zh-CN"/>
              </w:rPr>
            </w:pPr>
          </w:p>
        </w:tc>
        <w:tc>
          <w:tcPr>
            <w:tcW w:w="502" w:type="pct"/>
            <w:tcBorders>
              <w:top w:val="nil"/>
            </w:tcBorders>
            <w:shd w:val="clear" w:color="auto" w:fill="auto"/>
            <w:tcMar>
              <w:left w:w="28" w:type="dxa"/>
              <w:right w:w="28" w:type="dxa"/>
            </w:tcMar>
            <w:vAlign w:val="center"/>
          </w:tcPr>
          <w:p w14:paraId="42587DD9" w14:textId="77777777" w:rsidR="00744311" w:rsidRPr="0004360F" w:rsidRDefault="00744311" w:rsidP="0077552F">
            <w:pPr>
              <w:pStyle w:val="TAH"/>
            </w:pPr>
          </w:p>
        </w:tc>
        <w:tc>
          <w:tcPr>
            <w:tcW w:w="585" w:type="pct"/>
            <w:tcBorders>
              <w:top w:val="nil"/>
            </w:tcBorders>
            <w:shd w:val="clear" w:color="auto" w:fill="auto"/>
            <w:tcMar>
              <w:left w:w="57" w:type="dxa"/>
              <w:right w:w="57" w:type="dxa"/>
            </w:tcMar>
            <w:vAlign w:val="center"/>
          </w:tcPr>
          <w:p w14:paraId="57E0C1E7" w14:textId="77777777" w:rsidR="00744311" w:rsidRPr="0004360F" w:rsidRDefault="00744311" w:rsidP="0077552F">
            <w:pPr>
              <w:pStyle w:val="TAH"/>
            </w:pPr>
          </w:p>
        </w:tc>
        <w:tc>
          <w:tcPr>
            <w:tcW w:w="501" w:type="pct"/>
            <w:tcBorders>
              <w:top w:val="nil"/>
            </w:tcBorders>
            <w:shd w:val="clear" w:color="auto" w:fill="auto"/>
            <w:tcMar>
              <w:left w:w="57" w:type="dxa"/>
              <w:right w:w="57" w:type="dxa"/>
            </w:tcMar>
            <w:vAlign w:val="center"/>
          </w:tcPr>
          <w:p w14:paraId="647B8D1D" w14:textId="77777777" w:rsidR="00744311" w:rsidRPr="0004360F" w:rsidRDefault="00744311" w:rsidP="0077552F">
            <w:pPr>
              <w:pStyle w:val="TAH"/>
            </w:pPr>
          </w:p>
        </w:tc>
        <w:tc>
          <w:tcPr>
            <w:tcW w:w="716" w:type="pct"/>
            <w:tcBorders>
              <w:top w:val="nil"/>
              <w:bottom w:val="single" w:sz="4" w:space="0" w:color="auto"/>
            </w:tcBorders>
            <w:shd w:val="clear" w:color="auto" w:fill="auto"/>
            <w:tcMar>
              <w:left w:w="57" w:type="dxa"/>
              <w:right w:w="57" w:type="dxa"/>
            </w:tcMar>
            <w:vAlign w:val="center"/>
          </w:tcPr>
          <w:p w14:paraId="72E17556" w14:textId="77777777" w:rsidR="00744311" w:rsidRPr="0004360F" w:rsidRDefault="00744311" w:rsidP="0077552F">
            <w:pPr>
              <w:pStyle w:val="TAH"/>
            </w:pPr>
          </w:p>
        </w:tc>
        <w:tc>
          <w:tcPr>
            <w:tcW w:w="860" w:type="pct"/>
            <w:gridSpan w:val="3"/>
            <w:tcBorders>
              <w:top w:val="nil"/>
            </w:tcBorders>
            <w:shd w:val="clear" w:color="auto" w:fill="auto"/>
            <w:vAlign w:val="center"/>
          </w:tcPr>
          <w:p w14:paraId="4E5F6259" w14:textId="77777777" w:rsidR="00744311" w:rsidRPr="0004360F" w:rsidRDefault="00744311" w:rsidP="0077552F">
            <w:pPr>
              <w:pStyle w:val="TAH"/>
              <w:rPr>
                <w:lang w:eastAsia="zh-CN"/>
              </w:rPr>
            </w:pPr>
            <w:r w:rsidRPr="0004360F">
              <w:rPr>
                <w:lang w:eastAsia="zh-CN"/>
              </w:rPr>
              <w:t>(Note 2)</w:t>
            </w:r>
          </w:p>
        </w:tc>
        <w:tc>
          <w:tcPr>
            <w:tcW w:w="650" w:type="pct"/>
            <w:shd w:val="clear" w:color="auto" w:fill="auto"/>
            <w:vAlign w:val="center"/>
          </w:tcPr>
          <w:p w14:paraId="3C4CBEC8"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673FDF50"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r>
      <w:tr w:rsidR="00744311" w:rsidRPr="0004360F" w14:paraId="13FC477D" w14:textId="77777777" w:rsidTr="0077552F">
        <w:trPr>
          <w:trHeight w:val="227"/>
        </w:trPr>
        <w:tc>
          <w:tcPr>
            <w:tcW w:w="492" w:type="pct"/>
            <w:shd w:val="clear" w:color="auto" w:fill="auto"/>
            <w:tcMar>
              <w:left w:w="28" w:type="dxa"/>
              <w:right w:w="28" w:type="dxa"/>
            </w:tcMar>
            <w:vAlign w:val="center"/>
          </w:tcPr>
          <w:p w14:paraId="3E93EFA4" w14:textId="77777777" w:rsidR="00744311" w:rsidRPr="0004360F" w:rsidRDefault="00744311" w:rsidP="0077552F">
            <w:pPr>
              <w:pStyle w:val="TAC"/>
              <w:rPr>
                <w:rFonts w:eastAsia="SimSun"/>
                <w:lang w:eastAsia="zh-CN"/>
              </w:rPr>
            </w:pPr>
            <w:r w:rsidRPr="0004360F">
              <w:rPr>
                <w:rFonts w:eastAsia="SimSun"/>
                <w:lang w:eastAsia="zh-CN"/>
              </w:rPr>
              <w:t>1</w:t>
            </w:r>
          </w:p>
        </w:tc>
        <w:tc>
          <w:tcPr>
            <w:tcW w:w="502" w:type="pct"/>
            <w:shd w:val="clear" w:color="auto" w:fill="auto"/>
            <w:tcMar>
              <w:left w:w="28" w:type="dxa"/>
              <w:right w:w="28" w:type="dxa"/>
            </w:tcMar>
            <w:vAlign w:val="center"/>
          </w:tcPr>
          <w:p w14:paraId="4C5D308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E1BB5F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8206F10" w14:textId="77777777" w:rsidR="00744311" w:rsidRPr="0004360F" w:rsidRDefault="00744311" w:rsidP="0077552F">
            <w:pPr>
              <w:pStyle w:val="TAC"/>
              <w:rPr>
                <w:rFonts w:eastAsia="SimSun"/>
              </w:rPr>
            </w:pPr>
            <w:r w:rsidRPr="0004360F">
              <w:rPr>
                <w:rFonts w:eastAsia="SimSun"/>
              </w:rPr>
              <w:t>Default</w:t>
            </w:r>
          </w:p>
        </w:tc>
        <w:tc>
          <w:tcPr>
            <w:tcW w:w="716" w:type="pct"/>
            <w:tcBorders>
              <w:bottom w:val="nil"/>
            </w:tcBorders>
            <w:shd w:val="clear" w:color="auto" w:fill="auto"/>
            <w:tcMar>
              <w:left w:w="45" w:type="dxa"/>
              <w:right w:w="45" w:type="dxa"/>
            </w:tcMar>
            <w:vAlign w:val="center"/>
          </w:tcPr>
          <w:p w14:paraId="0F51AAB5" w14:textId="77777777" w:rsidR="00744311" w:rsidRPr="0004360F" w:rsidRDefault="00744311" w:rsidP="0077552F">
            <w:pPr>
              <w:pStyle w:val="TAC"/>
              <w:rPr>
                <w:rFonts w:eastAsia="SimSun"/>
                <w:lang w:eastAsia="zh-CN"/>
              </w:rPr>
            </w:pPr>
          </w:p>
        </w:tc>
        <w:tc>
          <w:tcPr>
            <w:tcW w:w="215" w:type="pct"/>
            <w:tcBorders>
              <w:bottom w:val="nil"/>
            </w:tcBorders>
            <w:shd w:val="clear" w:color="auto" w:fill="auto"/>
            <w:textDirection w:val="btLr"/>
            <w:vAlign w:val="center"/>
          </w:tcPr>
          <w:p w14:paraId="4B0E98D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A09C3E7"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3AD21F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B8D4BB" w14:textId="77777777" w:rsidTr="0077552F">
        <w:trPr>
          <w:trHeight w:val="227"/>
        </w:trPr>
        <w:tc>
          <w:tcPr>
            <w:tcW w:w="492" w:type="pct"/>
            <w:shd w:val="clear" w:color="auto" w:fill="auto"/>
            <w:tcMar>
              <w:left w:w="28" w:type="dxa"/>
              <w:right w:w="28" w:type="dxa"/>
            </w:tcMar>
            <w:vAlign w:val="center"/>
          </w:tcPr>
          <w:p w14:paraId="504F4294" w14:textId="77777777" w:rsidR="00744311" w:rsidRPr="0004360F" w:rsidRDefault="00744311" w:rsidP="0077552F">
            <w:pPr>
              <w:pStyle w:val="TAC"/>
              <w:rPr>
                <w:rFonts w:eastAsia="SimSun"/>
                <w:lang w:eastAsia="zh-CN"/>
              </w:rPr>
            </w:pPr>
            <w:r w:rsidRPr="0004360F">
              <w:rPr>
                <w:rFonts w:eastAsia="SimSun"/>
                <w:lang w:eastAsia="zh-CN"/>
              </w:rPr>
              <w:t>2</w:t>
            </w:r>
          </w:p>
        </w:tc>
        <w:tc>
          <w:tcPr>
            <w:tcW w:w="502" w:type="pct"/>
            <w:shd w:val="clear" w:color="auto" w:fill="auto"/>
            <w:tcMar>
              <w:left w:w="28" w:type="dxa"/>
              <w:right w:w="28" w:type="dxa"/>
            </w:tcMar>
            <w:vAlign w:val="center"/>
          </w:tcPr>
          <w:p w14:paraId="0BB9FC23"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790A92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5A00C8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80E7CD4"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ED7914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EEE3155"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2E7551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87566F4" w14:textId="77777777" w:rsidTr="0077552F">
        <w:trPr>
          <w:trHeight w:val="227"/>
        </w:trPr>
        <w:tc>
          <w:tcPr>
            <w:tcW w:w="492" w:type="pct"/>
            <w:shd w:val="clear" w:color="auto" w:fill="auto"/>
            <w:tcMar>
              <w:left w:w="28" w:type="dxa"/>
              <w:right w:w="28" w:type="dxa"/>
            </w:tcMar>
            <w:vAlign w:val="center"/>
          </w:tcPr>
          <w:p w14:paraId="20C607AA" w14:textId="77777777" w:rsidR="00744311" w:rsidRPr="0004360F" w:rsidRDefault="00744311" w:rsidP="0077552F">
            <w:pPr>
              <w:pStyle w:val="TAC"/>
              <w:rPr>
                <w:rFonts w:eastAsia="SimSun"/>
                <w:lang w:eastAsia="zh-CN"/>
              </w:rPr>
            </w:pPr>
            <w:r w:rsidRPr="0004360F">
              <w:rPr>
                <w:rFonts w:eastAsia="SimSun"/>
                <w:lang w:eastAsia="zh-CN"/>
              </w:rPr>
              <w:t>3</w:t>
            </w:r>
          </w:p>
        </w:tc>
        <w:tc>
          <w:tcPr>
            <w:tcW w:w="502" w:type="pct"/>
            <w:shd w:val="clear" w:color="auto" w:fill="auto"/>
            <w:tcMar>
              <w:left w:w="28" w:type="dxa"/>
              <w:right w:w="28" w:type="dxa"/>
            </w:tcMar>
            <w:vAlign w:val="center"/>
          </w:tcPr>
          <w:p w14:paraId="6820D6C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EDD72B4"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086436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D3878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3021A3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2B53662"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1CF40520" w14:textId="77777777" w:rsidR="00744311" w:rsidRPr="0004360F" w:rsidRDefault="00744311" w:rsidP="0077552F">
            <w:pPr>
              <w:pStyle w:val="TAC"/>
              <w:rPr>
                <w:rFonts w:eastAsia="SimSun"/>
              </w:rPr>
            </w:pPr>
            <w:r w:rsidRPr="0004360F">
              <w:rPr>
                <w:rFonts w:eastAsia="SimSun"/>
              </w:rPr>
              <w:t>Outer_Full</w:t>
            </w:r>
          </w:p>
        </w:tc>
      </w:tr>
      <w:tr w:rsidR="00744311" w:rsidRPr="0004360F" w14:paraId="600A95B0" w14:textId="77777777" w:rsidTr="0077552F">
        <w:trPr>
          <w:trHeight w:val="227"/>
        </w:trPr>
        <w:tc>
          <w:tcPr>
            <w:tcW w:w="492" w:type="pct"/>
            <w:shd w:val="clear" w:color="auto" w:fill="auto"/>
            <w:tcMar>
              <w:left w:w="28" w:type="dxa"/>
              <w:right w:w="28" w:type="dxa"/>
            </w:tcMar>
            <w:vAlign w:val="center"/>
          </w:tcPr>
          <w:p w14:paraId="2AFB7FAD" w14:textId="77777777" w:rsidR="00744311" w:rsidRPr="0004360F" w:rsidRDefault="00744311" w:rsidP="0077552F">
            <w:pPr>
              <w:pStyle w:val="TAC"/>
              <w:rPr>
                <w:rFonts w:eastAsia="SimSun"/>
                <w:lang w:eastAsia="zh-CN"/>
              </w:rPr>
            </w:pPr>
            <w:r w:rsidRPr="0004360F">
              <w:rPr>
                <w:rFonts w:eastAsia="SimSun"/>
                <w:lang w:eastAsia="zh-CN"/>
              </w:rPr>
              <w:t>4</w:t>
            </w:r>
          </w:p>
        </w:tc>
        <w:tc>
          <w:tcPr>
            <w:tcW w:w="502" w:type="pct"/>
            <w:shd w:val="clear" w:color="auto" w:fill="auto"/>
            <w:tcMar>
              <w:left w:w="28" w:type="dxa"/>
              <w:right w:w="28" w:type="dxa"/>
            </w:tcMar>
            <w:vAlign w:val="center"/>
          </w:tcPr>
          <w:p w14:paraId="0D5DCBF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265A9F3"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135C17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4BEB8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997E9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73F7AAF4"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7F664700"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1BECEA7" w14:textId="77777777" w:rsidR="00744311" w:rsidRPr="0004360F" w:rsidRDefault="00744311" w:rsidP="0077552F">
            <w:pPr>
              <w:pStyle w:val="TAC"/>
              <w:rPr>
                <w:rFonts w:eastAsia="SimSun"/>
              </w:rPr>
            </w:pPr>
            <w:r w:rsidRPr="0004360F">
              <w:rPr>
                <w:rFonts w:eastAsia="SimSun"/>
              </w:rPr>
              <w:t>2@0</w:t>
            </w:r>
          </w:p>
        </w:tc>
      </w:tr>
      <w:tr w:rsidR="00744311" w:rsidRPr="0004360F" w14:paraId="6E01865F" w14:textId="77777777" w:rsidTr="0077552F">
        <w:trPr>
          <w:trHeight w:val="227"/>
        </w:trPr>
        <w:tc>
          <w:tcPr>
            <w:tcW w:w="492" w:type="pct"/>
            <w:shd w:val="clear" w:color="auto" w:fill="auto"/>
            <w:tcMar>
              <w:left w:w="28" w:type="dxa"/>
              <w:right w:w="28" w:type="dxa"/>
            </w:tcMar>
            <w:vAlign w:val="center"/>
          </w:tcPr>
          <w:p w14:paraId="111D638C" w14:textId="77777777" w:rsidR="00744311" w:rsidRPr="0004360F" w:rsidRDefault="00744311" w:rsidP="0077552F">
            <w:pPr>
              <w:pStyle w:val="TAC"/>
              <w:rPr>
                <w:rFonts w:eastAsia="SimSun"/>
                <w:lang w:eastAsia="zh-CN"/>
              </w:rPr>
            </w:pPr>
            <w:r>
              <w:rPr>
                <w:rFonts w:eastAsia="SimSun"/>
                <w:lang w:eastAsia="zh-CN"/>
              </w:rPr>
              <w:t>5a</w:t>
            </w:r>
          </w:p>
        </w:tc>
        <w:tc>
          <w:tcPr>
            <w:tcW w:w="502" w:type="pct"/>
            <w:shd w:val="clear" w:color="auto" w:fill="auto"/>
            <w:tcMar>
              <w:left w:w="28" w:type="dxa"/>
              <w:right w:w="28" w:type="dxa"/>
            </w:tcMar>
            <w:vAlign w:val="center"/>
          </w:tcPr>
          <w:p w14:paraId="2F80A6D6"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58D2353"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4291213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4B3EA6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5349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D97D1A5" w14:textId="77777777" w:rsidR="00744311" w:rsidRPr="0004360F" w:rsidRDefault="00744311" w:rsidP="0077552F">
            <w:pPr>
              <w:pStyle w:val="TAC"/>
              <w:rPr>
                <w:rFonts w:eastAsia="SimSun"/>
              </w:rPr>
            </w:pPr>
            <w:r w:rsidRPr="00AC60A7">
              <w:rPr>
                <w:lang w:eastAsia="ja-JP"/>
              </w:rPr>
              <w:t>QPSK</w:t>
            </w:r>
          </w:p>
        </w:tc>
        <w:tc>
          <w:tcPr>
            <w:tcW w:w="676" w:type="pct"/>
            <w:gridSpan w:val="2"/>
            <w:shd w:val="clear" w:color="auto" w:fill="auto"/>
            <w:tcMar>
              <w:left w:w="45" w:type="dxa"/>
              <w:right w:w="45" w:type="dxa"/>
            </w:tcMar>
            <w:vAlign w:val="center"/>
          </w:tcPr>
          <w:p w14:paraId="645260EF"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475DA14B" w14:textId="77777777" w:rsidR="00744311" w:rsidRPr="0004360F" w:rsidRDefault="00744311" w:rsidP="0077552F">
            <w:pPr>
              <w:pStyle w:val="TAC"/>
              <w:rPr>
                <w:rFonts w:eastAsia="SimSun"/>
              </w:rPr>
            </w:pPr>
            <w:r w:rsidRPr="00AC60A7">
              <w:rPr>
                <w:lang w:eastAsia="ja-JP"/>
              </w:rPr>
              <w:t>2@7</w:t>
            </w:r>
          </w:p>
        </w:tc>
      </w:tr>
      <w:tr w:rsidR="00744311" w:rsidRPr="0004360F" w14:paraId="732209C0" w14:textId="77777777" w:rsidTr="0077552F">
        <w:trPr>
          <w:trHeight w:val="227"/>
        </w:trPr>
        <w:tc>
          <w:tcPr>
            <w:tcW w:w="492" w:type="pct"/>
            <w:shd w:val="clear" w:color="auto" w:fill="auto"/>
            <w:tcMar>
              <w:left w:w="28" w:type="dxa"/>
              <w:right w:w="28" w:type="dxa"/>
            </w:tcMar>
            <w:vAlign w:val="center"/>
          </w:tcPr>
          <w:p w14:paraId="4B8CD955" w14:textId="77777777" w:rsidR="00744311" w:rsidRPr="0004360F" w:rsidRDefault="00744311" w:rsidP="0077552F">
            <w:pPr>
              <w:pStyle w:val="TAC"/>
              <w:rPr>
                <w:rFonts w:eastAsia="SimSun"/>
                <w:lang w:eastAsia="zh-CN"/>
              </w:rPr>
            </w:pPr>
            <w:r w:rsidRPr="0004360F">
              <w:rPr>
                <w:rFonts w:eastAsia="SimSun"/>
                <w:lang w:eastAsia="zh-CN"/>
              </w:rPr>
              <w:t>5</w:t>
            </w:r>
            <w:r>
              <w:rPr>
                <w:rFonts w:eastAsia="SimSun"/>
                <w:lang w:eastAsia="zh-CN"/>
              </w:rPr>
              <w:t>b</w:t>
            </w:r>
          </w:p>
        </w:tc>
        <w:tc>
          <w:tcPr>
            <w:tcW w:w="502" w:type="pct"/>
            <w:shd w:val="clear" w:color="auto" w:fill="auto"/>
            <w:tcMar>
              <w:left w:w="28" w:type="dxa"/>
              <w:right w:w="28" w:type="dxa"/>
            </w:tcMar>
            <w:vAlign w:val="center"/>
          </w:tcPr>
          <w:p w14:paraId="757A5E3A"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7DDACB"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3F842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CBE7183"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1158D27"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2D4CD7D"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38DBF05B"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8A09286" w14:textId="77777777" w:rsidR="00744311" w:rsidRPr="0004360F" w:rsidRDefault="00744311" w:rsidP="0077552F">
            <w:pPr>
              <w:pStyle w:val="TAC"/>
              <w:rPr>
                <w:rFonts w:eastAsia="SimSun"/>
              </w:rPr>
            </w:pPr>
            <w:r w:rsidRPr="0004360F">
              <w:rPr>
                <w:rFonts w:eastAsia="SimSun"/>
              </w:rPr>
              <w:t>2@22</w:t>
            </w:r>
          </w:p>
        </w:tc>
      </w:tr>
      <w:tr w:rsidR="00744311" w:rsidRPr="0004360F" w14:paraId="72491B1D" w14:textId="77777777" w:rsidTr="0077552F">
        <w:trPr>
          <w:trHeight w:val="227"/>
        </w:trPr>
        <w:tc>
          <w:tcPr>
            <w:tcW w:w="492" w:type="pct"/>
            <w:shd w:val="clear" w:color="auto" w:fill="auto"/>
            <w:tcMar>
              <w:left w:w="28" w:type="dxa"/>
              <w:right w:w="28" w:type="dxa"/>
            </w:tcMar>
            <w:vAlign w:val="center"/>
          </w:tcPr>
          <w:p w14:paraId="7BDCFA3D" w14:textId="77777777" w:rsidR="00744311" w:rsidRPr="0004360F" w:rsidRDefault="00744311" w:rsidP="0077552F">
            <w:pPr>
              <w:pStyle w:val="TAC"/>
              <w:rPr>
                <w:rFonts w:eastAsia="SimSun"/>
                <w:lang w:eastAsia="zh-CN"/>
              </w:rPr>
            </w:pPr>
            <w:r w:rsidRPr="0004360F">
              <w:rPr>
                <w:rFonts w:eastAsia="SimSun"/>
                <w:lang w:eastAsia="zh-CN"/>
              </w:rPr>
              <w:t>6</w:t>
            </w:r>
          </w:p>
        </w:tc>
        <w:tc>
          <w:tcPr>
            <w:tcW w:w="502" w:type="pct"/>
            <w:shd w:val="clear" w:color="auto" w:fill="auto"/>
            <w:tcMar>
              <w:left w:w="28" w:type="dxa"/>
              <w:right w:w="28" w:type="dxa"/>
            </w:tcMar>
            <w:vAlign w:val="center"/>
          </w:tcPr>
          <w:p w14:paraId="67790126"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82E0CE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9B2150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DD3A8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51A50F6"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4DA0CF00"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2D32007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001E607" w14:textId="77777777" w:rsidTr="0077552F">
        <w:trPr>
          <w:trHeight w:val="227"/>
        </w:trPr>
        <w:tc>
          <w:tcPr>
            <w:tcW w:w="492" w:type="pct"/>
            <w:shd w:val="clear" w:color="auto" w:fill="auto"/>
            <w:tcMar>
              <w:left w:w="28" w:type="dxa"/>
              <w:right w:w="28" w:type="dxa"/>
            </w:tcMar>
            <w:vAlign w:val="center"/>
          </w:tcPr>
          <w:p w14:paraId="79A21CB8" w14:textId="77777777" w:rsidR="00744311" w:rsidRPr="0004360F" w:rsidRDefault="00744311" w:rsidP="0077552F">
            <w:pPr>
              <w:pStyle w:val="TAC"/>
              <w:rPr>
                <w:rFonts w:eastAsia="SimSun"/>
                <w:lang w:eastAsia="zh-CN"/>
              </w:rPr>
            </w:pPr>
            <w:r w:rsidRPr="0004360F">
              <w:rPr>
                <w:rFonts w:eastAsia="SimSun"/>
                <w:lang w:eastAsia="zh-CN"/>
              </w:rPr>
              <w:t>7</w:t>
            </w:r>
          </w:p>
        </w:tc>
        <w:tc>
          <w:tcPr>
            <w:tcW w:w="502" w:type="pct"/>
            <w:shd w:val="clear" w:color="auto" w:fill="auto"/>
            <w:tcMar>
              <w:left w:w="28" w:type="dxa"/>
              <w:right w:w="28" w:type="dxa"/>
            </w:tcMar>
            <w:vAlign w:val="center"/>
          </w:tcPr>
          <w:p w14:paraId="5B34C25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2107B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D5B7C5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BE89A5"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DB36FE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7D9FA5D"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3066BA3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85786E4" w14:textId="77777777" w:rsidTr="0077552F">
        <w:trPr>
          <w:trHeight w:val="227"/>
        </w:trPr>
        <w:tc>
          <w:tcPr>
            <w:tcW w:w="492" w:type="pct"/>
            <w:shd w:val="clear" w:color="auto" w:fill="auto"/>
            <w:tcMar>
              <w:left w:w="28" w:type="dxa"/>
              <w:right w:w="28" w:type="dxa"/>
            </w:tcMar>
            <w:vAlign w:val="center"/>
          </w:tcPr>
          <w:p w14:paraId="13E2A0E4" w14:textId="77777777" w:rsidR="00744311" w:rsidRPr="0004360F" w:rsidRDefault="00744311" w:rsidP="0077552F">
            <w:pPr>
              <w:pStyle w:val="TAC"/>
              <w:rPr>
                <w:rFonts w:eastAsia="SimSun"/>
                <w:lang w:eastAsia="zh-CN"/>
              </w:rPr>
            </w:pPr>
            <w:r w:rsidRPr="0004360F">
              <w:rPr>
                <w:rFonts w:eastAsia="SimSun"/>
                <w:lang w:eastAsia="zh-CN"/>
              </w:rPr>
              <w:t>8</w:t>
            </w:r>
          </w:p>
        </w:tc>
        <w:tc>
          <w:tcPr>
            <w:tcW w:w="502" w:type="pct"/>
            <w:shd w:val="clear" w:color="auto" w:fill="auto"/>
            <w:tcMar>
              <w:left w:w="28" w:type="dxa"/>
              <w:right w:w="28" w:type="dxa"/>
            </w:tcMar>
            <w:vAlign w:val="center"/>
          </w:tcPr>
          <w:p w14:paraId="78431887"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110DABE"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EA493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AC8CA17" w14:textId="77777777" w:rsidR="00744311" w:rsidRPr="0004360F" w:rsidRDefault="00744311" w:rsidP="0077552F">
            <w:pPr>
              <w:pStyle w:val="TAC"/>
              <w:rPr>
                <w:rFonts w:eastAsia="SimSun"/>
              </w:rPr>
            </w:pPr>
            <w:r w:rsidRPr="0004360F">
              <w:rPr>
                <w:rFonts w:eastAsia="SimSun"/>
                <w:lang w:eastAsia="zh-CN"/>
              </w:rPr>
              <w:t>N/A</w:t>
            </w:r>
          </w:p>
        </w:tc>
        <w:tc>
          <w:tcPr>
            <w:tcW w:w="215" w:type="pct"/>
            <w:tcBorders>
              <w:top w:val="nil"/>
              <w:bottom w:val="nil"/>
            </w:tcBorders>
            <w:shd w:val="clear" w:color="auto" w:fill="auto"/>
            <w:textDirection w:val="btLr"/>
            <w:vAlign w:val="center"/>
          </w:tcPr>
          <w:p w14:paraId="13FDC187" w14:textId="77777777" w:rsidR="00744311" w:rsidRPr="0004360F" w:rsidRDefault="00744311" w:rsidP="0077552F">
            <w:pPr>
              <w:pStyle w:val="TAC"/>
              <w:rPr>
                <w:rFonts w:eastAsia="SimSun"/>
              </w:rPr>
            </w:pPr>
            <w:r w:rsidRPr="0004360F">
              <w:rPr>
                <w:rFonts w:eastAsia="SimSun"/>
              </w:rPr>
              <w:t>CP-OFDM</w:t>
            </w:r>
          </w:p>
        </w:tc>
        <w:tc>
          <w:tcPr>
            <w:tcW w:w="645" w:type="pct"/>
            <w:gridSpan w:val="2"/>
            <w:shd w:val="clear" w:color="auto" w:fill="auto"/>
            <w:tcMar>
              <w:left w:w="45" w:type="dxa"/>
              <w:right w:w="45" w:type="dxa"/>
            </w:tcMar>
            <w:vAlign w:val="center"/>
          </w:tcPr>
          <w:p w14:paraId="08F62479"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65E1F3EC" w14:textId="77777777" w:rsidR="00744311" w:rsidRPr="0004360F" w:rsidRDefault="00744311" w:rsidP="0077552F">
            <w:pPr>
              <w:pStyle w:val="TAC"/>
              <w:rPr>
                <w:rFonts w:eastAsia="SimSun"/>
              </w:rPr>
            </w:pPr>
            <w:r w:rsidRPr="0004360F">
              <w:rPr>
                <w:rFonts w:eastAsia="SimSun"/>
              </w:rPr>
              <w:t>Outer_Full</w:t>
            </w:r>
          </w:p>
        </w:tc>
      </w:tr>
      <w:tr w:rsidR="00744311" w:rsidRPr="0004360F" w14:paraId="1F7DBFDB" w14:textId="77777777" w:rsidTr="0077552F">
        <w:trPr>
          <w:trHeight w:val="227"/>
        </w:trPr>
        <w:tc>
          <w:tcPr>
            <w:tcW w:w="492" w:type="pct"/>
            <w:shd w:val="clear" w:color="auto" w:fill="auto"/>
            <w:tcMar>
              <w:left w:w="28" w:type="dxa"/>
              <w:right w:w="28" w:type="dxa"/>
            </w:tcMar>
            <w:vAlign w:val="center"/>
          </w:tcPr>
          <w:p w14:paraId="40DEB0B8" w14:textId="77777777" w:rsidR="00744311" w:rsidRPr="0004360F" w:rsidRDefault="00744311" w:rsidP="0077552F">
            <w:pPr>
              <w:pStyle w:val="TAC"/>
              <w:rPr>
                <w:rFonts w:eastAsia="SimSun"/>
                <w:lang w:eastAsia="zh-CN"/>
              </w:rPr>
            </w:pPr>
            <w:r w:rsidRPr="0004360F">
              <w:rPr>
                <w:rFonts w:eastAsia="SimSun"/>
                <w:lang w:eastAsia="zh-CN"/>
              </w:rPr>
              <w:t>9</w:t>
            </w:r>
          </w:p>
        </w:tc>
        <w:tc>
          <w:tcPr>
            <w:tcW w:w="502" w:type="pct"/>
            <w:shd w:val="clear" w:color="auto" w:fill="auto"/>
            <w:tcMar>
              <w:left w:w="28" w:type="dxa"/>
              <w:right w:w="28" w:type="dxa"/>
            </w:tcMar>
            <w:vAlign w:val="center"/>
          </w:tcPr>
          <w:p w14:paraId="3A2E5F28"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00552F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74D2BA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9119B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79425B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78E6EF"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7E400A81"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79DFF317" w14:textId="77777777" w:rsidR="00744311" w:rsidRPr="0004360F" w:rsidRDefault="00744311" w:rsidP="0077552F">
            <w:pPr>
              <w:pStyle w:val="TAC"/>
              <w:rPr>
                <w:rFonts w:eastAsia="SimSun"/>
              </w:rPr>
            </w:pPr>
            <w:r w:rsidRPr="0004360F">
              <w:rPr>
                <w:rFonts w:eastAsia="SimSun"/>
              </w:rPr>
              <w:t>2@0</w:t>
            </w:r>
          </w:p>
        </w:tc>
      </w:tr>
      <w:tr w:rsidR="00744311" w:rsidRPr="0004360F" w14:paraId="6821CFA1" w14:textId="77777777" w:rsidTr="0077552F">
        <w:trPr>
          <w:trHeight w:val="227"/>
        </w:trPr>
        <w:tc>
          <w:tcPr>
            <w:tcW w:w="492" w:type="pct"/>
            <w:shd w:val="clear" w:color="auto" w:fill="auto"/>
            <w:tcMar>
              <w:left w:w="28" w:type="dxa"/>
              <w:right w:w="28" w:type="dxa"/>
            </w:tcMar>
            <w:vAlign w:val="center"/>
          </w:tcPr>
          <w:p w14:paraId="3635E9D5" w14:textId="77777777" w:rsidR="00744311" w:rsidRPr="0004360F" w:rsidRDefault="00744311" w:rsidP="0077552F">
            <w:pPr>
              <w:pStyle w:val="TAC"/>
              <w:rPr>
                <w:rFonts w:eastAsia="SimSun"/>
                <w:lang w:eastAsia="zh-CN"/>
              </w:rPr>
            </w:pPr>
            <w:r>
              <w:rPr>
                <w:rFonts w:eastAsia="SimSun"/>
                <w:lang w:eastAsia="zh-CN"/>
              </w:rPr>
              <w:t>10a</w:t>
            </w:r>
          </w:p>
        </w:tc>
        <w:tc>
          <w:tcPr>
            <w:tcW w:w="502" w:type="pct"/>
            <w:shd w:val="clear" w:color="auto" w:fill="auto"/>
            <w:tcMar>
              <w:left w:w="28" w:type="dxa"/>
              <w:right w:w="28" w:type="dxa"/>
            </w:tcMar>
            <w:vAlign w:val="center"/>
          </w:tcPr>
          <w:p w14:paraId="4D586FD6" w14:textId="446FD739" w:rsidR="00744311" w:rsidRPr="0004360F" w:rsidRDefault="004334FD" w:rsidP="0077552F">
            <w:pPr>
              <w:pStyle w:val="TAC"/>
              <w:rPr>
                <w:rFonts w:eastAsia="SimSun"/>
              </w:rPr>
            </w:pPr>
            <w:ins w:id="17"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54C74E51"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7D1450A4"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668DE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5EA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63FE4B5"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5C359D56"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0FE1E52E" w14:textId="77777777" w:rsidR="00744311" w:rsidRPr="0004360F" w:rsidRDefault="00744311" w:rsidP="0077552F">
            <w:pPr>
              <w:pStyle w:val="TAC"/>
              <w:rPr>
                <w:rFonts w:eastAsia="SimSun"/>
              </w:rPr>
            </w:pPr>
            <w:r w:rsidRPr="00AC60A7">
              <w:rPr>
                <w:lang w:eastAsia="ja-JP"/>
              </w:rPr>
              <w:t>2@7</w:t>
            </w:r>
          </w:p>
        </w:tc>
      </w:tr>
      <w:tr w:rsidR="00744311" w:rsidRPr="0004360F" w14:paraId="5E59E2AD" w14:textId="77777777" w:rsidTr="0077552F">
        <w:trPr>
          <w:trHeight w:val="227"/>
        </w:trPr>
        <w:tc>
          <w:tcPr>
            <w:tcW w:w="492" w:type="pct"/>
            <w:shd w:val="clear" w:color="auto" w:fill="auto"/>
            <w:tcMar>
              <w:left w:w="28" w:type="dxa"/>
              <w:right w:w="28" w:type="dxa"/>
            </w:tcMar>
            <w:vAlign w:val="center"/>
          </w:tcPr>
          <w:p w14:paraId="74273CFC" w14:textId="77777777" w:rsidR="00744311" w:rsidRPr="0004360F" w:rsidRDefault="00744311" w:rsidP="0077552F">
            <w:pPr>
              <w:pStyle w:val="TAC"/>
              <w:rPr>
                <w:rFonts w:eastAsia="SimSun"/>
                <w:lang w:eastAsia="zh-CN"/>
              </w:rPr>
            </w:pPr>
            <w:r w:rsidRPr="0004360F">
              <w:rPr>
                <w:rFonts w:eastAsia="SimSun"/>
                <w:lang w:eastAsia="zh-CN"/>
              </w:rPr>
              <w:t>10</w:t>
            </w:r>
            <w:r>
              <w:rPr>
                <w:rFonts w:eastAsia="SimSun"/>
                <w:lang w:eastAsia="zh-CN"/>
              </w:rPr>
              <w:t>b</w:t>
            </w:r>
          </w:p>
        </w:tc>
        <w:tc>
          <w:tcPr>
            <w:tcW w:w="502" w:type="pct"/>
            <w:shd w:val="clear" w:color="auto" w:fill="auto"/>
            <w:tcMar>
              <w:left w:w="28" w:type="dxa"/>
              <w:right w:w="28" w:type="dxa"/>
            </w:tcMar>
            <w:vAlign w:val="center"/>
          </w:tcPr>
          <w:p w14:paraId="205B8629"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369B0C"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33E7187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3A35A7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D14B28"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343D40E2"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2CEEE19D"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35210C3" w14:textId="77777777" w:rsidR="00744311" w:rsidRPr="0004360F" w:rsidRDefault="00744311" w:rsidP="0077552F">
            <w:pPr>
              <w:pStyle w:val="TAC"/>
              <w:rPr>
                <w:rFonts w:eastAsia="SimSun"/>
              </w:rPr>
            </w:pPr>
            <w:r w:rsidRPr="0004360F">
              <w:rPr>
                <w:rFonts w:eastAsia="SimSun"/>
              </w:rPr>
              <w:t>2@22</w:t>
            </w:r>
          </w:p>
        </w:tc>
      </w:tr>
      <w:tr w:rsidR="00744311" w:rsidRPr="0004360F" w14:paraId="0AD9BD88" w14:textId="77777777" w:rsidTr="0077552F">
        <w:trPr>
          <w:trHeight w:val="227"/>
        </w:trPr>
        <w:tc>
          <w:tcPr>
            <w:tcW w:w="492" w:type="pct"/>
            <w:shd w:val="clear" w:color="auto" w:fill="auto"/>
            <w:tcMar>
              <w:left w:w="28" w:type="dxa"/>
              <w:right w:w="28" w:type="dxa"/>
            </w:tcMar>
            <w:vAlign w:val="center"/>
          </w:tcPr>
          <w:p w14:paraId="3959FEE2" w14:textId="77777777" w:rsidR="00744311" w:rsidRPr="0004360F" w:rsidRDefault="00744311" w:rsidP="0077552F">
            <w:pPr>
              <w:pStyle w:val="TAC"/>
              <w:rPr>
                <w:rFonts w:eastAsia="SimSun"/>
                <w:lang w:eastAsia="zh-CN"/>
              </w:rPr>
            </w:pPr>
            <w:r w:rsidRPr="0004360F">
              <w:rPr>
                <w:rFonts w:eastAsia="SimSun"/>
                <w:lang w:eastAsia="zh-CN"/>
              </w:rPr>
              <w:t>11</w:t>
            </w:r>
          </w:p>
        </w:tc>
        <w:tc>
          <w:tcPr>
            <w:tcW w:w="502" w:type="pct"/>
            <w:shd w:val="clear" w:color="auto" w:fill="auto"/>
            <w:tcMar>
              <w:left w:w="28" w:type="dxa"/>
              <w:right w:w="28" w:type="dxa"/>
            </w:tcMar>
            <w:vAlign w:val="center"/>
          </w:tcPr>
          <w:p w14:paraId="4C93FD7E"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647098FF"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EAA60C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94E981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72D8B3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4377C2"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560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B06E1B9" w14:textId="77777777" w:rsidTr="0077552F">
        <w:trPr>
          <w:trHeight w:val="227"/>
        </w:trPr>
        <w:tc>
          <w:tcPr>
            <w:tcW w:w="492" w:type="pct"/>
            <w:shd w:val="clear" w:color="auto" w:fill="auto"/>
            <w:tcMar>
              <w:left w:w="28" w:type="dxa"/>
              <w:right w:w="28" w:type="dxa"/>
            </w:tcMar>
            <w:vAlign w:val="center"/>
          </w:tcPr>
          <w:p w14:paraId="5E48BE7B" w14:textId="77777777" w:rsidR="00744311" w:rsidRPr="0004360F" w:rsidRDefault="00744311" w:rsidP="0077552F">
            <w:pPr>
              <w:pStyle w:val="TAC"/>
              <w:rPr>
                <w:rFonts w:eastAsia="SimSun"/>
                <w:lang w:eastAsia="zh-CN"/>
              </w:rPr>
            </w:pPr>
            <w:r w:rsidRPr="0004360F">
              <w:rPr>
                <w:rFonts w:eastAsia="SimSun"/>
                <w:lang w:eastAsia="zh-CN"/>
              </w:rPr>
              <w:t>12</w:t>
            </w:r>
          </w:p>
        </w:tc>
        <w:tc>
          <w:tcPr>
            <w:tcW w:w="502" w:type="pct"/>
            <w:shd w:val="clear" w:color="auto" w:fill="auto"/>
            <w:tcMar>
              <w:left w:w="28" w:type="dxa"/>
              <w:right w:w="28" w:type="dxa"/>
            </w:tcMar>
            <w:vAlign w:val="center"/>
          </w:tcPr>
          <w:p w14:paraId="27C057BE"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8F2CC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59A02A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63FD2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6F3CE7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24534B4"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0403A613"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B4494C8" w14:textId="77777777" w:rsidTr="0077552F">
        <w:trPr>
          <w:trHeight w:val="227"/>
        </w:trPr>
        <w:tc>
          <w:tcPr>
            <w:tcW w:w="492" w:type="pct"/>
            <w:shd w:val="clear" w:color="auto" w:fill="auto"/>
            <w:tcMar>
              <w:left w:w="28" w:type="dxa"/>
              <w:right w:w="28" w:type="dxa"/>
            </w:tcMar>
            <w:vAlign w:val="center"/>
          </w:tcPr>
          <w:p w14:paraId="720E403C" w14:textId="77777777" w:rsidR="00744311" w:rsidRPr="0004360F" w:rsidRDefault="00744311" w:rsidP="0077552F">
            <w:pPr>
              <w:pStyle w:val="TAC"/>
              <w:rPr>
                <w:rFonts w:eastAsia="SimSun"/>
                <w:lang w:eastAsia="zh-CN"/>
              </w:rPr>
            </w:pPr>
            <w:r w:rsidRPr="0004360F">
              <w:rPr>
                <w:rFonts w:eastAsia="SimSun"/>
                <w:lang w:eastAsia="zh-CN"/>
              </w:rPr>
              <w:t>13</w:t>
            </w:r>
          </w:p>
        </w:tc>
        <w:tc>
          <w:tcPr>
            <w:tcW w:w="502" w:type="pct"/>
            <w:shd w:val="clear" w:color="auto" w:fill="auto"/>
            <w:tcMar>
              <w:left w:w="28" w:type="dxa"/>
              <w:right w:w="28" w:type="dxa"/>
            </w:tcMar>
            <w:vAlign w:val="center"/>
          </w:tcPr>
          <w:p w14:paraId="27C3295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0514FB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0FEF0ED"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6D638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2900B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B051033"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4B2E85" w14:textId="77777777" w:rsidR="00744311" w:rsidRPr="0004360F" w:rsidRDefault="00744311" w:rsidP="0077552F">
            <w:pPr>
              <w:pStyle w:val="TAC"/>
              <w:rPr>
                <w:rFonts w:eastAsia="SimSun"/>
              </w:rPr>
            </w:pPr>
            <w:r w:rsidRPr="0004360F">
              <w:rPr>
                <w:rFonts w:eastAsia="SimSun"/>
              </w:rPr>
              <w:t>Outer_Full</w:t>
            </w:r>
          </w:p>
        </w:tc>
      </w:tr>
      <w:tr w:rsidR="00744311" w:rsidRPr="0004360F" w14:paraId="5A06B35F" w14:textId="77777777" w:rsidTr="0077552F">
        <w:trPr>
          <w:trHeight w:val="227"/>
        </w:trPr>
        <w:tc>
          <w:tcPr>
            <w:tcW w:w="492" w:type="pct"/>
            <w:shd w:val="clear" w:color="auto" w:fill="auto"/>
            <w:tcMar>
              <w:left w:w="28" w:type="dxa"/>
              <w:right w:w="28" w:type="dxa"/>
            </w:tcMar>
            <w:vAlign w:val="center"/>
          </w:tcPr>
          <w:p w14:paraId="410CAF39" w14:textId="77777777" w:rsidR="00744311" w:rsidRPr="0004360F" w:rsidRDefault="00744311" w:rsidP="0077552F">
            <w:pPr>
              <w:pStyle w:val="TAC"/>
              <w:rPr>
                <w:rFonts w:eastAsia="SimSun"/>
                <w:lang w:eastAsia="zh-CN"/>
              </w:rPr>
            </w:pPr>
            <w:r w:rsidRPr="0004360F">
              <w:rPr>
                <w:rFonts w:eastAsia="SimSun"/>
                <w:lang w:eastAsia="zh-CN"/>
              </w:rPr>
              <w:t>14</w:t>
            </w:r>
          </w:p>
        </w:tc>
        <w:tc>
          <w:tcPr>
            <w:tcW w:w="502" w:type="pct"/>
            <w:shd w:val="clear" w:color="auto" w:fill="auto"/>
            <w:tcMar>
              <w:left w:w="28" w:type="dxa"/>
              <w:right w:w="28" w:type="dxa"/>
            </w:tcMar>
            <w:vAlign w:val="center"/>
          </w:tcPr>
          <w:p w14:paraId="1EAAED3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E5AD961"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E5230E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22A355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84DA31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575E087"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6335F9A"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5BE77880" w14:textId="77777777" w:rsidR="00744311" w:rsidRPr="0004360F" w:rsidRDefault="00744311" w:rsidP="0077552F">
            <w:pPr>
              <w:pStyle w:val="TAC"/>
              <w:rPr>
                <w:rFonts w:eastAsia="SimSun"/>
              </w:rPr>
            </w:pPr>
            <w:r w:rsidRPr="0004360F">
              <w:rPr>
                <w:rFonts w:eastAsia="SimSun"/>
              </w:rPr>
              <w:t>2@0</w:t>
            </w:r>
          </w:p>
        </w:tc>
      </w:tr>
      <w:tr w:rsidR="00744311" w:rsidRPr="0004360F" w14:paraId="60744348" w14:textId="77777777" w:rsidTr="0077552F">
        <w:trPr>
          <w:trHeight w:val="227"/>
        </w:trPr>
        <w:tc>
          <w:tcPr>
            <w:tcW w:w="492" w:type="pct"/>
            <w:shd w:val="clear" w:color="auto" w:fill="auto"/>
            <w:tcMar>
              <w:left w:w="28" w:type="dxa"/>
              <w:right w:w="28" w:type="dxa"/>
            </w:tcMar>
            <w:vAlign w:val="center"/>
          </w:tcPr>
          <w:p w14:paraId="4E1C1A6E" w14:textId="15D0160B" w:rsidR="00744311" w:rsidRPr="0004360F" w:rsidRDefault="00744311" w:rsidP="0077552F">
            <w:pPr>
              <w:pStyle w:val="TAC"/>
              <w:rPr>
                <w:rFonts w:eastAsia="SimSun"/>
                <w:lang w:eastAsia="zh-CN"/>
              </w:rPr>
            </w:pPr>
            <w:del w:id="18" w:author="Adan Toril" w:date="2025-01-27T11:57:00Z" w16du:dateUtc="2025-01-27T10:57:00Z">
              <w:r w:rsidDel="007B5EA1">
                <w:rPr>
                  <w:rFonts w:eastAsia="SimSun"/>
                  <w:lang w:eastAsia="zh-CN"/>
                </w:rPr>
                <w:delText>10a</w:delText>
              </w:r>
            </w:del>
            <w:ins w:id="19" w:author="Adan Toril" w:date="2025-01-27T11:57:00Z" w16du:dateUtc="2025-01-27T10:57:00Z">
              <w:r w:rsidR="007B5EA1">
                <w:rPr>
                  <w:rFonts w:eastAsia="SimSun"/>
                  <w:lang w:eastAsia="zh-CN"/>
                </w:rPr>
                <w:t>15a</w:t>
              </w:r>
            </w:ins>
          </w:p>
        </w:tc>
        <w:tc>
          <w:tcPr>
            <w:tcW w:w="502" w:type="pct"/>
            <w:shd w:val="clear" w:color="auto" w:fill="auto"/>
            <w:tcMar>
              <w:left w:w="28" w:type="dxa"/>
              <w:right w:w="28" w:type="dxa"/>
            </w:tcMar>
            <w:vAlign w:val="center"/>
          </w:tcPr>
          <w:p w14:paraId="272EBC6A" w14:textId="23EC5CA3" w:rsidR="00744311" w:rsidRPr="0004360F" w:rsidRDefault="004334FD" w:rsidP="0077552F">
            <w:pPr>
              <w:pStyle w:val="TAC"/>
              <w:rPr>
                <w:rFonts w:eastAsia="SimSun"/>
              </w:rPr>
            </w:pPr>
            <w:ins w:id="20"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46FEE8CD"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3C35E67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AD6ABC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88907F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C03C016"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16ECE3A9"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18E691CE" w14:textId="77777777" w:rsidR="00744311" w:rsidRPr="0004360F" w:rsidRDefault="00744311" w:rsidP="0077552F">
            <w:pPr>
              <w:pStyle w:val="TAC"/>
              <w:rPr>
                <w:rFonts w:eastAsia="SimSun"/>
              </w:rPr>
            </w:pPr>
            <w:r w:rsidRPr="00AC60A7">
              <w:rPr>
                <w:lang w:eastAsia="ja-JP"/>
              </w:rPr>
              <w:t>2@7</w:t>
            </w:r>
          </w:p>
        </w:tc>
      </w:tr>
      <w:tr w:rsidR="00744311" w:rsidRPr="0004360F" w14:paraId="298B9FFA" w14:textId="77777777" w:rsidTr="0077552F">
        <w:trPr>
          <w:trHeight w:val="227"/>
        </w:trPr>
        <w:tc>
          <w:tcPr>
            <w:tcW w:w="492" w:type="pct"/>
            <w:shd w:val="clear" w:color="auto" w:fill="auto"/>
            <w:tcMar>
              <w:left w:w="28" w:type="dxa"/>
              <w:right w:w="28" w:type="dxa"/>
            </w:tcMar>
            <w:vAlign w:val="center"/>
          </w:tcPr>
          <w:p w14:paraId="67460AE1" w14:textId="77777777" w:rsidR="00744311" w:rsidRPr="0004360F" w:rsidRDefault="00744311" w:rsidP="0077552F">
            <w:pPr>
              <w:pStyle w:val="TAC"/>
              <w:rPr>
                <w:rFonts w:eastAsia="SimSun"/>
                <w:lang w:eastAsia="zh-CN"/>
              </w:rPr>
            </w:pPr>
            <w:r w:rsidRPr="0004360F">
              <w:rPr>
                <w:rFonts w:eastAsia="SimSun"/>
                <w:lang w:eastAsia="zh-CN"/>
              </w:rPr>
              <w:t>15</w:t>
            </w:r>
            <w:r>
              <w:rPr>
                <w:rFonts w:eastAsia="SimSun"/>
                <w:lang w:eastAsia="zh-CN"/>
              </w:rPr>
              <w:t>b</w:t>
            </w:r>
          </w:p>
        </w:tc>
        <w:tc>
          <w:tcPr>
            <w:tcW w:w="502" w:type="pct"/>
            <w:shd w:val="clear" w:color="auto" w:fill="auto"/>
            <w:tcMar>
              <w:left w:w="28" w:type="dxa"/>
              <w:right w:w="28" w:type="dxa"/>
            </w:tcMar>
            <w:vAlign w:val="center"/>
          </w:tcPr>
          <w:p w14:paraId="051C3EE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7A592E9"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1601C592"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D052C1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A79FF3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541DBE5"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A9DA905"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3D6A13EF" w14:textId="77777777" w:rsidR="00744311" w:rsidRPr="0004360F" w:rsidRDefault="00744311" w:rsidP="0077552F">
            <w:pPr>
              <w:pStyle w:val="TAC"/>
              <w:rPr>
                <w:rFonts w:eastAsia="SimSun"/>
              </w:rPr>
            </w:pPr>
            <w:r w:rsidRPr="0004360F">
              <w:rPr>
                <w:rFonts w:eastAsia="SimSun"/>
              </w:rPr>
              <w:t>2@22</w:t>
            </w:r>
          </w:p>
        </w:tc>
      </w:tr>
      <w:tr w:rsidR="00744311" w:rsidRPr="0004360F" w14:paraId="75FF6BC8" w14:textId="77777777" w:rsidTr="0077552F">
        <w:trPr>
          <w:trHeight w:val="227"/>
        </w:trPr>
        <w:tc>
          <w:tcPr>
            <w:tcW w:w="492" w:type="pct"/>
            <w:shd w:val="clear" w:color="auto" w:fill="auto"/>
            <w:tcMar>
              <w:left w:w="28" w:type="dxa"/>
              <w:right w:w="28" w:type="dxa"/>
            </w:tcMar>
            <w:vAlign w:val="center"/>
          </w:tcPr>
          <w:p w14:paraId="6C84FFBA" w14:textId="77777777" w:rsidR="00744311" w:rsidRPr="0004360F" w:rsidRDefault="00744311" w:rsidP="0077552F">
            <w:pPr>
              <w:pStyle w:val="TAC"/>
              <w:rPr>
                <w:rFonts w:eastAsia="SimSun"/>
                <w:lang w:eastAsia="zh-CN"/>
              </w:rPr>
            </w:pPr>
            <w:r w:rsidRPr="0004360F">
              <w:rPr>
                <w:rFonts w:eastAsia="SimSun"/>
                <w:lang w:eastAsia="zh-CN"/>
              </w:rPr>
              <w:t>16</w:t>
            </w:r>
          </w:p>
        </w:tc>
        <w:tc>
          <w:tcPr>
            <w:tcW w:w="502" w:type="pct"/>
            <w:shd w:val="clear" w:color="auto" w:fill="auto"/>
            <w:tcMar>
              <w:left w:w="28" w:type="dxa"/>
              <w:right w:w="28" w:type="dxa"/>
            </w:tcMar>
            <w:vAlign w:val="center"/>
          </w:tcPr>
          <w:p w14:paraId="45536E7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CC1BAA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F224FF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262928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A9BBF5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4089AAA"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39225AB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39CA3E" w14:textId="77777777" w:rsidTr="0077552F">
        <w:trPr>
          <w:trHeight w:val="227"/>
        </w:trPr>
        <w:tc>
          <w:tcPr>
            <w:tcW w:w="492" w:type="pct"/>
            <w:shd w:val="clear" w:color="auto" w:fill="auto"/>
            <w:tcMar>
              <w:left w:w="28" w:type="dxa"/>
              <w:right w:w="28" w:type="dxa"/>
            </w:tcMar>
            <w:vAlign w:val="center"/>
          </w:tcPr>
          <w:p w14:paraId="62D6CC2B" w14:textId="77777777" w:rsidR="00744311" w:rsidRPr="0004360F" w:rsidRDefault="00744311" w:rsidP="0077552F">
            <w:pPr>
              <w:pStyle w:val="TAC"/>
              <w:rPr>
                <w:rFonts w:eastAsia="SimSun"/>
                <w:lang w:eastAsia="zh-CN"/>
              </w:rPr>
            </w:pPr>
            <w:r w:rsidRPr="0004360F">
              <w:rPr>
                <w:rFonts w:eastAsia="SimSun"/>
                <w:lang w:eastAsia="zh-CN"/>
              </w:rPr>
              <w:t>17</w:t>
            </w:r>
          </w:p>
        </w:tc>
        <w:tc>
          <w:tcPr>
            <w:tcW w:w="502" w:type="pct"/>
            <w:shd w:val="clear" w:color="auto" w:fill="auto"/>
            <w:tcMar>
              <w:left w:w="28" w:type="dxa"/>
              <w:right w:w="28" w:type="dxa"/>
            </w:tcMar>
            <w:vAlign w:val="center"/>
          </w:tcPr>
          <w:p w14:paraId="656378D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341FCD8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31CDD2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55D1FF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09F6DA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F3E078B"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9B4269B"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1F63280" w14:textId="77777777" w:rsidTr="0077552F">
        <w:trPr>
          <w:trHeight w:val="227"/>
        </w:trPr>
        <w:tc>
          <w:tcPr>
            <w:tcW w:w="492" w:type="pct"/>
            <w:shd w:val="clear" w:color="auto" w:fill="auto"/>
            <w:tcMar>
              <w:left w:w="28" w:type="dxa"/>
              <w:right w:w="28" w:type="dxa"/>
            </w:tcMar>
            <w:vAlign w:val="center"/>
          </w:tcPr>
          <w:p w14:paraId="6710A6BB" w14:textId="77777777" w:rsidR="00744311" w:rsidRPr="0004360F" w:rsidRDefault="00744311" w:rsidP="0077552F">
            <w:pPr>
              <w:pStyle w:val="TAC"/>
              <w:rPr>
                <w:rFonts w:eastAsia="SimSun"/>
                <w:lang w:eastAsia="zh-CN"/>
              </w:rPr>
            </w:pPr>
            <w:r w:rsidRPr="0004360F">
              <w:rPr>
                <w:rFonts w:eastAsia="SimSun"/>
                <w:lang w:eastAsia="zh-CN"/>
              </w:rPr>
              <w:t>18</w:t>
            </w:r>
          </w:p>
        </w:tc>
        <w:tc>
          <w:tcPr>
            <w:tcW w:w="502" w:type="pct"/>
            <w:shd w:val="clear" w:color="auto" w:fill="auto"/>
            <w:tcMar>
              <w:left w:w="28" w:type="dxa"/>
              <w:right w:w="28" w:type="dxa"/>
            </w:tcMar>
            <w:vAlign w:val="center"/>
          </w:tcPr>
          <w:p w14:paraId="04D937AB"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C394588"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C2D44E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B92B3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0DBC64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F573CF6"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0CA74F9" w14:textId="77777777" w:rsidR="00744311" w:rsidRPr="0004360F" w:rsidRDefault="00744311" w:rsidP="0077552F">
            <w:pPr>
              <w:pStyle w:val="TAC"/>
              <w:rPr>
                <w:rFonts w:eastAsia="SimSun"/>
              </w:rPr>
            </w:pPr>
            <w:r w:rsidRPr="0004360F">
              <w:rPr>
                <w:rFonts w:eastAsia="SimSun"/>
              </w:rPr>
              <w:t>Outer_Full</w:t>
            </w:r>
          </w:p>
        </w:tc>
      </w:tr>
      <w:tr w:rsidR="00744311" w:rsidRPr="0004360F" w14:paraId="7D909906" w14:textId="77777777" w:rsidTr="0077552F">
        <w:trPr>
          <w:trHeight w:val="227"/>
        </w:trPr>
        <w:tc>
          <w:tcPr>
            <w:tcW w:w="492" w:type="pct"/>
            <w:shd w:val="clear" w:color="auto" w:fill="auto"/>
            <w:tcMar>
              <w:left w:w="28" w:type="dxa"/>
              <w:right w:w="28" w:type="dxa"/>
            </w:tcMar>
            <w:vAlign w:val="center"/>
          </w:tcPr>
          <w:p w14:paraId="2CFC1B43" w14:textId="77777777" w:rsidR="00744311" w:rsidRPr="0004360F" w:rsidRDefault="00744311" w:rsidP="0077552F">
            <w:pPr>
              <w:pStyle w:val="TAC"/>
              <w:rPr>
                <w:rFonts w:eastAsia="SimSun"/>
                <w:lang w:eastAsia="zh-CN"/>
              </w:rPr>
            </w:pPr>
            <w:r w:rsidRPr="0004360F">
              <w:rPr>
                <w:rFonts w:eastAsia="SimSun"/>
                <w:lang w:eastAsia="zh-CN"/>
              </w:rPr>
              <w:t>19</w:t>
            </w:r>
          </w:p>
        </w:tc>
        <w:tc>
          <w:tcPr>
            <w:tcW w:w="502" w:type="pct"/>
            <w:shd w:val="clear" w:color="auto" w:fill="auto"/>
            <w:tcMar>
              <w:left w:w="28" w:type="dxa"/>
              <w:right w:w="28" w:type="dxa"/>
            </w:tcMar>
            <w:vAlign w:val="center"/>
          </w:tcPr>
          <w:p w14:paraId="5EAEAD1C"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E33E7D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852B0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7574B1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AE7F45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F967351"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29D2DB0B"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92A0F10" w14:textId="77777777" w:rsidR="00744311" w:rsidRPr="0004360F" w:rsidRDefault="00744311" w:rsidP="0077552F">
            <w:pPr>
              <w:pStyle w:val="TAC"/>
              <w:rPr>
                <w:rFonts w:eastAsia="SimSun"/>
              </w:rPr>
            </w:pPr>
            <w:r w:rsidRPr="0004360F">
              <w:rPr>
                <w:rFonts w:eastAsia="SimSun"/>
              </w:rPr>
              <w:t>2@0</w:t>
            </w:r>
          </w:p>
        </w:tc>
      </w:tr>
      <w:tr w:rsidR="00744311" w:rsidRPr="0004360F" w14:paraId="3F030667" w14:textId="77777777" w:rsidTr="0077552F">
        <w:trPr>
          <w:trHeight w:val="227"/>
        </w:trPr>
        <w:tc>
          <w:tcPr>
            <w:tcW w:w="492" w:type="pct"/>
            <w:shd w:val="clear" w:color="auto" w:fill="auto"/>
            <w:tcMar>
              <w:left w:w="28" w:type="dxa"/>
              <w:right w:w="28" w:type="dxa"/>
            </w:tcMar>
            <w:vAlign w:val="center"/>
          </w:tcPr>
          <w:p w14:paraId="2F4B6E92" w14:textId="2733E6CF" w:rsidR="00744311" w:rsidRPr="0004360F" w:rsidRDefault="00744311" w:rsidP="0077552F">
            <w:pPr>
              <w:pStyle w:val="TAC"/>
              <w:rPr>
                <w:rFonts w:eastAsia="SimSun"/>
                <w:lang w:eastAsia="zh-CN"/>
              </w:rPr>
            </w:pPr>
            <w:del w:id="21" w:author="Adan Toril" w:date="2025-01-27T11:57:00Z" w16du:dateUtc="2025-01-27T10:57:00Z">
              <w:r w:rsidDel="007B5EA1">
                <w:rPr>
                  <w:rFonts w:eastAsia="SimSun"/>
                  <w:lang w:eastAsia="zh-CN"/>
                </w:rPr>
                <w:delText>10b</w:delText>
              </w:r>
            </w:del>
            <w:ins w:id="22" w:author="Adan Toril" w:date="2025-01-27T11:57:00Z" w16du:dateUtc="2025-01-27T10:57:00Z">
              <w:r w:rsidR="007B5EA1">
                <w:rPr>
                  <w:rFonts w:eastAsia="SimSun"/>
                  <w:lang w:eastAsia="zh-CN"/>
                </w:rPr>
                <w:t>20a</w:t>
              </w:r>
            </w:ins>
          </w:p>
        </w:tc>
        <w:tc>
          <w:tcPr>
            <w:tcW w:w="502" w:type="pct"/>
            <w:shd w:val="clear" w:color="auto" w:fill="auto"/>
            <w:tcMar>
              <w:left w:w="28" w:type="dxa"/>
              <w:right w:w="28" w:type="dxa"/>
            </w:tcMar>
            <w:vAlign w:val="center"/>
          </w:tcPr>
          <w:p w14:paraId="7BDDA663" w14:textId="247ED3EF" w:rsidR="00744311" w:rsidRPr="0004360F" w:rsidRDefault="004334FD" w:rsidP="0077552F">
            <w:pPr>
              <w:pStyle w:val="TAC"/>
              <w:rPr>
                <w:rFonts w:eastAsia="SimSun"/>
              </w:rPr>
            </w:pPr>
            <w:ins w:id="23"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01450B85"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50D7A1F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6E5B5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3B354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1CFC72D"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3B18C058"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3F97D63F" w14:textId="77777777" w:rsidR="00744311" w:rsidRPr="0004360F" w:rsidRDefault="00744311" w:rsidP="0077552F">
            <w:pPr>
              <w:pStyle w:val="TAC"/>
              <w:rPr>
                <w:rFonts w:eastAsia="SimSun"/>
              </w:rPr>
            </w:pPr>
            <w:r w:rsidRPr="00AC60A7">
              <w:rPr>
                <w:lang w:eastAsia="ja-JP"/>
              </w:rPr>
              <w:t>2@7</w:t>
            </w:r>
          </w:p>
        </w:tc>
      </w:tr>
      <w:tr w:rsidR="00744311" w:rsidRPr="0004360F" w14:paraId="224E8599" w14:textId="77777777" w:rsidTr="0077552F">
        <w:trPr>
          <w:trHeight w:val="227"/>
        </w:trPr>
        <w:tc>
          <w:tcPr>
            <w:tcW w:w="492" w:type="pct"/>
            <w:shd w:val="clear" w:color="auto" w:fill="auto"/>
            <w:tcMar>
              <w:left w:w="28" w:type="dxa"/>
              <w:right w:w="28" w:type="dxa"/>
            </w:tcMar>
            <w:vAlign w:val="center"/>
          </w:tcPr>
          <w:p w14:paraId="72197D40" w14:textId="77777777" w:rsidR="00744311" w:rsidRPr="0004360F" w:rsidRDefault="00744311" w:rsidP="0077552F">
            <w:pPr>
              <w:pStyle w:val="TAC"/>
              <w:rPr>
                <w:rFonts w:eastAsia="SimSun"/>
                <w:lang w:eastAsia="zh-CN"/>
              </w:rPr>
            </w:pPr>
            <w:r w:rsidRPr="0004360F">
              <w:rPr>
                <w:rFonts w:eastAsia="SimSun"/>
                <w:lang w:eastAsia="zh-CN"/>
              </w:rPr>
              <w:t>20</w:t>
            </w:r>
            <w:r>
              <w:rPr>
                <w:rFonts w:eastAsia="SimSun"/>
                <w:lang w:eastAsia="zh-CN"/>
              </w:rPr>
              <w:t>b</w:t>
            </w:r>
          </w:p>
        </w:tc>
        <w:tc>
          <w:tcPr>
            <w:tcW w:w="502" w:type="pct"/>
            <w:shd w:val="clear" w:color="auto" w:fill="auto"/>
            <w:tcMar>
              <w:left w:w="28" w:type="dxa"/>
              <w:right w:w="28" w:type="dxa"/>
            </w:tcMar>
            <w:vAlign w:val="center"/>
          </w:tcPr>
          <w:p w14:paraId="56E6E64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31E0118"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1CEFDA"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2E2A5B08" w14:textId="77777777" w:rsidR="00744311" w:rsidRPr="0004360F" w:rsidRDefault="00744311" w:rsidP="0077552F">
            <w:pPr>
              <w:pStyle w:val="TAC"/>
              <w:rPr>
                <w:rFonts w:eastAsia="SimSun"/>
              </w:rPr>
            </w:pPr>
          </w:p>
        </w:tc>
        <w:tc>
          <w:tcPr>
            <w:tcW w:w="215" w:type="pct"/>
            <w:tcBorders>
              <w:top w:val="nil"/>
            </w:tcBorders>
            <w:shd w:val="clear" w:color="auto" w:fill="auto"/>
            <w:textDirection w:val="btLr"/>
            <w:vAlign w:val="center"/>
          </w:tcPr>
          <w:p w14:paraId="29F31DC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EC9DC90"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511F83E3"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411373CE" w14:textId="77777777" w:rsidR="00744311" w:rsidRPr="0004360F" w:rsidRDefault="00744311" w:rsidP="0077552F">
            <w:pPr>
              <w:pStyle w:val="TAC"/>
              <w:rPr>
                <w:rFonts w:eastAsia="SimSun"/>
              </w:rPr>
            </w:pPr>
            <w:r w:rsidRPr="0004360F">
              <w:rPr>
                <w:rFonts w:eastAsia="SimSun"/>
              </w:rPr>
              <w:t>2@22</w:t>
            </w:r>
          </w:p>
        </w:tc>
      </w:tr>
      <w:tr w:rsidR="00744311" w:rsidRPr="0004360F" w14:paraId="3198A200" w14:textId="77777777" w:rsidTr="0077552F">
        <w:tc>
          <w:tcPr>
            <w:tcW w:w="5000" w:type="pct"/>
            <w:gridSpan w:val="11"/>
          </w:tcPr>
          <w:p w14:paraId="3967F74E"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4873211" w14:textId="77777777" w:rsidR="00744311" w:rsidRPr="0004360F" w:rsidRDefault="00744311" w:rsidP="0077552F">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16DF81EF" w14:textId="77777777" w:rsidR="00410647" w:rsidRDefault="00410647" w:rsidP="00410647"/>
    <w:p w14:paraId="178870E3" w14:textId="77777777" w:rsidR="00410647" w:rsidRDefault="00410647" w:rsidP="00410647"/>
    <w:p w14:paraId="0511F1AB" w14:textId="77777777" w:rsidR="00064C02" w:rsidRDefault="00064C02" w:rsidP="00064C02"/>
    <w:p w14:paraId="1C70E565" w14:textId="77777777" w:rsidR="00064C02" w:rsidRDefault="00064C02" w:rsidP="00064C02"/>
    <w:p w14:paraId="321D16FA" w14:textId="77777777" w:rsidR="00064C02" w:rsidRPr="00854822" w:rsidRDefault="00064C02" w:rsidP="00064C02"/>
    <w:p w14:paraId="21075302" w14:textId="77777777" w:rsidR="00064C02" w:rsidRPr="00DE007D" w:rsidRDefault="00064C02" w:rsidP="00064C02">
      <w:pPr>
        <w:pStyle w:val="Heading2"/>
        <w:rPr>
          <w:rFonts w:cs="Arial"/>
          <w:szCs w:val="32"/>
        </w:rPr>
      </w:pPr>
      <w:r w:rsidRPr="00DE007D">
        <w:rPr>
          <w:rFonts w:cs="Arial"/>
          <w:color w:val="FF0000"/>
          <w:szCs w:val="32"/>
        </w:rPr>
        <w:t>&lt;&lt;&lt; Skip unchanged sections &gt;&gt;&gt;</w:t>
      </w:r>
    </w:p>
    <w:p w14:paraId="31083391" w14:textId="77777777" w:rsidR="00064C02" w:rsidRDefault="00064C02" w:rsidP="00064C02"/>
    <w:p w14:paraId="22AF123A" w14:textId="77777777" w:rsidR="00064C02" w:rsidRDefault="00064C02" w:rsidP="00064C02"/>
    <w:p w14:paraId="315AF8AA" w14:textId="77777777" w:rsidR="00064C02" w:rsidRDefault="00064C02" w:rsidP="00064C02"/>
    <w:p w14:paraId="39462179" w14:textId="77777777" w:rsidR="006E6DB9" w:rsidRPr="0004360F" w:rsidRDefault="006E6DB9" w:rsidP="006E6DB9">
      <w:pPr>
        <w:pStyle w:val="H6"/>
      </w:pPr>
      <w:r w:rsidRPr="0004360F">
        <w:t>6.2D.3.5</w:t>
      </w:r>
      <w:r w:rsidRPr="0004360F">
        <w:tab/>
        <w:t>Test requirement</w:t>
      </w:r>
    </w:p>
    <w:p w14:paraId="527EF56C" w14:textId="77777777" w:rsidR="006E6DB9" w:rsidRPr="0004360F" w:rsidRDefault="006E6DB9" w:rsidP="006E6DB9">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w:t>
      </w:r>
      <w:r w:rsidRPr="0004360F">
        <w:lastRenderedPageBreak/>
        <w:t xml:space="preserve">specified in table 6.2.3.3.1-1 are in addition to the allowed MPR requirements specified in clause 6.2.2.3. For the UE maximum output power modified by MPR and/or A-MPR, the power limits specified in table 6.2D.1.3-1 apply. </w:t>
      </w:r>
    </w:p>
    <w:p w14:paraId="6B9A2199" w14:textId="77777777" w:rsidR="006E6DB9" w:rsidRPr="0004360F" w:rsidRDefault="006E6DB9" w:rsidP="006E6DB9">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E6DB9" w:rsidRPr="0004360F" w14:paraId="284C5713"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07E3F8" w14:textId="77777777" w:rsidR="006E6DB9" w:rsidRPr="0004360F" w:rsidRDefault="006E6DB9" w:rsidP="007755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C15E76" w14:textId="77777777" w:rsidR="006E6DB9" w:rsidRPr="0004360F" w:rsidRDefault="006E6DB9" w:rsidP="0077552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1A5A5" w14:textId="77777777" w:rsidR="006E6DB9" w:rsidRPr="0004360F" w:rsidRDefault="006E6DB9" w:rsidP="0077552F">
            <w:pPr>
              <w:pStyle w:val="TAH"/>
            </w:pPr>
            <w:r w:rsidRPr="0004360F">
              <w:t>3.0GHz &lt; f ≤ 6.0GHz</w:t>
            </w:r>
          </w:p>
        </w:tc>
      </w:tr>
      <w:tr w:rsidR="006E6DB9" w:rsidRPr="0004360F" w14:paraId="41F7FEE4"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3B54D38" w14:textId="77777777" w:rsidR="006E6DB9" w:rsidRPr="0004360F" w:rsidRDefault="006E6DB9" w:rsidP="0077552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60249A" w14:textId="77777777" w:rsidR="006E6DB9" w:rsidRPr="0004360F" w:rsidRDefault="006E6DB9" w:rsidP="0077552F">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68F7D1" w14:textId="77777777" w:rsidR="006E6DB9" w:rsidRPr="0004360F" w:rsidRDefault="006E6DB9" w:rsidP="0077552F">
            <w:pPr>
              <w:pStyle w:val="TAC"/>
              <w:rPr>
                <w:rFonts w:cs="Arial"/>
              </w:rPr>
            </w:pPr>
            <w:r w:rsidRPr="0004360F">
              <w:rPr>
                <w:rFonts w:cs="Arial"/>
              </w:rPr>
              <w:t>1.0</w:t>
            </w:r>
          </w:p>
        </w:tc>
      </w:tr>
      <w:tr w:rsidR="006E6DB9" w:rsidRPr="0004360F" w14:paraId="2A5F7588"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1FA553B" w14:textId="77777777" w:rsidR="006E6DB9" w:rsidRPr="0004360F" w:rsidRDefault="006E6DB9" w:rsidP="0077552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BA4A18E" w14:textId="77777777" w:rsidR="006E6DB9" w:rsidRPr="0004360F" w:rsidRDefault="006E6DB9" w:rsidP="0077552F">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6BEB8" w14:textId="77777777" w:rsidR="006E6DB9" w:rsidRPr="0004360F" w:rsidRDefault="006E6DB9" w:rsidP="0077552F">
            <w:pPr>
              <w:pStyle w:val="TAC"/>
            </w:pPr>
            <w:r w:rsidRPr="0004360F">
              <w:rPr>
                <w:rFonts w:cs="Arial"/>
              </w:rPr>
              <w:t>1.0</w:t>
            </w:r>
          </w:p>
        </w:tc>
      </w:tr>
    </w:tbl>
    <w:p w14:paraId="2B2CB055" w14:textId="77777777" w:rsidR="006E6DB9" w:rsidRPr="0004360F" w:rsidRDefault="006E6DB9" w:rsidP="006E6DB9">
      <w:pPr>
        <w:rPr>
          <w:color w:val="538135"/>
        </w:rPr>
      </w:pPr>
    </w:p>
    <w:p w14:paraId="6C75831E" w14:textId="77777777" w:rsidR="006E6DB9" w:rsidRPr="0004360F" w:rsidRDefault="006E6DB9" w:rsidP="006E6DB9">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7F84B376"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418B8"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A550BE"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75347"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2A4DC"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B4C23"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4A7BD"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F35F"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C6B11"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1FB4"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20FC88"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230919A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E5AFB4" w14:textId="77777777" w:rsidR="006E6DB9" w:rsidRPr="0004360F" w:rsidRDefault="006E6DB9" w:rsidP="0077552F">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924D5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E620A"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40C80"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04F6F"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4335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328B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CC0B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A82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67D2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320472A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9CC00" w14:textId="77777777" w:rsidR="006E6DB9" w:rsidRPr="0004360F" w:rsidRDefault="006E6DB9" w:rsidP="0077552F">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3D58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42284"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D06E1"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DD94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D556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41C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90F0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2D21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E2A5E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037B7B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B0412B" w14:textId="77777777" w:rsidR="006E6DB9" w:rsidRPr="0004360F" w:rsidRDefault="006E6DB9" w:rsidP="0077552F">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C1052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FB729"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5B63"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8C759"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5467C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9A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9CB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1CDEF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A1AD2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62032C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DB14D" w14:textId="77777777" w:rsidR="006E6DB9" w:rsidRPr="0004360F" w:rsidRDefault="006E6DB9" w:rsidP="0077552F">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97A306"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6050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BD44D"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C8A5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48C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34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230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D94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B4C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351DD1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48472B" w14:textId="77777777" w:rsidR="006E6DB9" w:rsidRPr="0004360F" w:rsidRDefault="006E6DB9" w:rsidP="0077552F">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DF1ED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F700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AA147"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9F29D"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D585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3ADC5"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E2B1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7167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F5FD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1CCD95A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FC73EC" w14:textId="77777777" w:rsidR="006E6DB9" w:rsidRPr="0004360F" w:rsidRDefault="006E6DB9" w:rsidP="0077552F">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F807F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56EE9"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CA9A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435D1"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172D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426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327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FEDC0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4ADB5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0F907EF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3544E" w14:textId="77777777" w:rsidR="006E6DB9" w:rsidRPr="0004360F" w:rsidRDefault="006E6DB9" w:rsidP="0077552F">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F5FAF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AC721"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60333"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5769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29DF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3389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FD3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524D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EDA7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6D08986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62D0B9" w14:textId="77777777" w:rsidR="006E6DB9" w:rsidRPr="0004360F" w:rsidRDefault="006E6DB9" w:rsidP="0077552F">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EE15A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0CC2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E2DF"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D368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E2287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66ED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7D8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53D8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98412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799B9AD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CCD2BB" w14:textId="77777777" w:rsidR="006E6DB9" w:rsidRPr="0004360F" w:rsidRDefault="006E6DB9" w:rsidP="0077552F">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BD4C3E"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2A730"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4ACE9"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A43A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A1614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E19A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A86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982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3B1D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F39F09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901A59" w14:textId="77777777" w:rsidR="006E6DB9" w:rsidRPr="0004360F" w:rsidRDefault="006E6DB9" w:rsidP="0077552F">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4FA61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2BCEF"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6DFE3"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7D0B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FFB9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39F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2555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7FB4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4BEFC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EA618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C300" w14:textId="77777777" w:rsidR="006E6DB9" w:rsidRPr="0004360F" w:rsidRDefault="006E6DB9" w:rsidP="0077552F">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D5BC8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E65AD"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F877E"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DF15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FBD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0CB1"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4C22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78786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AFF06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4AC6CB3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A918D" w14:textId="77777777" w:rsidR="006E6DB9" w:rsidRPr="0004360F" w:rsidRDefault="006E6DB9" w:rsidP="0077552F">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7EC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C4E2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F338A"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91B4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A7A2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4D9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1D9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FBBF7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EC355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273509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6E751D" w14:textId="77777777" w:rsidR="006E6DB9" w:rsidRPr="0004360F" w:rsidRDefault="006E6DB9" w:rsidP="0077552F">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8FB09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E054"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8F55E"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A04D8"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8A94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429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A9E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6C90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B1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76EED36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905C8" w14:textId="77777777" w:rsidR="006E6DB9" w:rsidRPr="0004360F" w:rsidRDefault="006E6DB9" w:rsidP="0077552F">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FABF7"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A4E233"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66C3C"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30BF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1FF31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D1E0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501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781C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DC2E7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6249EE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31309F" w14:textId="77777777" w:rsidR="006E6DB9" w:rsidRPr="0004360F" w:rsidRDefault="006E6DB9" w:rsidP="0077552F">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232DA2"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A92F1"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0164"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62B0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9C786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3628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8AD5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0EAE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4C820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6AC8C34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F100C0" w14:textId="77777777" w:rsidR="006E6DB9" w:rsidRPr="0004360F" w:rsidRDefault="006E6DB9" w:rsidP="0077552F">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690C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DC0F22"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D6F15"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B496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BC6E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AD8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9AF6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8B1F0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1CE6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1B37D7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83D8E" w14:textId="77777777" w:rsidR="006E6DB9" w:rsidRPr="0004360F" w:rsidRDefault="006E6DB9" w:rsidP="0077552F">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E446D"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4139D"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5E5B"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8740"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A72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89FCE"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77F4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0A67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2A3B7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943824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5B43A6" w14:textId="77777777" w:rsidR="006E6DB9" w:rsidRPr="0004360F" w:rsidRDefault="006E6DB9" w:rsidP="0077552F">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3F0BAC"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FB38E"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821F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C7A64"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030D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F3C4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8D0F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D4F3F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A0149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03B4DE8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E8F2CC" w14:textId="77777777" w:rsidR="006E6DB9" w:rsidRPr="0004360F" w:rsidRDefault="006E6DB9" w:rsidP="0077552F">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B7474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35B64C"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F5D19" w14:textId="77777777" w:rsidR="006E6DB9" w:rsidRPr="0004360F" w:rsidRDefault="006E6DB9" w:rsidP="0077552F">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3599A"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515A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3C1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E9E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463C4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843A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8.5-TT</w:t>
            </w:r>
          </w:p>
        </w:tc>
      </w:tr>
      <w:tr w:rsidR="006E6DB9" w:rsidRPr="0004360F" w14:paraId="17F41AF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C95248" w14:textId="77777777" w:rsidR="006E6DB9" w:rsidRPr="0004360F" w:rsidRDefault="006E6DB9" w:rsidP="0077552F">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6764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5B2F5"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6F5"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0601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5316D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010B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D474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94D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33BD5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44A883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BB0D30" w14:textId="77777777" w:rsidR="006E6DB9" w:rsidRPr="0004360F" w:rsidRDefault="006E6DB9" w:rsidP="0077552F">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5984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E05562"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845C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AA1F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4480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D64A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B489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3C8E3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299BC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28D12A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58C581" w14:textId="77777777" w:rsidR="006E6DB9" w:rsidRPr="0004360F" w:rsidRDefault="006E6DB9" w:rsidP="0077552F">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9DB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9A114"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52759"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36C2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A9FB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A839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7817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F6A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51008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459846D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2716D" w14:textId="77777777" w:rsidR="006E6DB9" w:rsidRPr="0004360F" w:rsidRDefault="006E6DB9" w:rsidP="0077552F">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96691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AB049"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9AFF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F9F12"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64C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A333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87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D980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CF0F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11.5-TT</w:t>
            </w:r>
          </w:p>
        </w:tc>
      </w:tr>
      <w:tr w:rsidR="006E6DB9" w:rsidRPr="0004360F" w14:paraId="2FC8A7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A9E7" w14:textId="77777777" w:rsidR="006E6DB9" w:rsidRPr="0004360F" w:rsidRDefault="006E6DB9" w:rsidP="0077552F">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9CF02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B64ECD"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9FCB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FF39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F85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27C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7FC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59DD9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7E2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2E5CBD36"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BD87BF"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0D850C"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52B61552"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D392F7" w14:textId="77777777" w:rsidR="006E6DB9" w:rsidRPr="0004360F" w:rsidRDefault="006E6DB9" w:rsidP="006E6DB9"/>
    <w:p w14:paraId="6DB9D91B" w14:textId="77777777" w:rsidR="006E6DB9" w:rsidRPr="0004360F" w:rsidRDefault="006E6DB9" w:rsidP="006E6DB9">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5479FFD9"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CAD6AD"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53A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93A30"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A2691"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66E8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FA1EEF"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18906"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268A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247382"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FEA3E"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6961B0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5911EE" w14:textId="77777777" w:rsidR="006E6DB9" w:rsidRPr="0004360F" w:rsidRDefault="006E6DB9" w:rsidP="0077552F">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11B91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69B32"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C9FF6" w14:textId="77777777" w:rsidR="006E6DB9" w:rsidRPr="0004360F" w:rsidRDefault="006E6DB9" w:rsidP="0077552F">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16F3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9387F1"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2D38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AF8D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F8BBB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4698D4"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691690D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5430F" w14:textId="77777777" w:rsidR="006E6DB9" w:rsidRPr="0004360F" w:rsidRDefault="006E6DB9" w:rsidP="0077552F">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AA7A7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986F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B9A1A"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D89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A2B4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BCCD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F145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C80E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5A37A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1B3C57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BF39EF" w14:textId="77777777" w:rsidR="006E6DB9" w:rsidRPr="0004360F" w:rsidRDefault="006E6DB9" w:rsidP="0077552F">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1E57A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53C4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5E90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A643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3CA0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966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A2F5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635BB"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2811B7"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5FB6529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524F" w14:textId="77777777" w:rsidR="006E6DB9" w:rsidRPr="0004360F" w:rsidRDefault="006E6DB9" w:rsidP="0077552F">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D796B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DA141"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00BFC"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8A66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5824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4DAF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09C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888B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6E761F"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27F53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8C1238" w14:textId="77777777" w:rsidR="006E6DB9" w:rsidRPr="0004360F" w:rsidRDefault="006E6DB9" w:rsidP="0077552F">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3EF9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B80C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8DF2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511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C7A5C"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F1CA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BD90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307D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80927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CC722D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A8830" w14:textId="77777777" w:rsidR="006E6DB9" w:rsidRPr="0004360F" w:rsidRDefault="006E6DB9" w:rsidP="0077552F">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077FF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4069B"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E622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7E66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5EE9C5" w14:textId="77777777" w:rsidR="006E6DB9" w:rsidRPr="0004360F" w:rsidRDefault="006E6DB9" w:rsidP="0077552F">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3AD0B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574A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3A61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CD65CD" w14:textId="77777777" w:rsidR="006E6DB9" w:rsidRPr="0004360F" w:rsidRDefault="006E6DB9" w:rsidP="0077552F">
            <w:pPr>
              <w:pStyle w:val="TAC"/>
              <w:rPr>
                <w:rFonts w:ascii="Calibri" w:hAnsi="Calibri"/>
                <w:sz w:val="22"/>
                <w:szCs w:val="22"/>
              </w:rPr>
            </w:pPr>
            <w:r w:rsidRPr="0004360F">
              <w:rPr>
                <w:lang w:eastAsia="zh-CN"/>
              </w:rPr>
              <w:t>22.-TT</w:t>
            </w:r>
          </w:p>
        </w:tc>
      </w:tr>
      <w:tr w:rsidR="006E6DB9" w:rsidRPr="0004360F" w14:paraId="03FE6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917DBC" w14:textId="77777777" w:rsidR="006E6DB9" w:rsidRPr="0004360F" w:rsidRDefault="006E6DB9" w:rsidP="0077552F">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915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84645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2C4F"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FBB7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70211"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D73777"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7C2A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31BC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FE0B25"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B5AE17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CA364B" w14:textId="77777777" w:rsidR="006E6DB9" w:rsidRPr="0004360F" w:rsidRDefault="006E6DB9" w:rsidP="0077552F">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91C2D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DC6DF"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3152D"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05A1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0C9F57"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9799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C962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D6A1E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0CE285"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425ABC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90B5F" w14:textId="77777777" w:rsidR="006E6DB9" w:rsidRPr="0004360F" w:rsidRDefault="006E6DB9" w:rsidP="0077552F">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85ED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EF46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3E0E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8AA1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1B42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841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D6B8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D3FED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E4C9FC"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7E8163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3AD178" w14:textId="77777777" w:rsidR="006E6DB9" w:rsidRPr="0004360F" w:rsidRDefault="006E6DB9" w:rsidP="0077552F">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2D7E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2E8E2"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CDFB9"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F89D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7911D"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6CC1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178C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23815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6145D"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704243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AA15EE" w14:textId="77777777" w:rsidR="006E6DB9" w:rsidRPr="0004360F" w:rsidRDefault="006E6DB9" w:rsidP="0077552F">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17F0E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82870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38DC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2205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0AEA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859B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590D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3B65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172710"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63B108B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1A5E5E" w14:textId="77777777" w:rsidR="006E6DB9" w:rsidRPr="0004360F" w:rsidRDefault="006E6DB9" w:rsidP="0077552F">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A30E0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EAA4A"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7C11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81C0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D8E023" w14:textId="77777777" w:rsidR="006E6DB9" w:rsidRPr="0004360F" w:rsidRDefault="006E6DB9" w:rsidP="0077552F">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B682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72D9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1C746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A9C9D7" w14:textId="77777777" w:rsidR="006E6DB9" w:rsidRPr="0004360F" w:rsidRDefault="006E6DB9" w:rsidP="0077552F">
            <w:pPr>
              <w:pStyle w:val="TAC"/>
              <w:rPr>
                <w:rFonts w:ascii="Calibri" w:hAnsi="Calibri"/>
                <w:sz w:val="22"/>
                <w:szCs w:val="22"/>
              </w:rPr>
            </w:pPr>
            <w:r w:rsidRPr="0004360F">
              <w:rPr>
                <w:lang w:eastAsia="zh-CN"/>
              </w:rPr>
              <w:t>21.-TT</w:t>
            </w:r>
          </w:p>
        </w:tc>
      </w:tr>
      <w:tr w:rsidR="006E6DB9" w:rsidRPr="0004360F" w14:paraId="6A3EE03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A7EC29" w14:textId="77777777" w:rsidR="006E6DB9" w:rsidRPr="0004360F" w:rsidRDefault="006E6DB9" w:rsidP="0077552F">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1BA3A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237C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39028"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E42E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92867"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CFC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253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B4DE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79DD6"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A6E0B7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2BECFB" w14:textId="77777777" w:rsidR="006E6DB9" w:rsidRPr="0004360F" w:rsidRDefault="006E6DB9" w:rsidP="0077552F">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F149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6335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1AF9"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0B866"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ED0EF"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23D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5F8E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4A988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CA28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6A944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B21FC" w14:textId="77777777" w:rsidR="006E6DB9" w:rsidRPr="0004360F" w:rsidRDefault="006E6DB9" w:rsidP="0077552F">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3922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A67D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F5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B213B"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A416"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196B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ECE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8CB76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646CA8"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0330E8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C36339" w14:textId="77777777" w:rsidR="006E6DB9" w:rsidRPr="0004360F" w:rsidRDefault="006E6DB9" w:rsidP="0077552F">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C2372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9DA63"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BC2EE"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222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FD82D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040D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3C1A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F83BB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18C455"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0EE043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5B92CA" w14:textId="77777777" w:rsidR="006E6DB9" w:rsidRPr="0004360F" w:rsidRDefault="006E6DB9" w:rsidP="0077552F">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B039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66594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C76D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7922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E0A8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5BCE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D7D3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91B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403996"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6718F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255C58" w14:textId="77777777" w:rsidR="006E6DB9" w:rsidRPr="0004360F" w:rsidRDefault="006E6DB9" w:rsidP="0077552F">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54813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D444A"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19EA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0495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DAF610" w14:textId="77777777" w:rsidR="006E6DB9" w:rsidRPr="0004360F" w:rsidRDefault="006E6DB9" w:rsidP="0077552F">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E7AAA"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547DB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68750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5F84AD" w14:textId="77777777" w:rsidR="006E6DB9" w:rsidRPr="0004360F" w:rsidRDefault="006E6DB9" w:rsidP="0077552F">
            <w:pPr>
              <w:pStyle w:val="TAC"/>
              <w:rPr>
                <w:rFonts w:ascii="Calibri" w:hAnsi="Calibri"/>
                <w:sz w:val="22"/>
                <w:szCs w:val="22"/>
              </w:rPr>
            </w:pPr>
            <w:r w:rsidRPr="0004360F">
              <w:rPr>
                <w:lang w:eastAsia="zh-CN"/>
              </w:rPr>
              <w:t>20.5-TT</w:t>
            </w:r>
          </w:p>
        </w:tc>
      </w:tr>
      <w:tr w:rsidR="006E6DB9" w:rsidRPr="0004360F" w14:paraId="31A1CAC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8FD84" w14:textId="77777777" w:rsidR="006E6DB9" w:rsidRPr="0004360F" w:rsidRDefault="006E6DB9" w:rsidP="0077552F">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12ACA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6A50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63BB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D8F1C"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7F56C"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F85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90B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1074B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5A05E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22932C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EC4BEB" w14:textId="77777777" w:rsidR="006E6DB9" w:rsidRPr="0004360F" w:rsidRDefault="006E6DB9" w:rsidP="0077552F">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294F3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19AF9"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304B2"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7EA0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E994F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57936"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7FB8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48A3D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C21B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203FCC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2CEDE9" w14:textId="77777777" w:rsidR="006E6DB9" w:rsidRPr="0004360F" w:rsidRDefault="006E6DB9" w:rsidP="0077552F">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AFA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7851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9167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0015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912BB9"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7110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4211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554A8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186C6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0E940E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4D860" w14:textId="77777777" w:rsidR="006E6DB9" w:rsidRPr="0004360F" w:rsidRDefault="006E6DB9" w:rsidP="0077552F">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EDA74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8194D"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F8121"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9A6E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3E20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3DE2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6F02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BE902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AE25B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9EF66E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6CE2CC" w14:textId="77777777" w:rsidR="006E6DB9" w:rsidRPr="0004360F" w:rsidRDefault="006E6DB9" w:rsidP="0077552F">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457B0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CDFD5"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B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F3B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209B36"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F42A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DBF66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89889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48FBC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EBFE02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4C219B" w14:textId="77777777" w:rsidR="006E6DB9" w:rsidRPr="0004360F" w:rsidRDefault="006E6DB9" w:rsidP="0077552F">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B2283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E08B8"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157E8"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629A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A0693" w14:textId="77777777" w:rsidR="006E6DB9" w:rsidRPr="0004360F" w:rsidRDefault="006E6DB9" w:rsidP="0077552F">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B13BC"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1076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C71C2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F83CB" w14:textId="77777777" w:rsidR="006E6DB9" w:rsidRPr="0004360F" w:rsidRDefault="006E6DB9" w:rsidP="0077552F">
            <w:pPr>
              <w:pStyle w:val="TAC"/>
              <w:rPr>
                <w:rFonts w:ascii="Calibri" w:hAnsi="Calibri"/>
                <w:sz w:val="22"/>
                <w:szCs w:val="22"/>
              </w:rPr>
            </w:pPr>
            <w:r w:rsidRPr="0004360F">
              <w:rPr>
                <w:lang w:eastAsia="zh-CN"/>
              </w:rPr>
              <w:t>20.-TT</w:t>
            </w:r>
          </w:p>
        </w:tc>
      </w:tr>
      <w:tr w:rsidR="006E6DB9" w:rsidRPr="0004360F" w14:paraId="2EA2B64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0831F5" w14:textId="77777777" w:rsidR="006E6DB9" w:rsidRPr="0004360F" w:rsidRDefault="006E6DB9" w:rsidP="0077552F">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71576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2C443"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020DF" w14:textId="77777777" w:rsidR="006E6DB9" w:rsidRPr="0004360F" w:rsidRDefault="006E6DB9" w:rsidP="0077552F">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9DF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9B7A4E"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FFC04"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4250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EE70B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67D6A7"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259B139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36E9E7" w14:textId="77777777" w:rsidR="006E6DB9" w:rsidRPr="0004360F" w:rsidRDefault="006E6DB9" w:rsidP="0077552F">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B81A4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5346B"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8B4CE"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D04B2"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A13E8"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A6C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B21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E51CD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90EB2D"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7C7538D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4B2D3F" w14:textId="77777777" w:rsidR="006E6DB9" w:rsidRPr="0004360F" w:rsidRDefault="006E6DB9" w:rsidP="0077552F">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395D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9202A"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3E62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0C8B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12C4A"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CDD83"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AC12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3007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5CA0D"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7284CF2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11EA44" w14:textId="77777777" w:rsidR="006E6DB9" w:rsidRPr="0004360F" w:rsidRDefault="006E6DB9" w:rsidP="0077552F">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5170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7010"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4EDB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FEEB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A540D6"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53C9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2477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DBAB0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3D9B8A"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8CC890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0CED94" w14:textId="77777777" w:rsidR="006E6DB9" w:rsidRPr="0004360F" w:rsidRDefault="006E6DB9" w:rsidP="0077552F">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0326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2131"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E3442"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7B18D"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34583"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A3E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1E12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77D0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3F937"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169262F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B08C8F" w14:textId="77777777" w:rsidR="006E6DB9" w:rsidRPr="0004360F" w:rsidRDefault="006E6DB9" w:rsidP="0077552F">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D0F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115D"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0DC5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1373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F2C60"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651AA"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7CB1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76ED2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74A2B1"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5BD766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BE245" w14:textId="77777777" w:rsidR="006E6DB9" w:rsidRPr="0004360F" w:rsidRDefault="006E6DB9" w:rsidP="0077552F">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54358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73C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4C231"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AA857"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3909F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319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EAC9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13B4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1C2C2C"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92F0E4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91B559" w14:textId="77777777" w:rsidR="006E6DB9" w:rsidRPr="0004360F" w:rsidRDefault="006E6DB9" w:rsidP="0077552F">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716B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5F15DE"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69FB8"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A26E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73CD61"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ACB1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D3A4B"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2376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F409F6"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EB21F0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30FC2" w14:textId="77777777" w:rsidR="006E6DB9" w:rsidRPr="0004360F" w:rsidRDefault="006E6DB9" w:rsidP="0077552F">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C0632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8118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448E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D661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14ABB"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CB6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DAE4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83001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A7D564"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335DEF4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5DA7F0" w14:textId="77777777" w:rsidR="006E6DB9" w:rsidRPr="0004360F" w:rsidRDefault="006E6DB9" w:rsidP="0077552F">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006BD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60627"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6C0FC"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673F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AA9B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77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5B39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69BA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0EA85E"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2D7BC91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B20596" w14:textId="77777777" w:rsidR="006E6DB9" w:rsidRPr="0004360F" w:rsidRDefault="006E6DB9" w:rsidP="0077552F">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8D103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36406"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0F87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051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BE09"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23D15"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E11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44FC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86D3E4"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18C3897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DF3DF9" w14:textId="77777777" w:rsidR="006E6DB9" w:rsidRPr="0004360F" w:rsidRDefault="006E6DB9" w:rsidP="0077552F">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59242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D4DA0"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7EDD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B68A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4AC6E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E60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4C4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75487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69BEA4"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7823C0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7CBB86" w14:textId="77777777" w:rsidR="006E6DB9" w:rsidRPr="0004360F" w:rsidRDefault="006E6DB9" w:rsidP="0077552F">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2C6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F304D"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CECB0"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F960"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AB9EC2"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4BD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98A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C868D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6C2DBE"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8724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92EBC9" w14:textId="77777777" w:rsidR="006E6DB9" w:rsidRPr="0004360F" w:rsidRDefault="006E6DB9" w:rsidP="0077552F">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C28C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635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B3146"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E139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1399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ABA6E"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EFBB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7C12B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E7ECBF"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549F230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22D036" w14:textId="77777777" w:rsidR="006E6DB9" w:rsidRPr="0004360F" w:rsidRDefault="006E6DB9" w:rsidP="0077552F">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9A9EE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EE45B"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B21D7"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E2A7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F3320"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9390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E8D4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0DAEC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F81DE2"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2DBC857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1042D2" w14:textId="77777777" w:rsidR="006E6DB9" w:rsidRPr="0004360F" w:rsidRDefault="006E6DB9" w:rsidP="0077552F">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E06CB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7C78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F5DF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49C3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A528F"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E0A9A"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967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93694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A4D83"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726DFF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57F447" w14:textId="77777777" w:rsidR="006E6DB9" w:rsidRPr="0004360F" w:rsidRDefault="006E6DB9" w:rsidP="0077552F">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43126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68FC8"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6974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5DA9A"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03584"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1CE30"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FDA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00BD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6C19CE"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072B6EC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6A9809" w14:textId="77777777" w:rsidR="006E6DB9" w:rsidRPr="0004360F" w:rsidRDefault="006E6DB9" w:rsidP="0077552F">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578F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8435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C6A2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206B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C816B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D00F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BC9D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A43F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D7FC5"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0542E6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58357" w14:textId="77777777" w:rsidR="006E6DB9" w:rsidRPr="0004360F" w:rsidRDefault="006E6DB9" w:rsidP="0077552F">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CC592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5F281"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532ED"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F95D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D57BE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E47D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712E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3CA47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7E822A"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3A3744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4A7D2" w14:textId="77777777" w:rsidR="006E6DB9" w:rsidRPr="0004360F" w:rsidRDefault="006E6DB9" w:rsidP="0077552F">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26CF9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5FB4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62B4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679F7"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A1BD49"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7A17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932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B2E9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87DD08"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1FB63CE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5A8F27" w14:textId="77777777" w:rsidR="006E6DB9" w:rsidRPr="0004360F" w:rsidRDefault="006E6DB9" w:rsidP="0077552F">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32D17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9A2B5"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DE9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FCD0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974E2"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FF2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A817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9492B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CD0E9B"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60BA1D8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A6526" w14:textId="77777777" w:rsidR="006E6DB9" w:rsidRPr="0004360F" w:rsidRDefault="006E6DB9" w:rsidP="0077552F">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171B6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2110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53F9"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638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DAC93"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23B6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C9FA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2591F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5DE229"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90D58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0BADB1" w14:textId="77777777" w:rsidR="006E6DB9" w:rsidRPr="0004360F" w:rsidRDefault="006E6DB9" w:rsidP="0077552F">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33D7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AA440"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BFBC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7A5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F43C7E" w14:textId="77777777" w:rsidR="006E6DB9" w:rsidRPr="0004360F" w:rsidRDefault="006E6DB9" w:rsidP="0077552F">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173E7"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865B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B326F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EB0437"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6E6DB9" w:rsidRPr="0004360F" w14:paraId="6AF1B62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116129" w14:textId="77777777" w:rsidR="006E6DB9" w:rsidRPr="0004360F" w:rsidRDefault="006E6DB9" w:rsidP="0077552F">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C94552"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55C6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31A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81FF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F3A31"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8667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0601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413C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85C16"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0D4817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E68B54" w14:textId="77777777" w:rsidR="006E6DB9" w:rsidRPr="0004360F" w:rsidRDefault="006E6DB9" w:rsidP="0077552F">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BEB2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F94EFA"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78072" w14:textId="77777777" w:rsidR="006E6DB9" w:rsidRPr="0004360F" w:rsidRDefault="006E6DB9" w:rsidP="0077552F">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7750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13854" w14:textId="77777777" w:rsidR="006E6DB9" w:rsidRPr="0004360F" w:rsidRDefault="006E6DB9" w:rsidP="0077552F">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ABD7E" w14:textId="77777777" w:rsidR="006E6DB9" w:rsidRPr="0004360F" w:rsidRDefault="006E6DB9" w:rsidP="0077552F">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44F7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0A112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41CFFA" w14:textId="77777777" w:rsidR="006E6DB9" w:rsidRPr="0004360F" w:rsidRDefault="006E6DB9" w:rsidP="0077552F">
            <w:pPr>
              <w:pStyle w:val="TAC"/>
              <w:rPr>
                <w:rFonts w:ascii="Calibri" w:hAnsi="Calibri"/>
                <w:sz w:val="22"/>
                <w:szCs w:val="22"/>
              </w:rPr>
            </w:pPr>
            <w:r w:rsidRPr="0004360F">
              <w:rPr>
                <w:lang w:eastAsia="zh-CN"/>
              </w:rPr>
              <w:t>8.5-TT</w:t>
            </w:r>
          </w:p>
        </w:tc>
      </w:tr>
      <w:tr w:rsidR="006E6DB9" w:rsidRPr="0004360F" w14:paraId="18255F9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785FD2" w14:textId="77777777" w:rsidR="006E6DB9" w:rsidRPr="0004360F" w:rsidRDefault="006E6DB9" w:rsidP="0077552F">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00B2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5C00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464F8"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2602E"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006F46"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98A8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3219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2BCC6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DA0F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7BC2701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728D" w14:textId="77777777" w:rsidR="006E6DB9" w:rsidRPr="0004360F" w:rsidRDefault="006E6DB9" w:rsidP="0077552F">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C7777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008BE"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C5769"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30B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A285BD"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1672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FCF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A052F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9B52C0"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0A53F0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53AC46" w14:textId="77777777" w:rsidR="006E6DB9" w:rsidRPr="0004360F" w:rsidRDefault="006E6DB9" w:rsidP="0077552F">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04EBF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DE6522"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ABED7"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810C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077D00"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4E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2AFD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175D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22C108"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6B78E8E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2CF9A4" w14:textId="77777777" w:rsidR="006E6DB9" w:rsidRPr="0004360F" w:rsidRDefault="006E6DB9" w:rsidP="0077552F">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5247C"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58DC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DD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E240"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C8F6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77B8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ABA9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F516D0"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703D93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AC5E0" w14:textId="77777777" w:rsidR="006E6DB9" w:rsidRPr="0004360F" w:rsidRDefault="006E6DB9" w:rsidP="0077552F">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D5D67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0DCD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4B62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3A7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956A1"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D1F1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5E0BC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65A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760E9"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32C1F947"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60B74E"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A64D478"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937F515"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5684D9AE" w14:textId="77777777" w:rsidR="006E6DB9" w:rsidRPr="0004360F" w:rsidRDefault="006E6DB9" w:rsidP="006E6DB9"/>
    <w:p w14:paraId="419FCD97" w14:textId="77777777" w:rsidR="006E6DB9" w:rsidRPr="0004360F" w:rsidRDefault="006E6DB9" w:rsidP="006E6DB9">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6A6743A"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A9EEA7B"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6353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56D14"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68522"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E66B5"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70340"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46B64"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8BD9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CCF5CE"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EDE64"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355D8C45"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C59D01" w14:textId="77777777" w:rsidR="006E6DB9" w:rsidRPr="0004360F" w:rsidRDefault="006E6DB9" w:rsidP="0077552F">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4F1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70AF2"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BCDB0"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EC8B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7881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08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1DCD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821D1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3C8D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43C7EAE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DAFF91" w14:textId="77777777" w:rsidR="006E6DB9" w:rsidRPr="0004360F" w:rsidRDefault="006E6DB9" w:rsidP="0077552F">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8B48F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B567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1F80B"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5706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36C27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E2F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D98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C1DA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E135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7598D3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78B5E7B" w14:textId="77777777" w:rsidR="006E6DB9" w:rsidRPr="0004360F" w:rsidRDefault="006E6DB9" w:rsidP="0077552F">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B488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ACFFD"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A229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D89C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B03A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853F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A285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D949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D33B5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4EB5590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EA12E8" w14:textId="77777777" w:rsidR="006E6DB9" w:rsidRPr="0004360F" w:rsidRDefault="006E6DB9" w:rsidP="0077552F">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E4128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8242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0E6B5"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F7A1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C3B2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6C70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EFC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158F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21B1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D49A12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252488" w14:textId="77777777" w:rsidR="006E6DB9" w:rsidRPr="0004360F" w:rsidRDefault="006E6DB9" w:rsidP="0077552F">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737B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15E2A"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666A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DA02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6304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685B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444E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F404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65E68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0DFDC15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B86CBF" w14:textId="77777777" w:rsidR="006E6DB9" w:rsidRPr="0004360F" w:rsidRDefault="006E6DB9" w:rsidP="0077552F">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30C6D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8C580"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9D7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E892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0ED2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76D74"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C5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692E6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25FA3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04F6A12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EDFB05" w14:textId="77777777" w:rsidR="006E6DB9" w:rsidRPr="0004360F" w:rsidRDefault="006E6DB9" w:rsidP="0077552F">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C3CA4D"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4E3DB"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63A61"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4B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939F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1D8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AA40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44577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DD75A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6611D1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1B5E2" w14:textId="77777777" w:rsidR="006E6DB9" w:rsidRPr="0004360F" w:rsidRDefault="006E6DB9" w:rsidP="0077552F">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FB5F9B"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F96F4"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ED2D4"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ACDB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835A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2536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676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BFB1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BB7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01ED833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9EF69D" w14:textId="77777777" w:rsidR="006E6DB9" w:rsidRPr="0004360F" w:rsidRDefault="006E6DB9" w:rsidP="0077552F">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67BA1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A7153"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A51E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A8BE"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2A3FB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C10C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C50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3B408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26DCB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2F3F0C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CF93B3" w14:textId="77777777" w:rsidR="006E6DB9" w:rsidRPr="0004360F" w:rsidRDefault="006E6DB9" w:rsidP="0077552F">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61EEC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2345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EC499"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F6F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8978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A49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408B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B0631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D69C8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B6FBB4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D926AD" w14:textId="77777777" w:rsidR="006E6DB9" w:rsidRPr="0004360F" w:rsidRDefault="006E6DB9" w:rsidP="0077552F">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AD772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16891"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54224"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73327"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520B0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E2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5D09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EF8C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E01AC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4DD2864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15A9A" w14:textId="77777777" w:rsidR="006E6DB9" w:rsidRPr="0004360F" w:rsidRDefault="006E6DB9" w:rsidP="0077552F">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ADB9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26F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CAE7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EECA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9A2E3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CDD5C"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EE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6634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F9AF9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6A68BC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754741" w14:textId="77777777" w:rsidR="006E6DB9" w:rsidRPr="0004360F" w:rsidRDefault="006E6DB9" w:rsidP="0077552F">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3B41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4A654"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BBBC"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7DF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CB7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B14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5E2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71BD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7BB39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00220AA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4CB019" w14:textId="77777777" w:rsidR="006E6DB9" w:rsidRPr="0004360F" w:rsidRDefault="006E6DB9" w:rsidP="0077552F">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9D6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E5419"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D3666"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AF70"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F3210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5B12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9E8D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55E7A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A5CF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4D8EB3B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FE481C" w14:textId="77777777" w:rsidR="006E6DB9" w:rsidRPr="0004360F" w:rsidRDefault="006E6DB9" w:rsidP="0077552F">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21258E"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A701D"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BAC8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8B89"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36C2D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E65A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DCC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F51E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2749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2951EC2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9179E6" w14:textId="77777777" w:rsidR="006E6DB9" w:rsidRPr="0004360F" w:rsidRDefault="006E6DB9" w:rsidP="0077552F">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FE678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5E94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16B7"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B671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E937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A8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CF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D4EB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21B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57149C2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DC70E6" w14:textId="77777777" w:rsidR="006E6DB9" w:rsidRPr="0004360F" w:rsidRDefault="006E6DB9" w:rsidP="0077552F">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E40944"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423C8"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DA4B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1004"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272A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E905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4159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8E618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417AE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13.0-TT</w:t>
            </w:r>
          </w:p>
        </w:tc>
      </w:tr>
      <w:tr w:rsidR="006E6DB9" w:rsidRPr="0004360F" w14:paraId="7DA690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B657E8" w14:textId="77777777" w:rsidR="006E6DB9" w:rsidRPr="0004360F" w:rsidRDefault="006E6DB9" w:rsidP="0077552F">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5748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FF0E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9BC5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C0B9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53E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D3A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CAC8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049AE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674A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164C762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F5CFD5" w14:textId="77777777" w:rsidR="006E6DB9" w:rsidRPr="0004360F" w:rsidRDefault="006E6DB9" w:rsidP="0077552F">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33154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49BE9"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E264B" w14:textId="77777777" w:rsidR="006E6DB9" w:rsidRPr="0004360F" w:rsidRDefault="006E6DB9" w:rsidP="0077552F">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CD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E237C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1FE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C448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8EA8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DC163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7.5-TT</w:t>
            </w:r>
          </w:p>
        </w:tc>
      </w:tr>
      <w:tr w:rsidR="006E6DB9" w:rsidRPr="0004360F" w14:paraId="72448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E5D5E8F" w14:textId="77777777" w:rsidR="006E6DB9" w:rsidRPr="0004360F" w:rsidRDefault="006E6DB9" w:rsidP="0077552F">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014F42"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A54C1"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25408"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E85E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2F3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03BB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ED9E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B57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A54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571050B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9C0C39" w14:textId="77777777" w:rsidR="006E6DB9" w:rsidRPr="0004360F" w:rsidRDefault="006E6DB9" w:rsidP="0077552F">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CBF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78E0"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AF62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31428"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F92D6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EBCD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EDBA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D1F7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1DAA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68A49433"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F56096" w14:textId="77777777" w:rsidR="006E6DB9" w:rsidRPr="0004360F" w:rsidRDefault="006E6DB9" w:rsidP="0077552F">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8727BF"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C8847"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4E6FC"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E0733"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6E51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FEB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71A9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4386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377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0DE4862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D657E0" w14:textId="77777777" w:rsidR="006E6DB9" w:rsidRPr="0004360F" w:rsidRDefault="006E6DB9" w:rsidP="0077552F">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5DC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0C54D"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DE1A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C2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D702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54FC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17E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9D71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18C90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9.0-TT</w:t>
            </w:r>
          </w:p>
        </w:tc>
      </w:tr>
      <w:tr w:rsidR="006E6DB9" w:rsidRPr="0004360F" w14:paraId="512FFA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FB6EFF" w14:textId="77777777" w:rsidR="006E6DB9" w:rsidRPr="0004360F" w:rsidRDefault="006E6DB9" w:rsidP="0077552F">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52DDE48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5952294"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55C543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216C022"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DD594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5A127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6EC43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E695D4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4B2B24C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343966DF"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8B3AAFC"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FB35C76"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EEF0FAD"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92C38C7" w14:textId="77777777" w:rsidR="006E6DB9" w:rsidRPr="0004360F" w:rsidRDefault="006E6DB9" w:rsidP="006E6DB9"/>
    <w:p w14:paraId="508AF3DF" w14:textId="77777777" w:rsidR="006E6DB9" w:rsidRPr="0004360F" w:rsidRDefault="006E6DB9" w:rsidP="006E6DB9">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6E6DB9" w:rsidRPr="0004360F" w14:paraId="0894C401" w14:textId="77777777" w:rsidTr="0077552F">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DBA9A15" w14:textId="77777777" w:rsidR="006E6DB9" w:rsidRPr="0004360F" w:rsidRDefault="006E6DB9" w:rsidP="0077552F">
            <w:pPr>
              <w:pStyle w:val="TAH"/>
              <w:rPr>
                <w:rFonts w:eastAsia="SimSun"/>
              </w:rPr>
            </w:pPr>
            <w:r w:rsidRPr="0004360F">
              <w:rPr>
                <w:rFonts w:eastAsia="SimSun"/>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B6234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74E444" w14:textId="77777777" w:rsidR="006E6DB9" w:rsidRPr="0004360F" w:rsidRDefault="006E6DB9" w:rsidP="0077552F">
            <w:pPr>
              <w:pStyle w:val="TAH"/>
              <w:rPr>
                <w:rFonts w:eastAsiaTheme="minorEastAsia"/>
                <w:vertAlign w:val="subscript"/>
              </w:rPr>
            </w:pPr>
            <w:r w:rsidRPr="0004360F">
              <w:t>ΔP</w:t>
            </w:r>
            <w:r w:rsidRPr="0004360F">
              <w:rPr>
                <w:vertAlign w:val="subscript"/>
              </w:rPr>
              <w:t>PowerClass</w:t>
            </w:r>
          </w:p>
          <w:p w14:paraId="7765CD75" w14:textId="77777777" w:rsidR="006E6DB9" w:rsidRPr="0004360F" w:rsidRDefault="006E6DB9" w:rsidP="0077552F">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87E9A8" w14:textId="77777777" w:rsidR="006E6DB9" w:rsidRPr="0004360F" w:rsidRDefault="006E6DB9" w:rsidP="0077552F">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1B9817" w14:textId="77777777" w:rsidR="006E6DB9" w:rsidRPr="0004360F" w:rsidRDefault="006E6DB9" w:rsidP="0077552F">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67DD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35EED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18196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943F5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4ED727" w14:textId="77777777" w:rsidR="006E6DB9" w:rsidRPr="0004360F" w:rsidRDefault="006E6DB9" w:rsidP="0077552F">
            <w:pPr>
              <w:pStyle w:val="TAH"/>
              <w:rPr>
                <w:rFonts w:eastAsia="SimSun"/>
              </w:rPr>
            </w:pPr>
            <w:r w:rsidRPr="0004360F">
              <w:rPr>
                <w:rFonts w:eastAsia="SimSun"/>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A0D83E" w14:textId="77777777" w:rsidR="006E6DB9" w:rsidRPr="0004360F" w:rsidRDefault="006E6DB9" w:rsidP="0077552F">
            <w:pPr>
              <w:pStyle w:val="TAH"/>
              <w:rPr>
                <w:rFonts w:eastAsia="SimSun"/>
              </w:rPr>
            </w:pPr>
            <w:r w:rsidRPr="0004360F">
              <w:rPr>
                <w:rFonts w:eastAsia="SimSun"/>
              </w:rPr>
              <w:t>Lower limit (Note 2)</w:t>
            </w:r>
            <w:r w:rsidRPr="0004360F">
              <w:rPr>
                <w:rFonts w:eastAsia="SimSun"/>
                <w:vertAlign w:val="superscript"/>
              </w:rPr>
              <w:t xml:space="preserve"> </w:t>
            </w:r>
            <w:r w:rsidRPr="0004360F">
              <w:rPr>
                <w:rFonts w:eastAsia="SimSun"/>
              </w:rPr>
              <w:t>(dBm)</w:t>
            </w:r>
          </w:p>
        </w:tc>
      </w:tr>
      <w:tr w:rsidR="006E6DB9" w:rsidRPr="0004360F" w14:paraId="061D614E"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E30090B" w14:textId="77777777" w:rsidR="006E6DB9" w:rsidRPr="0004360F" w:rsidRDefault="006E6DB9" w:rsidP="0077552F">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23D7CB0E" w14:textId="77777777" w:rsidR="006E6DB9" w:rsidRPr="0004360F" w:rsidRDefault="006E6DB9" w:rsidP="0077552F">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2895ACAF" w14:textId="77777777" w:rsidR="006E6DB9" w:rsidRPr="0004360F" w:rsidRDefault="006E6DB9" w:rsidP="0077552F">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110E6BD3" w14:textId="77777777" w:rsidR="006E6DB9" w:rsidRPr="0004360F" w:rsidRDefault="006E6DB9" w:rsidP="0077552F">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14B449B" w14:textId="77777777" w:rsidR="006E6DB9" w:rsidRPr="0004360F" w:rsidRDefault="006E6DB9" w:rsidP="0077552F">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F93EF08" w14:textId="77777777" w:rsidR="006E6DB9" w:rsidRPr="0004360F" w:rsidRDefault="006E6DB9" w:rsidP="0077552F">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19460882" w14:textId="77777777" w:rsidR="006E6DB9" w:rsidRPr="0004360F" w:rsidRDefault="006E6DB9" w:rsidP="0077552F">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2EC12DC8" w14:textId="77777777" w:rsidR="006E6DB9" w:rsidRPr="0004360F" w:rsidRDefault="006E6DB9" w:rsidP="0077552F">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4406213B" w14:textId="77777777" w:rsidR="006E6DB9" w:rsidRPr="0004360F" w:rsidRDefault="006E6DB9" w:rsidP="0077552F">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3A35AA87" w14:textId="77777777" w:rsidR="006E6DB9" w:rsidRPr="0004360F" w:rsidRDefault="006E6DB9" w:rsidP="0077552F">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37DBCB92" w14:textId="77777777" w:rsidR="006E6DB9" w:rsidRPr="0004360F" w:rsidRDefault="006E6DB9" w:rsidP="0077552F">
            <w:pPr>
              <w:pStyle w:val="TAC"/>
              <w:rPr>
                <w:lang w:eastAsia="zh-CN"/>
              </w:rPr>
            </w:pPr>
            <w:r w:rsidRPr="0004360F">
              <w:rPr>
                <w:lang w:eastAsia="zh-CN"/>
              </w:rPr>
              <w:t>14-TT</w:t>
            </w:r>
          </w:p>
        </w:tc>
      </w:tr>
      <w:tr w:rsidR="006E6DB9" w:rsidRPr="0004360F" w14:paraId="76C51E3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02AA8D5" w14:textId="77777777" w:rsidR="006E6DB9" w:rsidRPr="0004360F" w:rsidRDefault="006E6DB9" w:rsidP="0077552F">
            <w:pPr>
              <w:pStyle w:val="TAC"/>
              <w:rPr>
                <w:rFonts w:eastAsia="SimSun"/>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9BAF6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A4A27D"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FA655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0F4CFE"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98C8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620D16"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9CD53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D739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38D11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BAE3E2" w14:textId="77777777" w:rsidR="006E6DB9" w:rsidRPr="0004360F" w:rsidRDefault="006E6DB9" w:rsidP="0077552F">
            <w:pPr>
              <w:pStyle w:val="TAC"/>
              <w:rPr>
                <w:rFonts w:eastAsia="SimSun"/>
              </w:rPr>
            </w:pPr>
            <w:r w:rsidRPr="0004360F">
              <w:rPr>
                <w:lang w:eastAsia="zh-CN"/>
              </w:rPr>
              <w:t>17.5-TT</w:t>
            </w:r>
          </w:p>
        </w:tc>
      </w:tr>
      <w:tr w:rsidR="006E6DB9" w:rsidRPr="0004360F" w14:paraId="19390477"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325A211" w14:textId="77777777" w:rsidR="006E6DB9" w:rsidRPr="0004360F" w:rsidRDefault="006E6DB9" w:rsidP="0077552F">
            <w:pPr>
              <w:pStyle w:val="TAC"/>
              <w:rPr>
                <w:rFonts w:eastAsia="SimSu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C7178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1DF70F6"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FD7E10"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D9E67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BDF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5C357A"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7C7B9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9E03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F5856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5580" w14:textId="77777777" w:rsidR="006E6DB9" w:rsidRPr="0004360F" w:rsidRDefault="006E6DB9" w:rsidP="0077552F">
            <w:pPr>
              <w:pStyle w:val="TAC"/>
              <w:rPr>
                <w:rFonts w:eastAsia="SimSun"/>
              </w:rPr>
            </w:pPr>
            <w:r w:rsidRPr="0004360F">
              <w:rPr>
                <w:lang w:eastAsia="zh-CN"/>
              </w:rPr>
              <w:t>17.5-TT</w:t>
            </w:r>
          </w:p>
        </w:tc>
      </w:tr>
      <w:tr w:rsidR="006E6DB9" w:rsidRPr="0004360F" w14:paraId="169837E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B6D1176" w14:textId="77777777" w:rsidR="006E6DB9" w:rsidRPr="0004360F" w:rsidRDefault="006E6DB9" w:rsidP="0077552F">
            <w:pPr>
              <w:pStyle w:val="TAC"/>
              <w:rPr>
                <w:rFonts w:eastAsia="SimSun"/>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43B99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342BB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D5B4C"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247AAF"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39A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47B0B5"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2DF1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45CFF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944AD"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C6EED" w14:textId="77777777" w:rsidR="006E6DB9" w:rsidRPr="0004360F" w:rsidRDefault="006E6DB9" w:rsidP="0077552F">
            <w:pPr>
              <w:pStyle w:val="TAC"/>
              <w:rPr>
                <w:rFonts w:eastAsia="SimSun"/>
              </w:rPr>
            </w:pPr>
            <w:r w:rsidRPr="0004360F">
              <w:rPr>
                <w:lang w:eastAsia="zh-CN"/>
              </w:rPr>
              <w:t>17.5-TT</w:t>
            </w:r>
          </w:p>
        </w:tc>
      </w:tr>
      <w:tr w:rsidR="006E6DB9" w:rsidRPr="0004360F" w14:paraId="266B5420"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8A5E03A" w14:textId="77777777" w:rsidR="006E6DB9" w:rsidRPr="0004360F" w:rsidRDefault="006E6DB9" w:rsidP="0077552F">
            <w:pPr>
              <w:pStyle w:val="TAC"/>
              <w:rPr>
                <w:rFonts w:eastAsia="SimSun"/>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97F13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D337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7BC1A2"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C02B2F"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80E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56F7EDA"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6255F9"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891723"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495FD9"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EEE245" w14:textId="77777777" w:rsidR="006E6DB9" w:rsidRPr="0004360F" w:rsidRDefault="006E6DB9" w:rsidP="0077552F">
            <w:pPr>
              <w:pStyle w:val="TAC"/>
              <w:rPr>
                <w:rFonts w:eastAsia="SimSun"/>
              </w:rPr>
            </w:pPr>
            <w:r w:rsidRPr="0004360F">
              <w:rPr>
                <w:lang w:eastAsia="zh-CN"/>
              </w:rPr>
              <w:t>16.-TT</w:t>
            </w:r>
          </w:p>
        </w:tc>
      </w:tr>
      <w:tr w:rsidR="006E6DB9" w:rsidRPr="0004360F" w14:paraId="418454CF"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E87080B" w14:textId="77777777" w:rsidR="006E6DB9" w:rsidRPr="0004360F" w:rsidRDefault="006E6DB9" w:rsidP="0077552F">
            <w:pPr>
              <w:pStyle w:val="TAC"/>
              <w:rPr>
                <w:rFonts w:eastAsia="SimSu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4C85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AD7B1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57487D"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84D34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A2BE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62FFFB" w14:textId="77777777" w:rsidR="006E6DB9" w:rsidRPr="0004360F" w:rsidRDefault="006E6DB9" w:rsidP="0077552F">
            <w:pPr>
              <w:pStyle w:val="TAC"/>
              <w:rPr>
                <w:rFonts w:eastAsia="SimSun"/>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030976" w14:textId="77777777" w:rsidR="006E6DB9" w:rsidRPr="0004360F" w:rsidRDefault="006E6DB9" w:rsidP="0077552F">
            <w:pPr>
              <w:pStyle w:val="TAC"/>
              <w:rPr>
                <w:rFonts w:eastAsia="SimSun"/>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EE66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2AFFD3"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A510D9" w14:textId="77777777" w:rsidR="006E6DB9" w:rsidRPr="0004360F" w:rsidRDefault="006E6DB9" w:rsidP="0077552F">
            <w:pPr>
              <w:pStyle w:val="TAC"/>
              <w:rPr>
                <w:rFonts w:eastAsia="SimSun"/>
              </w:rPr>
            </w:pPr>
            <w:r w:rsidRPr="0004360F">
              <w:rPr>
                <w:lang w:eastAsia="zh-CN"/>
              </w:rPr>
              <w:t>21.8-TT</w:t>
            </w:r>
          </w:p>
        </w:tc>
      </w:tr>
      <w:tr w:rsidR="006E6DB9" w:rsidRPr="0004360F" w14:paraId="64B40251"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CB66C55" w14:textId="77777777" w:rsidR="006E6DB9" w:rsidRPr="0004360F" w:rsidRDefault="006E6DB9" w:rsidP="0077552F">
            <w:pPr>
              <w:pStyle w:val="TAC"/>
              <w:rPr>
                <w:rFonts w:eastAsia="SimSun"/>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66B84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B7FC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51D3F0"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3C819D"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565A8"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59E787"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13E582"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58804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3EB5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4D183A4" w14:textId="77777777" w:rsidR="006E6DB9" w:rsidRPr="0004360F" w:rsidRDefault="006E6DB9" w:rsidP="0077552F">
            <w:pPr>
              <w:pStyle w:val="TAC"/>
              <w:rPr>
                <w:rFonts w:eastAsia="SimSun"/>
              </w:rPr>
            </w:pPr>
            <w:r w:rsidRPr="0004360F">
              <w:rPr>
                <w:lang w:eastAsia="zh-CN"/>
              </w:rPr>
              <w:t>13.-TT</w:t>
            </w:r>
          </w:p>
        </w:tc>
      </w:tr>
      <w:tr w:rsidR="006E6DB9" w:rsidRPr="0004360F" w14:paraId="1E53B8DD" w14:textId="77777777" w:rsidTr="0077552F">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68C9D229" w14:textId="77777777" w:rsidR="006E6DB9" w:rsidRPr="0004360F" w:rsidRDefault="006E6DB9" w:rsidP="0077552F">
            <w:pPr>
              <w:pStyle w:val="TAC"/>
              <w:rPr>
                <w:rFonts w:eastAsia="SimSun"/>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906E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FD24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5B68B8"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CD4EB0"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0625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DAA55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05B160"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72A79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94EFB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BC92AD" w14:textId="77777777" w:rsidR="006E6DB9" w:rsidRPr="0004360F" w:rsidRDefault="006E6DB9" w:rsidP="0077552F">
            <w:pPr>
              <w:pStyle w:val="TAC"/>
              <w:rPr>
                <w:rFonts w:eastAsia="SimSun"/>
              </w:rPr>
            </w:pPr>
            <w:r w:rsidRPr="0004360F">
              <w:rPr>
                <w:lang w:eastAsia="zh-CN"/>
              </w:rPr>
              <w:t>14.5-TT</w:t>
            </w:r>
          </w:p>
        </w:tc>
      </w:tr>
      <w:tr w:rsidR="006E6DB9" w:rsidRPr="0004360F" w14:paraId="7B4E34E8" w14:textId="77777777" w:rsidTr="0077552F">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E7AABD" w14:textId="77777777" w:rsidR="006E6DB9" w:rsidRPr="0004360F" w:rsidRDefault="006E6DB9" w:rsidP="0077552F">
            <w:pPr>
              <w:pStyle w:val="TAC"/>
              <w:rPr>
                <w:rFonts w:eastAsia="SimSu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E8DCDD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1E2E9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ECF70B"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CE4BB2"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AB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BDCE4B"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A00F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7BD26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44DB5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AA08654" w14:textId="77777777" w:rsidR="006E6DB9" w:rsidRPr="0004360F" w:rsidRDefault="006E6DB9" w:rsidP="0077552F">
            <w:pPr>
              <w:pStyle w:val="TAC"/>
              <w:rPr>
                <w:rFonts w:eastAsia="SimSun"/>
              </w:rPr>
            </w:pPr>
            <w:r w:rsidRPr="0004360F">
              <w:rPr>
                <w:lang w:eastAsia="zh-CN"/>
              </w:rPr>
              <w:t>17.5-TT</w:t>
            </w:r>
          </w:p>
        </w:tc>
      </w:tr>
      <w:tr w:rsidR="006E6DB9" w:rsidRPr="0004360F" w14:paraId="79F2255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5093CF" w14:textId="77777777" w:rsidR="006E6DB9" w:rsidRPr="0004360F" w:rsidRDefault="006E6DB9" w:rsidP="0077552F">
            <w:pPr>
              <w:pStyle w:val="TAC"/>
              <w:rPr>
                <w:rFonts w:eastAsia="SimSun"/>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127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29184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56EF3"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CE5697"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CB18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9262C0"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E3454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E5935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52C686"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96F2EC" w14:textId="77777777" w:rsidR="006E6DB9" w:rsidRPr="0004360F" w:rsidRDefault="006E6DB9" w:rsidP="0077552F">
            <w:pPr>
              <w:pStyle w:val="TAC"/>
              <w:rPr>
                <w:rFonts w:eastAsia="SimSun"/>
              </w:rPr>
            </w:pPr>
            <w:r w:rsidRPr="0004360F">
              <w:rPr>
                <w:lang w:eastAsia="zh-CN"/>
              </w:rPr>
              <w:t>14.5-TT</w:t>
            </w:r>
          </w:p>
        </w:tc>
      </w:tr>
      <w:tr w:rsidR="006E6DB9" w:rsidRPr="0004360F" w14:paraId="5A0AD81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8E8F9B" w14:textId="77777777" w:rsidR="006E6DB9" w:rsidRPr="0004360F" w:rsidRDefault="006E6DB9" w:rsidP="0077552F">
            <w:pPr>
              <w:pStyle w:val="TAC"/>
              <w:rPr>
                <w:rFonts w:eastAsia="SimSun"/>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281ED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33659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CDED29"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100F6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C475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B9119F"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E5CBE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CCB0F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FADCF3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F368DF" w14:textId="77777777" w:rsidR="006E6DB9" w:rsidRPr="0004360F" w:rsidRDefault="006E6DB9" w:rsidP="0077552F">
            <w:pPr>
              <w:pStyle w:val="TAC"/>
              <w:rPr>
                <w:rFonts w:eastAsia="SimSun"/>
              </w:rPr>
            </w:pPr>
            <w:r w:rsidRPr="0004360F">
              <w:rPr>
                <w:lang w:eastAsia="zh-CN"/>
              </w:rPr>
              <w:t>16.-TT</w:t>
            </w:r>
          </w:p>
        </w:tc>
      </w:tr>
      <w:tr w:rsidR="006E6DB9" w:rsidRPr="0004360F" w14:paraId="4E48ED1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1133E9" w14:textId="77777777" w:rsidR="006E6DB9" w:rsidRPr="0004360F" w:rsidRDefault="006E6DB9" w:rsidP="0077552F">
            <w:pPr>
              <w:pStyle w:val="TAC"/>
              <w:rPr>
                <w:rFonts w:eastAsia="SimSu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801630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03D2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781EC5"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415E95"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64CF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54CECC"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8E1AC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A57C9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A966D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B834D" w14:textId="77777777" w:rsidR="006E6DB9" w:rsidRPr="0004360F" w:rsidRDefault="006E6DB9" w:rsidP="0077552F">
            <w:pPr>
              <w:pStyle w:val="TAC"/>
              <w:rPr>
                <w:rFonts w:eastAsia="SimSun"/>
              </w:rPr>
            </w:pPr>
            <w:r w:rsidRPr="0004360F">
              <w:rPr>
                <w:lang w:eastAsia="zh-CN"/>
              </w:rPr>
              <w:t>17.5-TT</w:t>
            </w:r>
          </w:p>
        </w:tc>
      </w:tr>
      <w:tr w:rsidR="006E6DB9" w:rsidRPr="0004360F" w14:paraId="7AC042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BCC6E6" w14:textId="77777777" w:rsidR="006E6DB9" w:rsidRPr="0004360F" w:rsidRDefault="006E6DB9" w:rsidP="0077552F">
            <w:pPr>
              <w:pStyle w:val="TAC"/>
              <w:rPr>
                <w:rFonts w:eastAsia="SimSun"/>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27583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6F4C8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D8CDFB"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6313AF"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72A5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21337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C105F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0FDB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5E219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3BBCA1" w14:textId="77777777" w:rsidR="006E6DB9" w:rsidRPr="0004360F" w:rsidRDefault="006E6DB9" w:rsidP="0077552F">
            <w:pPr>
              <w:pStyle w:val="TAC"/>
              <w:rPr>
                <w:rFonts w:eastAsia="SimSun"/>
              </w:rPr>
            </w:pPr>
            <w:r w:rsidRPr="0004360F">
              <w:rPr>
                <w:lang w:eastAsia="zh-CN"/>
              </w:rPr>
              <w:t>12.5-TT</w:t>
            </w:r>
          </w:p>
        </w:tc>
      </w:tr>
      <w:tr w:rsidR="006E6DB9" w:rsidRPr="0004360F" w14:paraId="150B6D6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BE7D0B" w14:textId="77777777" w:rsidR="006E6DB9" w:rsidRPr="0004360F" w:rsidRDefault="006E6DB9" w:rsidP="0077552F">
            <w:pPr>
              <w:pStyle w:val="TAC"/>
              <w:rPr>
                <w:rFonts w:eastAsia="SimSun"/>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CFDC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B52805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13589D"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B36EE"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735A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915448"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B0C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ECE36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0DD57E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826FE5" w14:textId="77777777" w:rsidR="006E6DB9" w:rsidRPr="0004360F" w:rsidRDefault="006E6DB9" w:rsidP="0077552F">
            <w:pPr>
              <w:pStyle w:val="TAC"/>
              <w:rPr>
                <w:rFonts w:eastAsia="SimSun"/>
              </w:rPr>
            </w:pPr>
            <w:r w:rsidRPr="0004360F">
              <w:rPr>
                <w:lang w:eastAsia="zh-CN"/>
              </w:rPr>
              <w:t>14.-TT</w:t>
            </w:r>
          </w:p>
        </w:tc>
      </w:tr>
      <w:tr w:rsidR="006E6DB9" w:rsidRPr="0004360F" w14:paraId="044020F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B2C0" w14:textId="77777777" w:rsidR="006E6DB9" w:rsidRPr="0004360F" w:rsidRDefault="006E6DB9" w:rsidP="0077552F">
            <w:pPr>
              <w:pStyle w:val="TAC"/>
              <w:rPr>
                <w:rFonts w:eastAsia="SimSun"/>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8661A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5CAE0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8C9656"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7034A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0316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94DEC3"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32D9A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D483F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D8036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06A04A" w14:textId="77777777" w:rsidR="006E6DB9" w:rsidRPr="0004360F" w:rsidRDefault="006E6DB9" w:rsidP="0077552F">
            <w:pPr>
              <w:pStyle w:val="TAC"/>
              <w:rPr>
                <w:rFonts w:eastAsia="SimSun"/>
              </w:rPr>
            </w:pPr>
            <w:r w:rsidRPr="0004360F">
              <w:rPr>
                <w:lang w:eastAsia="zh-CN"/>
              </w:rPr>
              <w:t>17.-TT</w:t>
            </w:r>
          </w:p>
        </w:tc>
      </w:tr>
      <w:tr w:rsidR="006E6DB9" w:rsidRPr="0004360F" w14:paraId="19E8423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3E1ED1" w14:textId="77777777" w:rsidR="006E6DB9" w:rsidRPr="0004360F" w:rsidRDefault="006E6DB9" w:rsidP="0077552F">
            <w:pPr>
              <w:pStyle w:val="TAC"/>
              <w:rPr>
                <w:rFonts w:eastAsia="SimSun"/>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31056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A913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52F3C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002FA"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EDBD5"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2437E6"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812AE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57AA2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834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6196EF" w14:textId="77777777" w:rsidR="006E6DB9" w:rsidRPr="0004360F" w:rsidRDefault="006E6DB9" w:rsidP="0077552F">
            <w:pPr>
              <w:pStyle w:val="TAC"/>
              <w:rPr>
                <w:rFonts w:eastAsia="SimSun"/>
              </w:rPr>
            </w:pPr>
            <w:r w:rsidRPr="0004360F">
              <w:rPr>
                <w:lang w:eastAsia="zh-CN"/>
              </w:rPr>
              <w:t>14.-TT</w:t>
            </w:r>
          </w:p>
        </w:tc>
      </w:tr>
      <w:tr w:rsidR="006E6DB9" w:rsidRPr="0004360F" w14:paraId="10A7FD3D"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410753" w14:textId="77777777" w:rsidR="006E6DB9" w:rsidRPr="0004360F" w:rsidRDefault="006E6DB9" w:rsidP="0077552F">
            <w:pPr>
              <w:pStyle w:val="TAC"/>
              <w:rPr>
                <w:rFonts w:eastAsia="SimSun"/>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C3091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83FAC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BE880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766543"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7B5E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AFEDE"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006636"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5DFE1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EA3F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0EB4"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40323FE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AACB94" w14:textId="77777777" w:rsidR="006E6DB9" w:rsidRPr="0004360F" w:rsidRDefault="006E6DB9" w:rsidP="0077552F">
            <w:pPr>
              <w:pStyle w:val="TAC"/>
              <w:rPr>
                <w:rFonts w:eastAsia="SimSun"/>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0AC0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7E387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E11462"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7FCA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42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8BBE95"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1B507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E9D1A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1BA1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FE0C7F" w14:textId="77777777" w:rsidR="006E6DB9" w:rsidRPr="0004360F" w:rsidRDefault="006E6DB9" w:rsidP="0077552F">
            <w:pPr>
              <w:pStyle w:val="TAC"/>
              <w:rPr>
                <w:rFonts w:eastAsia="SimSun"/>
              </w:rPr>
            </w:pPr>
            <w:r w:rsidRPr="0004360F">
              <w:rPr>
                <w:lang w:eastAsia="zh-CN"/>
              </w:rPr>
              <w:t>17.-TT</w:t>
            </w:r>
          </w:p>
        </w:tc>
      </w:tr>
      <w:tr w:rsidR="006E6DB9" w:rsidRPr="0004360F" w14:paraId="56FBD84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C9BE31" w14:textId="77777777" w:rsidR="006E6DB9" w:rsidRPr="0004360F" w:rsidRDefault="006E6DB9" w:rsidP="0077552F">
            <w:pPr>
              <w:pStyle w:val="TAC"/>
              <w:rPr>
                <w:rFonts w:eastAsia="SimSun"/>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92545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BA4EB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6ABCD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DB4F5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F57C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58513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3009C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F4525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B06AF4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7F76C3" w14:textId="77777777" w:rsidR="006E6DB9" w:rsidRPr="0004360F" w:rsidRDefault="006E6DB9" w:rsidP="0077552F">
            <w:pPr>
              <w:pStyle w:val="TAC"/>
              <w:rPr>
                <w:rFonts w:eastAsia="SimSun"/>
              </w:rPr>
            </w:pPr>
            <w:r w:rsidRPr="0004360F">
              <w:rPr>
                <w:lang w:eastAsia="zh-CN"/>
              </w:rPr>
              <w:t>12.5-TT</w:t>
            </w:r>
          </w:p>
        </w:tc>
      </w:tr>
      <w:tr w:rsidR="006E6DB9" w:rsidRPr="0004360F" w14:paraId="6D28C76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A3FF0C" w14:textId="77777777" w:rsidR="006E6DB9" w:rsidRPr="0004360F" w:rsidRDefault="006E6DB9" w:rsidP="0077552F">
            <w:pPr>
              <w:pStyle w:val="TAC"/>
              <w:rPr>
                <w:rFonts w:eastAsia="SimSun"/>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7C232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5CBCE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78C7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645A96"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436E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EA68D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C42FA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4308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A7247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2F504E" w14:textId="77777777" w:rsidR="006E6DB9" w:rsidRPr="0004360F" w:rsidRDefault="006E6DB9" w:rsidP="0077552F">
            <w:pPr>
              <w:pStyle w:val="TAC"/>
              <w:rPr>
                <w:rFonts w:eastAsia="SimSun"/>
              </w:rPr>
            </w:pPr>
            <w:r w:rsidRPr="0004360F">
              <w:rPr>
                <w:lang w:eastAsia="zh-CN"/>
              </w:rPr>
              <w:t>14.-TT</w:t>
            </w:r>
          </w:p>
        </w:tc>
      </w:tr>
      <w:tr w:rsidR="006E6DB9" w:rsidRPr="0004360F" w14:paraId="1984213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77B3FB" w14:textId="77777777" w:rsidR="006E6DB9" w:rsidRPr="0004360F" w:rsidRDefault="006E6DB9" w:rsidP="0077552F">
            <w:pPr>
              <w:pStyle w:val="TAC"/>
              <w:rPr>
                <w:rFonts w:eastAsia="SimSun"/>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40891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D8EAB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B12567"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F4BFB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C1E34"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CFB6B6"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A14DD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3416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49A3E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C22AE43" w14:textId="77777777" w:rsidR="006E6DB9" w:rsidRPr="0004360F" w:rsidRDefault="006E6DB9" w:rsidP="0077552F">
            <w:pPr>
              <w:pStyle w:val="TAC"/>
              <w:rPr>
                <w:rFonts w:eastAsia="SimSun"/>
              </w:rPr>
            </w:pPr>
            <w:r w:rsidRPr="0004360F">
              <w:rPr>
                <w:lang w:eastAsia="zh-CN"/>
              </w:rPr>
              <w:t>16.-TT</w:t>
            </w:r>
          </w:p>
        </w:tc>
      </w:tr>
      <w:tr w:rsidR="006E6DB9" w:rsidRPr="0004360F" w14:paraId="2D41C69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CFB5C39" w14:textId="77777777" w:rsidR="006E6DB9" w:rsidRPr="0004360F" w:rsidRDefault="006E6DB9" w:rsidP="0077552F">
            <w:pPr>
              <w:pStyle w:val="TAC"/>
              <w:rPr>
                <w:rFonts w:eastAsia="SimSun"/>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0DF2B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2521A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824CF"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F8F4D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5953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C9AF41"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550F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3FA45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B919D5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C4CE6DE" w14:textId="77777777" w:rsidR="006E6DB9" w:rsidRPr="0004360F" w:rsidRDefault="006E6DB9" w:rsidP="0077552F">
            <w:pPr>
              <w:pStyle w:val="TAC"/>
              <w:rPr>
                <w:rFonts w:eastAsia="SimSun"/>
              </w:rPr>
            </w:pPr>
            <w:r w:rsidRPr="0004360F">
              <w:rPr>
                <w:lang w:eastAsia="zh-CN"/>
              </w:rPr>
              <w:t>14.-TT</w:t>
            </w:r>
          </w:p>
        </w:tc>
      </w:tr>
      <w:tr w:rsidR="006E6DB9" w:rsidRPr="0004360F" w14:paraId="59319A1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6B5C27" w14:textId="77777777" w:rsidR="006E6DB9" w:rsidRPr="0004360F" w:rsidRDefault="006E6DB9" w:rsidP="0077552F">
            <w:pPr>
              <w:pStyle w:val="TAC"/>
              <w:rPr>
                <w:rFonts w:eastAsia="SimSun"/>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B15D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1B27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69805E"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6E3B8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EE91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1B80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AEC59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FA0F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2E7B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4D1BD4" w14:textId="77777777" w:rsidR="006E6DB9" w:rsidRPr="0004360F" w:rsidRDefault="006E6DB9" w:rsidP="0077552F">
            <w:pPr>
              <w:pStyle w:val="TAC"/>
              <w:rPr>
                <w:rFonts w:eastAsia="SimSun"/>
              </w:rPr>
            </w:pPr>
            <w:r w:rsidRPr="0004360F">
              <w:rPr>
                <w:lang w:eastAsia="zh-CN"/>
              </w:rPr>
              <w:t>14.5-TT</w:t>
            </w:r>
          </w:p>
        </w:tc>
      </w:tr>
      <w:tr w:rsidR="006E6DB9" w:rsidRPr="0004360F" w14:paraId="1DDA788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F03000" w14:textId="77777777" w:rsidR="006E6DB9" w:rsidRPr="0004360F" w:rsidRDefault="006E6DB9" w:rsidP="0077552F">
            <w:pPr>
              <w:pStyle w:val="TAC"/>
              <w:rPr>
                <w:rFonts w:eastAsia="SimSun"/>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6E682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9FBA6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BEC76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F486EB"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8D0A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59A0E27"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1DECC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226E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06B28C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A078732" w14:textId="77777777" w:rsidR="006E6DB9" w:rsidRPr="0004360F" w:rsidRDefault="006E6DB9" w:rsidP="0077552F">
            <w:pPr>
              <w:pStyle w:val="TAC"/>
              <w:rPr>
                <w:rFonts w:eastAsia="SimSun"/>
              </w:rPr>
            </w:pPr>
            <w:r w:rsidRPr="0004360F">
              <w:rPr>
                <w:lang w:eastAsia="zh-CN"/>
              </w:rPr>
              <w:t>16.-TT</w:t>
            </w:r>
          </w:p>
        </w:tc>
      </w:tr>
      <w:tr w:rsidR="006E6DB9" w:rsidRPr="0004360F" w14:paraId="4112BBC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4DE9EB" w14:textId="77777777" w:rsidR="006E6DB9" w:rsidRPr="0004360F" w:rsidRDefault="006E6DB9" w:rsidP="0077552F">
            <w:pPr>
              <w:pStyle w:val="TAC"/>
              <w:rPr>
                <w:rFonts w:eastAsia="SimSun"/>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3BC4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12ADC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65FC6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915B15"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FEFA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7A786C"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6A8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BE809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58AD7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03DBC4" w14:textId="77777777" w:rsidR="006E6DB9" w:rsidRPr="0004360F" w:rsidRDefault="006E6DB9" w:rsidP="0077552F">
            <w:pPr>
              <w:pStyle w:val="TAC"/>
              <w:rPr>
                <w:rFonts w:eastAsia="SimSun"/>
              </w:rPr>
            </w:pPr>
            <w:r w:rsidRPr="0004360F">
              <w:rPr>
                <w:lang w:eastAsia="zh-CN"/>
              </w:rPr>
              <w:t>12.-TT</w:t>
            </w:r>
          </w:p>
        </w:tc>
      </w:tr>
      <w:tr w:rsidR="006E6DB9" w:rsidRPr="0004360F" w14:paraId="2EC8191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6B9B4E2" w14:textId="77777777" w:rsidR="006E6DB9" w:rsidRPr="0004360F" w:rsidRDefault="006E6DB9" w:rsidP="0077552F">
            <w:pPr>
              <w:pStyle w:val="TAC"/>
              <w:rPr>
                <w:rFonts w:eastAsia="SimSun"/>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5CE67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15A9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FC142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9E5E88"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D67F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B33EC"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F3A47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FA8C1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DCC37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B4485A7" w14:textId="77777777" w:rsidR="006E6DB9" w:rsidRPr="0004360F" w:rsidRDefault="006E6DB9" w:rsidP="0077552F">
            <w:pPr>
              <w:pStyle w:val="TAC"/>
              <w:rPr>
                <w:rFonts w:eastAsia="SimSun"/>
              </w:rPr>
            </w:pPr>
            <w:r w:rsidRPr="0004360F">
              <w:rPr>
                <w:lang w:eastAsia="zh-CN"/>
              </w:rPr>
              <w:t>14.-TT</w:t>
            </w:r>
          </w:p>
        </w:tc>
      </w:tr>
      <w:tr w:rsidR="006E6DB9" w:rsidRPr="0004360F" w14:paraId="41669EE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D77040F" w14:textId="77777777" w:rsidR="006E6DB9" w:rsidRPr="0004360F" w:rsidRDefault="006E6DB9" w:rsidP="0077552F">
            <w:pPr>
              <w:pStyle w:val="TAC"/>
              <w:rPr>
                <w:rFonts w:eastAsia="SimSun"/>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9E38D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9BBA1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1DC58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300ED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6CB9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4AD2623"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9CF53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790DF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A5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1A7E2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5AF8CED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EA9348" w14:textId="77777777" w:rsidR="006E6DB9" w:rsidRPr="0004360F" w:rsidRDefault="006E6DB9" w:rsidP="0077552F">
            <w:pPr>
              <w:pStyle w:val="TAC"/>
              <w:rPr>
                <w:rFonts w:eastAsia="SimSun"/>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20ED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4BBCE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099B6E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0B0B2C"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85A7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7486DD"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66A6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FEB4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6F29C0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4577A39" w14:textId="77777777" w:rsidR="006E6DB9" w:rsidRPr="0004360F" w:rsidRDefault="006E6DB9" w:rsidP="0077552F">
            <w:pPr>
              <w:pStyle w:val="TAC"/>
              <w:rPr>
                <w:rFonts w:eastAsia="SimSun"/>
              </w:rPr>
            </w:pPr>
            <w:r w:rsidRPr="0004360F">
              <w:rPr>
                <w:lang w:eastAsia="zh-CN"/>
              </w:rPr>
              <w:t>14.-TT</w:t>
            </w:r>
          </w:p>
        </w:tc>
      </w:tr>
      <w:tr w:rsidR="006E6DB9" w:rsidRPr="0004360F" w14:paraId="17BE797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2340B5" w14:textId="77777777" w:rsidR="006E6DB9" w:rsidRPr="0004360F" w:rsidRDefault="006E6DB9" w:rsidP="0077552F">
            <w:pPr>
              <w:pStyle w:val="TAC"/>
              <w:rPr>
                <w:rFonts w:eastAsia="SimSun"/>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7621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BE617E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308EC1"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E149A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410D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97F62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9CA4CE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F4BF2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8567D2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4BA2" w14:textId="77777777" w:rsidR="006E6DB9" w:rsidRPr="0004360F" w:rsidRDefault="006E6DB9" w:rsidP="0077552F">
            <w:pPr>
              <w:pStyle w:val="TAC"/>
              <w:rPr>
                <w:rFonts w:eastAsia="SimSun"/>
              </w:rPr>
            </w:pPr>
            <w:r w:rsidRPr="0004360F">
              <w:rPr>
                <w:lang w:eastAsia="zh-CN"/>
              </w:rPr>
              <w:t>14.-TT</w:t>
            </w:r>
          </w:p>
        </w:tc>
      </w:tr>
      <w:tr w:rsidR="006E6DB9" w:rsidRPr="0004360F" w14:paraId="25056E2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46AE7D" w14:textId="77777777" w:rsidR="006E6DB9" w:rsidRPr="0004360F" w:rsidRDefault="006E6DB9" w:rsidP="0077552F">
            <w:pPr>
              <w:pStyle w:val="TAC"/>
              <w:rPr>
                <w:rFonts w:eastAsia="SimSun"/>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A0A6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627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0217A3"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51ABD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E3D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6AAD0"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3C335"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D493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24FDD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02C0D42"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6184BD5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C5E9099" w14:textId="77777777" w:rsidR="006E6DB9" w:rsidRPr="0004360F" w:rsidRDefault="006E6DB9" w:rsidP="0077552F">
            <w:pPr>
              <w:pStyle w:val="TAC"/>
              <w:rPr>
                <w:rFonts w:eastAsia="SimSun"/>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DE28A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CA7E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56CF8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641F59" w14:textId="77777777" w:rsidR="006E6DB9" w:rsidRPr="0004360F" w:rsidRDefault="006E6DB9" w:rsidP="0077552F">
            <w:pPr>
              <w:pStyle w:val="TAC"/>
              <w:rPr>
                <w:rFonts w:eastAsia="SimSun"/>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360B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731078" w14:textId="77777777" w:rsidR="006E6DB9" w:rsidRPr="0004360F" w:rsidRDefault="006E6DB9" w:rsidP="0077552F">
            <w:pPr>
              <w:pStyle w:val="TAC"/>
              <w:rPr>
                <w:rFonts w:eastAsia="SimSun"/>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4BB551"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7C9A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7FF4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C03A6" w14:textId="77777777" w:rsidR="006E6DB9" w:rsidRPr="0004360F" w:rsidRDefault="006E6DB9" w:rsidP="0077552F">
            <w:pPr>
              <w:pStyle w:val="TAC"/>
              <w:rPr>
                <w:rFonts w:eastAsia="SimSun"/>
              </w:rPr>
            </w:pPr>
            <w:r w:rsidRPr="0004360F">
              <w:rPr>
                <w:lang w:eastAsia="zh-CN"/>
              </w:rPr>
              <w:t>9.5-TT</w:t>
            </w:r>
          </w:p>
        </w:tc>
      </w:tr>
      <w:tr w:rsidR="006E6DB9" w:rsidRPr="0004360F" w14:paraId="57F55DB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616C41" w14:textId="77777777" w:rsidR="006E6DB9" w:rsidRPr="0004360F" w:rsidRDefault="006E6DB9" w:rsidP="0077552F">
            <w:pPr>
              <w:pStyle w:val="TAC"/>
              <w:rPr>
                <w:rFonts w:eastAsia="SimSun"/>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82E0C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683C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2AD77F"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99CC6D"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284B"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AB60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B5791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F345B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C5651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C37893" w14:textId="77777777" w:rsidR="006E6DB9" w:rsidRPr="0004360F" w:rsidRDefault="006E6DB9" w:rsidP="0077552F">
            <w:pPr>
              <w:pStyle w:val="TAC"/>
              <w:rPr>
                <w:rFonts w:eastAsia="SimSun"/>
              </w:rPr>
            </w:pPr>
            <w:r w:rsidRPr="0004360F">
              <w:rPr>
                <w:lang w:eastAsia="zh-CN"/>
              </w:rPr>
              <w:t>13.5-TT</w:t>
            </w:r>
          </w:p>
        </w:tc>
      </w:tr>
      <w:tr w:rsidR="006E6DB9" w:rsidRPr="0004360F" w14:paraId="1B7F782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1A20A8" w14:textId="77777777" w:rsidR="006E6DB9" w:rsidRPr="0004360F" w:rsidRDefault="006E6DB9" w:rsidP="0077552F">
            <w:pPr>
              <w:pStyle w:val="TAC"/>
              <w:rPr>
                <w:rFonts w:eastAsia="SimSun"/>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3B6A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640F8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B53BA2"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BDA4A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26C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D2DD3C"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7E0AD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72648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8725A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BD0BEE" w14:textId="77777777" w:rsidR="006E6DB9" w:rsidRPr="0004360F" w:rsidRDefault="006E6DB9" w:rsidP="0077552F">
            <w:pPr>
              <w:pStyle w:val="TAC"/>
              <w:rPr>
                <w:rFonts w:eastAsia="SimSun"/>
              </w:rPr>
            </w:pPr>
            <w:r w:rsidRPr="0004360F">
              <w:rPr>
                <w:lang w:eastAsia="zh-CN"/>
              </w:rPr>
              <w:t>13.5-TT</w:t>
            </w:r>
          </w:p>
        </w:tc>
      </w:tr>
      <w:tr w:rsidR="006E6DB9" w:rsidRPr="0004360F" w14:paraId="006B66D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430A5EB" w14:textId="77777777" w:rsidR="006E6DB9" w:rsidRPr="0004360F" w:rsidRDefault="006E6DB9" w:rsidP="0077552F">
            <w:pPr>
              <w:pStyle w:val="TAC"/>
              <w:rPr>
                <w:rFonts w:eastAsia="SimSun"/>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59DB9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4B45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5219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E3C"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293C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B102E"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B88FF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8267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676E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4072034" w14:textId="77777777" w:rsidR="006E6DB9" w:rsidRPr="0004360F" w:rsidRDefault="006E6DB9" w:rsidP="0077552F">
            <w:pPr>
              <w:pStyle w:val="TAC"/>
              <w:rPr>
                <w:rFonts w:eastAsia="SimSun"/>
              </w:rPr>
            </w:pPr>
            <w:r w:rsidRPr="0004360F">
              <w:rPr>
                <w:lang w:eastAsia="zh-CN"/>
              </w:rPr>
              <w:t>13.5-TT</w:t>
            </w:r>
          </w:p>
        </w:tc>
      </w:tr>
      <w:tr w:rsidR="006E6DB9" w:rsidRPr="0004360F" w14:paraId="3DC5510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5470C3" w14:textId="77777777" w:rsidR="006E6DB9" w:rsidRPr="0004360F" w:rsidRDefault="006E6DB9" w:rsidP="0077552F">
            <w:pPr>
              <w:pStyle w:val="TAC"/>
              <w:rPr>
                <w:rFonts w:eastAsia="SimSun"/>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76C6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BB43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06AD71"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38C2D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4099"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F2FCC8"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D85E4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A5603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6843F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053B6C" w14:textId="77777777" w:rsidR="006E6DB9" w:rsidRPr="0004360F" w:rsidRDefault="006E6DB9" w:rsidP="0077552F">
            <w:pPr>
              <w:pStyle w:val="TAC"/>
              <w:rPr>
                <w:rFonts w:eastAsia="SimSun"/>
              </w:rPr>
            </w:pPr>
            <w:r w:rsidRPr="0004360F">
              <w:rPr>
                <w:lang w:eastAsia="zh-CN"/>
              </w:rPr>
              <w:t>12.-TT</w:t>
            </w:r>
          </w:p>
        </w:tc>
      </w:tr>
      <w:tr w:rsidR="006E6DB9" w:rsidRPr="0004360F" w14:paraId="0995EBF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C2A5F4" w14:textId="77777777" w:rsidR="006E6DB9" w:rsidRPr="0004360F" w:rsidRDefault="006E6DB9" w:rsidP="0077552F">
            <w:pPr>
              <w:pStyle w:val="TAC"/>
              <w:rPr>
                <w:rFonts w:eastAsia="SimSun"/>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6559C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631325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64ABF6"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5E8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4E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56CAD0"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AF441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D4C90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2FF5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3E0291C" w14:textId="77777777" w:rsidR="006E6DB9" w:rsidRPr="0004360F" w:rsidRDefault="006E6DB9" w:rsidP="0077552F">
            <w:pPr>
              <w:pStyle w:val="TAC"/>
              <w:rPr>
                <w:rFonts w:eastAsia="SimSun"/>
              </w:rPr>
            </w:pPr>
            <w:r w:rsidRPr="0004360F">
              <w:rPr>
                <w:lang w:eastAsia="zh-CN"/>
              </w:rPr>
              <w:t>13.5-TT</w:t>
            </w:r>
          </w:p>
        </w:tc>
      </w:tr>
      <w:tr w:rsidR="006E6DB9" w:rsidRPr="0004360F" w14:paraId="56797C6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78B3A6D" w14:textId="77777777" w:rsidR="006E6DB9" w:rsidRPr="0004360F" w:rsidRDefault="006E6DB9" w:rsidP="0077552F">
            <w:pPr>
              <w:pStyle w:val="TAC"/>
              <w:rPr>
                <w:rFonts w:eastAsia="SimSun"/>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4D488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E54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7DE96C"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70C60C"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AB744"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057DC0"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B6049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DC016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2DDA3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19C3CD" w14:textId="77777777" w:rsidR="006E6DB9" w:rsidRPr="0004360F" w:rsidRDefault="006E6DB9" w:rsidP="0077552F">
            <w:pPr>
              <w:pStyle w:val="TAC"/>
              <w:rPr>
                <w:rFonts w:eastAsia="SimSun"/>
              </w:rPr>
            </w:pPr>
            <w:r w:rsidRPr="0004360F">
              <w:rPr>
                <w:lang w:eastAsia="zh-CN"/>
              </w:rPr>
              <w:t>11.-TT</w:t>
            </w:r>
          </w:p>
        </w:tc>
      </w:tr>
      <w:tr w:rsidR="006E6DB9" w:rsidRPr="0004360F" w14:paraId="3C6B3F6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A6F2E9" w14:textId="77777777" w:rsidR="006E6DB9" w:rsidRPr="0004360F" w:rsidRDefault="006E6DB9" w:rsidP="0077552F">
            <w:pPr>
              <w:pStyle w:val="TAC"/>
              <w:rPr>
                <w:rFonts w:eastAsia="SimSun"/>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C1868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5381A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A1A083"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9787F3"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73E4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2C40A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B9C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08B99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C3AE2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3FD6DD4" w14:textId="77777777" w:rsidR="006E6DB9" w:rsidRPr="0004360F" w:rsidRDefault="006E6DB9" w:rsidP="0077552F">
            <w:pPr>
              <w:pStyle w:val="TAC"/>
              <w:rPr>
                <w:rFonts w:eastAsia="SimSun"/>
              </w:rPr>
            </w:pPr>
            <w:r w:rsidRPr="0004360F">
              <w:rPr>
                <w:lang w:eastAsia="zh-CN"/>
              </w:rPr>
              <w:t>12.5-TT</w:t>
            </w:r>
          </w:p>
        </w:tc>
      </w:tr>
      <w:tr w:rsidR="006E6DB9" w:rsidRPr="0004360F" w14:paraId="00379C6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6CF12A" w14:textId="77777777" w:rsidR="006E6DB9" w:rsidRPr="0004360F" w:rsidRDefault="006E6DB9" w:rsidP="0077552F">
            <w:pPr>
              <w:pStyle w:val="TAC"/>
              <w:rPr>
                <w:rFonts w:eastAsia="SimSun"/>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6CDDC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50F8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B0BD81"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62B81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CDCA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E93F58"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2FDC8D"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2CCEF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F0B8C2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BAEA3"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A39C4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784D98" w14:textId="77777777" w:rsidR="006E6DB9" w:rsidRPr="0004360F" w:rsidRDefault="006E6DB9" w:rsidP="0077552F">
            <w:pPr>
              <w:pStyle w:val="TAC"/>
              <w:rPr>
                <w:rFonts w:eastAsia="SimSun"/>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45BE2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9D933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6BBFE"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06CC8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114E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ECF002"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1C07F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DBC4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07A25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EB6C3A" w14:textId="77777777" w:rsidR="006E6DB9" w:rsidRPr="0004360F" w:rsidRDefault="006E6DB9" w:rsidP="0077552F">
            <w:pPr>
              <w:pStyle w:val="TAC"/>
              <w:rPr>
                <w:rFonts w:eastAsia="SimSun"/>
              </w:rPr>
            </w:pPr>
            <w:r w:rsidRPr="0004360F">
              <w:rPr>
                <w:lang w:eastAsia="zh-CN"/>
              </w:rPr>
              <w:t>12.5-TT</w:t>
            </w:r>
          </w:p>
        </w:tc>
      </w:tr>
      <w:tr w:rsidR="006E6DB9" w:rsidRPr="0004360F" w14:paraId="06B5F66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AF13E9" w14:textId="77777777" w:rsidR="006E6DB9" w:rsidRPr="0004360F" w:rsidRDefault="006E6DB9" w:rsidP="0077552F">
            <w:pPr>
              <w:pStyle w:val="TAC"/>
              <w:rPr>
                <w:rFonts w:eastAsia="SimSun"/>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19B7A0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A55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A3D46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18277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FEFD5"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9076F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30276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5C16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B8DAA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A99495" w14:textId="77777777" w:rsidR="006E6DB9" w:rsidRPr="0004360F" w:rsidRDefault="006E6DB9" w:rsidP="0077552F">
            <w:pPr>
              <w:pStyle w:val="TAC"/>
              <w:rPr>
                <w:rFonts w:eastAsia="SimSun"/>
              </w:rPr>
            </w:pPr>
            <w:r w:rsidRPr="0004360F">
              <w:rPr>
                <w:lang w:eastAsia="zh-CN"/>
              </w:rPr>
              <w:t>13.5-TT</w:t>
            </w:r>
          </w:p>
        </w:tc>
      </w:tr>
      <w:tr w:rsidR="006E6DB9" w:rsidRPr="0004360F" w14:paraId="727673B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BA2124" w14:textId="77777777" w:rsidR="006E6DB9" w:rsidRPr="0004360F" w:rsidRDefault="006E6DB9" w:rsidP="0077552F">
            <w:pPr>
              <w:pStyle w:val="TAC"/>
              <w:rPr>
                <w:rFonts w:eastAsia="SimSun"/>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96082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EC331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4B44F0"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A0833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7325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B23CFE"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5DAC7D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32898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D3F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549921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6E6AE4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21AE2" w14:textId="77777777" w:rsidR="006E6DB9" w:rsidRPr="0004360F" w:rsidRDefault="006E6DB9" w:rsidP="0077552F">
            <w:pPr>
              <w:pStyle w:val="TAC"/>
              <w:rPr>
                <w:rFonts w:eastAsia="SimSun"/>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40E1D0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7D6A7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6A42E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57281"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AFE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A81B0C"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2270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365FD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0882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F796028" w14:textId="77777777" w:rsidR="006E6DB9" w:rsidRPr="0004360F" w:rsidRDefault="006E6DB9" w:rsidP="0077552F">
            <w:pPr>
              <w:pStyle w:val="TAC"/>
              <w:rPr>
                <w:rFonts w:eastAsia="SimSun"/>
              </w:rPr>
            </w:pPr>
            <w:r w:rsidRPr="0004360F">
              <w:rPr>
                <w:lang w:eastAsia="zh-CN"/>
              </w:rPr>
              <w:t>11.-TT</w:t>
            </w:r>
          </w:p>
        </w:tc>
      </w:tr>
      <w:tr w:rsidR="006E6DB9" w:rsidRPr="0004360F" w14:paraId="0F409E4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73A6C" w14:textId="77777777" w:rsidR="006E6DB9" w:rsidRPr="0004360F" w:rsidRDefault="006E6DB9" w:rsidP="0077552F">
            <w:pPr>
              <w:pStyle w:val="TAC"/>
              <w:rPr>
                <w:rFonts w:eastAsia="SimSun"/>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19001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25A822"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FED28"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29D1F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93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97EEE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B4718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74139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1FA57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A1C0034" w14:textId="77777777" w:rsidR="006E6DB9" w:rsidRPr="0004360F" w:rsidRDefault="006E6DB9" w:rsidP="0077552F">
            <w:pPr>
              <w:pStyle w:val="TAC"/>
              <w:rPr>
                <w:rFonts w:eastAsia="SimSun"/>
              </w:rPr>
            </w:pPr>
            <w:r w:rsidRPr="0004360F">
              <w:rPr>
                <w:lang w:eastAsia="zh-CN"/>
              </w:rPr>
              <w:t>12.5-TT</w:t>
            </w:r>
          </w:p>
        </w:tc>
      </w:tr>
      <w:tr w:rsidR="006E6DB9" w:rsidRPr="0004360F" w14:paraId="0B96D35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D0536BA" w14:textId="77777777" w:rsidR="006E6DB9" w:rsidRPr="0004360F" w:rsidRDefault="006E6DB9" w:rsidP="0077552F">
            <w:pPr>
              <w:pStyle w:val="TAC"/>
              <w:rPr>
                <w:rFonts w:eastAsia="SimSun"/>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C11601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A099D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39AEA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ED502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981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F4E5C"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7DF391"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F5DAD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949C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5F0A27F"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1A1C25A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4370F25" w14:textId="77777777" w:rsidR="006E6DB9" w:rsidRPr="0004360F" w:rsidRDefault="006E6DB9" w:rsidP="0077552F">
            <w:pPr>
              <w:pStyle w:val="TAC"/>
              <w:rPr>
                <w:rFonts w:eastAsia="SimSun"/>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4CC40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09F6B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4BD6ED"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811E5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593B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B0E8D0"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E04DC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14997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4F6F34"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69C7A0" w14:textId="77777777" w:rsidR="006E6DB9" w:rsidRPr="0004360F" w:rsidRDefault="006E6DB9" w:rsidP="0077552F">
            <w:pPr>
              <w:pStyle w:val="TAC"/>
              <w:rPr>
                <w:rFonts w:eastAsia="SimSun"/>
              </w:rPr>
            </w:pPr>
            <w:r w:rsidRPr="0004360F">
              <w:rPr>
                <w:lang w:eastAsia="zh-CN"/>
              </w:rPr>
              <w:t>12.5-TT</w:t>
            </w:r>
          </w:p>
        </w:tc>
      </w:tr>
      <w:tr w:rsidR="006E6DB9" w:rsidRPr="0004360F" w14:paraId="275D555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DC8FE4" w14:textId="77777777" w:rsidR="006E6DB9" w:rsidRPr="0004360F" w:rsidRDefault="006E6DB9" w:rsidP="0077552F">
            <w:pPr>
              <w:pStyle w:val="TAC"/>
              <w:rPr>
                <w:rFonts w:eastAsia="SimSun"/>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C8908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7B07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09D73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91465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48C1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C00ED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0589C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83319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264B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ADB749" w14:textId="77777777" w:rsidR="006E6DB9" w:rsidRPr="0004360F" w:rsidRDefault="006E6DB9" w:rsidP="0077552F">
            <w:pPr>
              <w:pStyle w:val="TAC"/>
              <w:rPr>
                <w:rFonts w:eastAsia="SimSun"/>
              </w:rPr>
            </w:pPr>
            <w:r w:rsidRPr="0004360F">
              <w:rPr>
                <w:lang w:eastAsia="zh-CN"/>
              </w:rPr>
              <w:t>13.5-TT</w:t>
            </w:r>
          </w:p>
        </w:tc>
      </w:tr>
      <w:tr w:rsidR="006E6DB9" w:rsidRPr="0004360F" w14:paraId="2382409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9EF08C" w14:textId="77777777" w:rsidR="006E6DB9" w:rsidRPr="0004360F" w:rsidRDefault="006E6DB9" w:rsidP="0077552F">
            <w:pPr>
              <w:pStyle w:val="TAC"/>
              <w:rPr>
                <w:rFonts w:eastAsia="SimSun"/>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7F08D1"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82319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B52467"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2664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96F2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092293"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803638"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ACF3D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141FE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E17D63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C38AA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F4D2AC" w14:textId="77777777" w:rsidR="006E6DB9" w:rsidRPr="0004360F" w:rsidRDefault="006E6DB9" w:rsidP="0077552F">
            <w:pPr>
              <w:pStyle w:val="TAC"/>
              <w:rPr>
                <w:rFonts w:eastAsia="SimSun"/>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42E6F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A2E9A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EA31F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B8E1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725D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D4150E"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893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7B9DA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5CC5B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1A15CF" w14:textId="77777777" w:rsidR="006E6DB9" w:rsidRPr="0004360F" w:rsidRDefault="006E6DB9" w:rsidP="0077552F">
            <w:pPr>
              <w:pStyle w:val="TAC"/>
              <w:rPr>
                <w:rFonts w:eastAsia="SimSun"/>
              </w:rPr>
            </w:pPr>
            <w:r w:rsidRPr="0004360F">
              <w:rPr>
                <w:lang w:eastAsia="zh-CN"/>
              </w:rPr>
              <w:t>11.-TT</w:t>
            </w:r>
          </w:p>
        </w:tc>
      </w:tr>
      <w:tr w:rsidR="006E6DB9" w:rsidRPr="0004360F" w14:paraId="4EFA414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BABFF04" w14:textId="77777777" w:rsidR="006E6DB9" w:rsidRPr="0004360F" w:rsidRDefault="006E6DB9" w:rsidP="0077552F">
            <w:pPr>
              <w:pStyle w:val="TAC"/>
              <w:rPr>
                <w:rFonts w:eastAsia="SimSun"/>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313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DF727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7A37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86CA5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D82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64F55"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5E48D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1C6B1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444F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B66980" w14:textId="77777777" w:rsidR="006E6DB9" w:rsidRPr="0004360F" w:rsidRDefault="006E6DB9" w:rsidP="0077552F">
            <w:pPr>
              <w:pStyle w:val="TAC"/>
              <w:rPr>
                <w:rFonts w:eastAsia="SimSun"/>
              </w:rPr>
            </w:pPr>
            <w:r w:rsidRPr="0004360F">
              <w:rPr>
                <w:lang w:eastAsia="zh-CN"/>
              </w:rPr>
              <w:t>12.5-TT</w:t>
            </w:r>
          </w:p>
        </w:tc>
      </w:tr>
      <w:tr w:rsidR="006E6DB9" w:rsidRPr="0004360F" w14:paraId="130CF50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A6D1F3" w14:textId="77777777" w:rsidR="006E6DB9" w:rsidRPr="0004360F" w:rsidRDefault="006E6DB9" w:rsidP="0077552F">
            <w:pPr>
              <w:pStyle w:val="TAC"/>
              <w:rPr>
                <w:rFonts w:eastAsia="SimSun"/>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D147F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C2D62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9D6C1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482F0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111B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22C3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782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EE7C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27C0A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E15BD53" w14:textId="77777777" w:rsidR="006E6DB9" w:rsidRPr="0004360F" w:rsidRDefault="006E6DB9" w:rsidP="0077552F">
            <w:pPr>
              <w:pStyle w:val="TAC"/>
              <w:rPr>
                <w:rFonts w:eastAsia="SimSun"/>
              </w:rPr>
            </w:pPr>
            <w:r w:rsidRPr="0004360F">
              <w:rPr>
                <w:lang w:eastAsia="zh-CN"/>
              </w:rPr>
              <w:t>14.5-TT</w:t>
            </w:r>
          </w:p>
        </w:tc>
      </w:tr>
      <w:tr w:rsidR="006E6DB9" w:rsidRPr="0004360F" w14:paraId="1127516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206873" w14:textId="77777777" w:rsidR="006E6DB9" w:rsidRPr="0004360F" w:rsidRDefault="006E6DB9" w:rsidP="0077552F">
            <w:pPr>
              <w:pStyle w:val="TAC"/>
              <w:rPr>
                <w:rFonts w:eastAsia="SimSun"/>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54075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AAE0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61990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3880A0"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B67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A3BB2B"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5022B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505B8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D47DA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67BC6" w14:textId="77777777" w:rsidR="006E6DB9" w:rsidRPr="0004360F" w:rsidRDefault="006E6DB9" w:rsidP="0077552F">
            <w:pPr>
              <w:pStyle w:val="TAC"/>
              <w:rPr>
                <w:rFonts w:eastAsia="SimSun"/>
              </w:rPr>
            </w:pPr>
            <w:r w:rsidRPr="0004360F">
              <w:rPr>
                <w:lang w:eastAsia="zh-CN"/>
              </w:rPr>
              <w:t>12.5-TT</w:t>
            </w:r>
          </w:p>
        </w:tc>
      </w:tr>
      <w:tr w:rsidR="006E6DB9" w:rsidRPr="0004360F" w14:paraId="139D3BB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6A49D6" w14:textId="77777777" w:rsidR="006E6DB9" w:rsidRPr="0004360F" w:rsidRDefault="006E6DB9" w:rsidP="0077552F">
            <w:pPr>
              <w:pStyle w:val="TAC"/>
              <w:rPr>
                <w:rFonts w:eastAsia="SimSun"/>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9F6EC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69D8E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B3057D"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E651B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DA5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ABF15"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A16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6B05D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CC01E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C715A2D" w14:textId="77777777" w:rsidR="006E6DB9" w:rsidRPr="0004360F" w:rsidRDefault="006E6DB9" w:rsidP="0077552F">
            <w:pPr>
              <w:pStyle w:val="TAC"/>
              <w:rPr>
                <w:rFonts w:eastAsia="SimSun"/>
              </w:rPr>
            </w:pPr>
            <w:r w:rsidRPr="0004360F">
              <w:rPr>
                <w:lang w:eastAsia="zh-CN"/>
              </w:rPr>
              <w:t>13.-TT</w:t>
            </w:r>
          </w:p>
        </w:tc>
      </w:tr>
      <w:tr w:rsidR="006E6DB9" w:rsidRPr="0004360F" w14:paraId="65E0104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2091E13" w14:textId="77777777" w:rsidR="006E6DB9" w:rsidRPr="0004360F" w:rsidRDefault="006E6DB9" w:rsidP="0077552F">
            <w:pPr>
              <w:pStyle w:val="TAC"/>
              <w:rPr>
                <w:rFonts w:eastAsia="SimSun"/>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D367A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3CB7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4D1A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FC898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3B36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76C10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D7E30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2CD02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39DE0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0884EB" w14:textId="77777777" w:rsidR="006E6DB9" w:rsidRPr="0004360F" w:rsidRDefault="006E6DB9" w:rsidP="0077552F">
            <w:pPr>
              <w:pStyle w:val="TAC"/>
              <w:rPr>
                <w:rFonts w:eastAsia="SimSun"/>
              </w:rPr>
            </w:pPr>
            <w:r w:rsidRPr="0004360F">
              <w:rPr>
                <w:lang w:eastAsia="zh-CN"/>
              </w:rPr>
              <w:t>14.5-TT</w:t>
            </w:r>
          </w:p>
        </w:tc>
      </w:tr>
      <w:tr w:rsidR="006E6DB9" w:rsidRPr="0004360F" w14:paraId="7F218BE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FDE2726" w14:textId="77777777" w:rsidR="006E6DB9" w:rsidRPr="0004360F" w:rsidRDefault="006E6DB9" w:rsidP="0077552F">
            <w:pPr>
              <w:pStyle w:val="TAC"/>
              <w:rPr>
                <w:rFonts w:eastAsia="SimSun"/>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90BA1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3FE3A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0DCC66"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671E26" w14:textId="77777777" w:rsidR="006E6DB9" w:rsidRPr="0004360F" w:rsidRDefault="006E6DB9" w:rsidP="0077552F">
            <w:pPr>
              <w:pStyle w:val="TAC"/>
              <w:rPr>
                <w:rFonts w:eastAsia="SimSun"/>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C816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FC3D74" w14:textId="77777777" w:rsidR="006E6DB9" w:rsidRPr="0004360F" w:rsidRDefault="006E6DB9" w:rsidP="0077552F">
            <w:pPr>
              <w:pStyle w:val="TAC"/>
              <w:rPr>
                <w:rFonts w:eastAsia="SimSun"/>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CE757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7D267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3A04D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D882E0" w14:textId="77777777" w:rsidR="006E6DB9" w:rsidRPr="0004360F" w:rsidRDefault="006E6DB9" w:rsidP="0077552F">
            <w:pPr>
              <w:pStyle w:val="TAC"/>
              <w:rPr>
                <w:rFonts w:eastAsia="SimSun"/>
              </w:rPr>
            </w:pPr>
            <w:r w:rsidRPr="0004360F">
              <w:rPr>
                <w:lang w:eastAsia="zh-CN"/>
              </w:rPr>
              <w:t>7.5-TT</w:t>
            </w:r>
          </w:p>
        </w:tc>
      </w:tr>
      <w:tr w:rsidR="006E6DB9" w:rsidRPr="0004360F" w14:paraId="17F68ED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006C5D" w14:textId="77777777" w:rsidR="006E6DB9" w:rsidRPr="0004360F" w:rsidRDefault="006E6DB9" w:rsidP="0077552F">
            <w:pPr>
              <w:pStyle w:val="TAC"/>
              <w:rPr>
                <w:rFonts w:eastAsia="SimSun"/>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4A110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7B892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8F6E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33F68B"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631EA"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35A02B"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4E7A5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B965F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891A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CAB109" w14:textId="77777777" w:rsidR="006E6DB9" w:rsidRPr="0004360F" w:rsidRDefault="006E6DB9" w:rsidP="0077552F">
            <w:pPr>
              <w:pStyle w:val="TAC"/>
              <w:rPr>
                <w:rFonts w:eastAsia="SimSun"/>
              </w:rPr>
            </w:pPr>
            <w:r w:rsidRPr="0004360F">
              <w:rPr>
                <w:lang w:eastAsia="zh-CN"/>
              </w:rPr>
              <w:t>11.5-TT</w:t>
            </w:r>
          </w:p>
        </w:tc>
      </w:tr>
      <w:tr w:rsidR="006E6DB9" w:rsidRPr="0004360F" w14:paraId="6BA1A6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D3CA5D" w14:textId="77777777" w:rsidR="006E6DB9" w:rsidRPr="0004360F" w:rsidRDefault="006E6DB9" w:rsidP="0077552F">
            <w:pPr>
              <w:pStyle w:val="TAC"/>
              <w:rPr>
                <w:rFonts w:eastAsia="SimSun"/>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074B5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E1541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63E540"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5E9B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02968"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C165B5"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678BF3"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70AFC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1488E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8D62DA4" w14:textId="77777777" w:rsidR="006E6DB9" w:rsidRPr="0004360F" w:rsidRDefault="006E6DB9" w:rsidP="0077552F">
            <w:pPr>
              <w:pStyle w:val="TAC"/>
              <w:rPr>
                <w:rFonts w:eastAsia="SimSun"/>
              </w:rPr>
            </w:pPr>
            <w:r w:rsidRPr="0004360F">
              <w:rPr>
                <w:lang w:eastAsia="zh-CN"/>
              </w:rPr>
              <w:t>11.5-TT</w:t>
            </w:r>
          </w:p>
        </w:tc>
      </w:tr>
      <w:tr w:rsidR="006E6DB9" w:rsidRPr="0004360F" w14:paraId="420A6B3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8E7EDC" w14:textId="77777777" w:rsidR="006E6DB9" w:rsidRPr="0004360F" w:rsidRDefault="006E6DB9" w:rsidP="0077552F">
            <w:pPr>
              <w:pStyle w:val="TAC"/>
              <w:rPr>
                <w:rFonts w:eastAsia="SimSun"/>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A59BF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5CDE4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C7D60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69D595"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7A3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E45597"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B451F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B8DE2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2F2FD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4B5BB8" w14:textId="77777777" w:rsidR="006E6DB9" w:rsidRPr="0004360F" w:rsidRDefault="006E6DB9" w:rsidP="0077552F">
            <w:pPr>
              <w:pStyle w:val="TAC"/>
              <w:rPr>
                <w:rFonts w:eastAsia="SimSun"/>
              </w:rPr>
            </w:pPr>
            <w:r w:rsidRPr="0004360F">
              <w:rPr>
                <w:lang w:eastAsia="zh-CN"/>
              </w:rPr>
              <w:t>11.5-TT</w:t>
            </w:r>
          </w:p>
        </w:tc>
      </w:tr>
      <w:tr w:rsidR="006E6DB9" w:rsidRPr="0004360F" w14:paraId="6BF6299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4BF56B3" w14:textId="77777777" w:rsidR="006E6DB9" w:rsidRPr="0004360F" w:rsidRDefault="006E6DB9" w:rsidP="0077552F">
            <w:pPr>
              <w:pStyle w:val="TAC"/>
              <w:rPr>
                <w:rFonts w:eastAsia="SimSun"/>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DDC5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AA716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CD9C64"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F57A9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2A5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FEB8C1" w14:textId="77777777" w:rsidR="006E6DB9" w:rsidRPr="0004360F" w:rsidRDefault="006E6DB9" w:rsidP="0077552F">
            <w:pPr>
              <w:pStyle w:val="TAC"/>
              <w:rPr>
                <w:rFonts w:eastAsia="SimSun"/>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00299D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D4526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6AF57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57B637" w14:textId="77777777" w:rsidR="006E6DB9" w:rsidRPr="0004360F" w:rsidRDefault="006E6DB9" w:rsidP="0077552F">
            <w:pPr>
              <w:pStyle w:val="TAC"/>
              <w:rPr>
                <w:rFonts w:eastAsia="SimSun"/>
              </w:rPr>
            </w:pPr>
            <w:r w:rsidRPr="0004360F">
              <w:rPr>
                <w:lang w:eastAsia="zh-CN"/>
              </w:rPr>
              <w:t>9.-TT</w:t>
            </w:r>
          </w:p>
        </w:tc>
      </w:tr>
      <w:tr w:rsidR="006E6DB9" w:rsidRPr="0004360F" w14:paraId="2D2E1C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DA7000A" w14:textId="77777777" w:rsidR="006E6DB9" w:rsidRPr="0004360F" w:rsidRDefault="006E6DB9" w:rsidP="0077552F">
            <w:pPr>
              <w:pStyle w:val="TAC"/>
              <w:rPr>
                <w:rFonts w:eastAsia="SimSun"/>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B96CA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8A278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1B05E3"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BDB6D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D67F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298E26"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3F1C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34318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5D3DF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1F2DD6" w14:textId="77777777" w:rsidR="006E6DB9" w:rsidRPr="0004360F" w:rsidRDefault="006E6DB9" w:rsidP="0077552F">
            <w:pPr>
              <w:pStyle w:val="TAC"/>
              <w:rPr>
                <w:rFonts w:eastAsia="SimSun"/>
              </w:rPr>
            </w:pPr>
            <w:r w:rsidRPr="0004360F">
              <w:rPr>
                <w:lang w:eastAsia="zh-CN"/>
              </w:rPr>
              <w:t>11.5-TT</w:t>
            </w:r>
          </w:p>
        </w:tc>
      </w:tr>
      <w:tr w:rsidR="006E6DB9" w:rsidRPr="0004360F" w14:paraId="43753525" w14:textId="77777777" w:rsidTr="0077552F">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5D193E36" w14:textId="77777777" w:rsidR="006E6DB9" w:rsidRPr="0004360F" w:rsidRDefault="006E6DB9" w:rsidP="0077552F">
            <w:pPr>
              <w:pStyle w:val="TAN"/>
              <w:rPr>
                <w:rFonts w:eastAsia="SimSun"/>
              </w:rPr>
            </w:pPr>
            <w:r w:rsidRPr="0004360F">
              <w:rPr>
                <w:rFonts w:eastAsia="SimSun"/>
              </w:rPr>
              <w:lastRenderedPageBreak/>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7496B4" w14:textId="77777777" w:rsidR="006E6DB9" w:rsidRPr="0004360F" w:rsidRDefault="006E6DB9" w:rsidP="0077552F">
            <w:pPr>
              <w:pStyle w:val="TAN"/>
              <w:rPr>
                <w:rFonts w:eastAsia="SimSun"/>
              </w:rPr>
            </w:pPr>
            <w:r w:rsidRPr="0004360F">
              <w:rPr>
                <w:rFonts w:eastAsia="SimSun"/>
              </w:rPr>
              <w:t>NOTE 2:</w:t>
            </w:r>
            <w:r w:rsidRPr="0004360F">
              <w:rPr>
                <w:rFonts w:eastAsia="SimSun"/>
              </w:rPr>
              <w:tab/>
              <w:t>For Band n41, refers to the transmission bandwidths confined within F</w:t>
            </w:r>
            <w:r w:rsidRPr="0004360F">
              <w:rPr>
                <w:rFonts w:eastAsia="SimSun"/>
                <w:vertAlign w:val="subscript"/>
              </w:rPr>
              <w:t xml:space="preserve">UL_low </w:t>
            </w:r>
            <w:r w:rsidRPr="0004360F">
              <w:rPr>
                <w:rFonts w:eastAsia="SimSun"/>
              </w:rPr>
              <w:t>and F</w:t>
            </w:r>
            <w:r w:rsidRPr="0004360F">
              <w:rPr>
                <w:rFonts w:eastAsia="SimSun"/>
                <w:vertAlign w:val="subscript"/>
              </w:rPr>
              <w:t xml:space="preserve">UL_low </w:t>
            </w:r>
            <w:r w:rsidRPr="0004360F">
              <w:rPr>
                <w:rFonts w:eastAsia="SimSun"/>
              </w:rPr>
              <w:t>+ 4 MHz or F</w:t>
            </w:r>
            <w:r w:rsidRPr="0004360F">
              <w:rPr>
                <w:rFonts w:eastAsia="SimSun"/>
                <w:vertAlign w:val="subscript"/>
              </w:rPr>
              <w:t xml:space="preserve">UL_high </w:t>
            </w:r>
            <w:r w:rsidRPr="0004360F">
              <w:rPr>
                <w:rFonts w:eastAsia="SimSun"/>
              </w:rPr>
              <w:t>– 4 MHz and F</w:t>
            </w:r>
            <w:r w:rsidRPr="0004360F">
              <w:rPr>
                <w:rFonts w:eastAsia="SimSun"/>
                <w:vertAlign w:val="subscript"/>
              </w:rPr>
              <w:t>UL_high</w:t>
            </w:r>
            <w:r w:rsidRPr="0004360F">
              <w:rPr>
                <w:rFonts w:eastAsia="SimSun"/>
              </w:rPr>
              <w:t>, the lower limit shall be decreased by 1.5 dB.</w:t>
            </w:r>
          </w:p>
          <w:p w14:paraId="0FC63F40" w14:textId="77777777" w:rsidR="006E6DB9" w:rsidRPr="0004360F" w:rsidRDefault="006E6DB9" w:rsidP="0077552F">
            <w:pPr>
              <w:pStyle w:val="TAN"/>
              <w:rPr>
                <w:rFonts w:eastAsia="SimSun"/>
                <w:sz w:val="16"/>
              </w:rPr>
            </w:pPr>
            <w:r w:rsidRPr="0004360F">
              <w:rPr>
                <w:rFonts w:eastAsia="SimSun"/>
              </w:rPr>
              <w:t>NOTE 3:</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02849D71" w14:textId="77777777" w:rsidR="006E6DB9" w:rsidRDefault="006E6DB9" w:rsidP="006E6DB9"/>
    <w:p w14:paraId="3498B917" w14:textId="77777777" w:rsidR="006E6DB9" w:rsidRDefault="006E6DB9" w:rsidP="006E6DB9">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1AAA275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01744F" w14:textId="77777777" w:rsidR="006E6DB9" w:rsidRDefault="006E6DB9" w:rsidP="0077552F">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6CD7DA15"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D63A3C"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84EB22"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3D614D"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CA9AAC"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9C67D8"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21487527"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C32F08"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F04C41"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1320A9B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B30FC4" w14:textId="77777777" w:rsidR="006E6DB9" w:rsidRDefault="006E6DB9" w:rsidP="0077552F">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4C7094A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041C0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B3B2A0"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8708E"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62B58D"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C461"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30995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AEF4D"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AB2E6C" w14:textId="77777777" w:rsidR="006E6DB9" w:rsidRDefault="006E6DB9" w:rsidP="0077552F">
            <w:pPr>
              <w:pStyle w:val="TAC"/>
              <w:rPr>
                <w:rFonts w:eastAsia="SimSun"/>
              </w:rPr>
            </w:pPr>
            <w:r>
              <w:rPr>
                <w:rFonts w:eastAsia="SimSun"/>
              </w:rPr>
              <w:t>14.5-TT</w:t>
            </w:r>
          </w:p>
        </w:tc>
      </w:tr>
      <w:tr w:rsidR="006E6DB9" w14:paraId="262862F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1BD26E" w14:textId="77777777" w:rsidR="006E6DB9" w:rsidRDefault="006E6DB9" w:rsidP="0077552F">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3164B6F4"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B852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C12E0C"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0516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F4D3"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3007A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A2C36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2EF43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B21B1" w14:textId="77777777" w:rsidR="006E6DB9" w:rsidRDefault="006E6DB9" w:rsidP="0077552F">
            <w:pPr>
              <w:pStyle w:val="TAC"/>
              <w:rPr>
                <w:rFonts w:eastAsia="SimSun"/>
              </w:rPr>
            </w:pPr>
            <w:r>
              <w:rPr>
                <w:rFonts w:eastAsia="SimSun"/>
              </w:rPr>
              <w:t>18-TT</w:t>
            </w:r>
          </w:p>
        </w:tc>
      </w:tr>
      <w:tr w:rsidR="006E6DB9" w14:paraId="7B51C1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66A35A9" w14:textId="77777777" w:rsidR="006E6DB9" w:rsidRDefault="006E6DB9" w:rsidP="0077552F">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6399859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A79D3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4653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076BED"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C43D0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6574B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3BFF3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BA3C7E"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AF7615" w14:textId="77777777" w:rsidR="006E6DB9" w:rsidRDefault="006E6DB9" w:rsidP="0077552F">
            <w:pPr>
              <w:pStyle w:val="TAC"/>
              <w:rPr>
                <w:rFonts w:eastAsia="SimSun"/>
              </w:rPr>
            </w:pPr>
            <w:r>
              <w:rPr>
                <w:rFonts w:eastAsia="SimSun"/>
              </w:rPr>
              <w:t>19.5-TT</w:t>
            </w:r>
          </w:p>
        </w:tc>
      </w:tr>
      <w:tr w:rsidR="006E6DB9" w14:paraId="1E29572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B25BB" w14:textId="77777777" w:rsidR="006E6DB9" w:rsidRDefault="006E6DB9" w:rsidP="0077552F">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7333A4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503467"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F70F22"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0C82A3"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C87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BC6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4039D6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A027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2962" w14:textId="77777777" w:rsidR="006E6DB9" w:rsidRDefault="006E6DB9" w:rsidP="0077552F">
            <w:pPr>
              <w:pStyle w:val="TAC"/>
              <w:rPr>
                <w:rFonts w:eastAsia="SimSun"/>
              </w:rPr>
            </w:pPr>
            <w:r>
              <w:rPr>
                <w:rFonts w:eastAsia="SimSun"/>
              </w:rPr>
              <w:t>18-TT</w:t>
            </w:r>
          </w:p>
        </w:tc>
      </w:tr>
      <w:tr w:rsidR="006E6DB9" w14:paraId="1F8FD5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00BEF2" w14:textId="77777777" w:rsidR="006E6DB9" w:rsidRDefault="006E6DB9" w:rsidP="0077552F">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3EAA0C9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B23CC0"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D14C31"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64E7B8"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1A3152"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E2E876"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FCD04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CE423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CE90A4" w14:textId="77777777" w:rsidR="006E6DB9" w:rsidRDefault="006E6DB9" w:rsidP="0077552F">
            <w:pPr>
              <w:pStyle w:val="TAC"/>
              <w:rPr>
                <w:rFonts w:eastAsia="SimSun"/>
              </w:rPr>
            </w:pPr>
            <w:r>
              <w:rPr>
                <w:rFonts w:eastAsia="SimSun"/>
              </w:rPr>
              <w:t>18-TT</w:t>
            </w:r>
          </w:p>
        </w:tc>
      </w:tr>
      <w:tr w:rsidR="006E6DB9" w14:paraId="5464E3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0E7940" w14:textId="77777777" w:rsidR="006E6DB9" w:rsidRDefault="006E6DB9" w:rsidP="0077552F">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24E872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A2F8FF"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3719B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E2727A"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4E627F"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259A7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A3E30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88F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24DF0" w14:textId="77777777" w:rsidR="006E6DB9" w:rsidRDefault="006E6DB9" w:rsidP="0077552F">
            <w:pPr>
              <w:pStyle w:val="TAC"/>
              <w:rPr>
                <w:rFonts w:eastAsia="SimSun"/>
              </w:rPr>
            </w:pPr>
            <w:r>
              <w:rPr>
                <w:rFonts w:eastAsia="SimSun"/>
              </w:rPr>
              <w:t>21.5-TT</w:t>
            </w:r>
          </w:p>
        </w:tc>
      </w:tr>
      <w:tr w:rsidR="006E6DB9" w14:paraId="7AEC46D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6A350A" w14:textId="77777777" w:rsidR="006E6DB9" w:rsidRDefault="006E6DB9" w:rsidP="0077552F">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E81A87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296D7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58846F"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DD5DE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676C7B"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B9B288"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902CB0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3360D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16489C" w14:textId="77777777" w:rsidR="006E6DB9" w:rsidRDefault="006E6DB9" w:rsidP="0077552F">
            <w:pPr>
              <w:pStyle w:val="TAC"/>
              <w:rPr>
                <w:rFonts w:eastAsia="SimSun"/>
              </w:rPr>
            </w:pPr>
            <w:r>
              <w:rPr>
                <w:rFonts w:eastAsia="SimSun"/>
              </w:rPr>
              <w:t>14.5-TT</w:t>
            </w:r>
          </w:p>
        </w:tc>
      </w:tr>
      <w:tr w:rsidR="006E6DB9" w14:paraId="00C100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675CFB" w14:textId="77777777" w:rsidR="006E6DB9" w:rsidRDefault="006E6DB9" w:rsidP="0077552F">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966FB2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BDC53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6B6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7B3C1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BCD54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4F1B5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D815D9"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ADF6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852E6" w14:textId="77777777" w:rsidR="006E6DB9" w:rsidRDefault="006E6DB9" w:rsidP="0077552F">
            <w:pPr>
              <w:pStyle w:val="TAC"/>
              <w:rPr>
                <w:rFonts w:eastAsia="SimSun"/>
              </w:rPr>
            </w:pPr>
            <w:r>
              <w:rPr>
                <w:rFonts w:eastAsia="SimSun"/>
              </w:rPr>
              <w:t>18-TT</w:t>
            </w:r>
          </w:p>
        </w:tc>
      </w:tr>
      <w:tr w:rsidR="006E6DB9" w14:paraId="772382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2E7271" w14:textId="77777777" w:rsidR="006E6DB9" w:rsidRDefault="006E6DB9" w:rsidP="0077552F">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1BE90FF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16AE44"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850F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B7D9D1"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2C13F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60FC4"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97BEC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7E935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E7292E" w14:textId="77777777" w:rsidR="006E6DB9" w:rsidRDefault="006E6DB9" w:rsidP="0077552F">
            <w:pPr>
              <w:pStyle w:val="TAC"/>
              <w:rPr>
                <w:rFonts w:eastAsia="SimSun"/>
              </w:rPr>
            </w:pPr>
            <w:r>
              <w:rPr>
                <w:rFonts w:eastAsia="SimSun"/>
              </w:rPr>
              <w:t>19.5-TT</w:t>
            </w:r>
          </w:p>
        </w:tc>
      </w:tr>
      <w:tr w:rsidR="006E6DB9" w14:paraId="42296C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282EE" w14:textId="77777777" w:rsidR="006E6DB9" w:rsidRDefault="006E6DB9" w:rsidP="0077552F">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0075A5E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94BCE"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8DF7FA"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6F047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0B307C"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FC40F"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8216A6F"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D0F4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3EC571" w14:textId="77777777" w:rsidR="006E6DB9" w:rsidRDefault="006E6DB9" w:rsidP="0077552F">
            <w:pPr>
              <w:pStyle w:val="TAC"/>
              <w:rPr>
                <w:rFonts w:eastAsia="SimSun"/>
              </w:rPr>
            </w:pPr>
            <w:r>
              <w:rPr>
                <w:rFonts w:eastAsia="SimSun"/>
              </w:rPr>
              <w:t>18-TT</w:t>
            </w:r>
          </w:p>
        </w:tc>
      </w:tr>
      <w:tr w:rsidR="006E6DB9" w14:paraId="02F84BE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4470A7" w14:textId="77777777" w:rsidR="006E6DB9" w:rsidRDefault="006E6DB9" w:rsidP="0077552F">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EA2851E"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D9B08D"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571D9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15FF6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F3969D"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E5E57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A0FDAA"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305121"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527E5" w14:textId="77777777" w:rsidR="006E6DB9" w:rsidRDefault="006E6DB9" w:rsidP="0077552F">
            <w:pPr>
              <w:pStyle w:val="TAC"/>
              <w:rPr>
                <w:rFonts w:eastAsia="SimSun"/>
              </w:rPr>
            </w:pPr>
            <w:r>
              <w:rPr>
                <w:rFonts w:eastAsia="SimSun"/>
              </w:rPr>
              <w:t>18-TT</w:t>
            </w:r>
          </w:p>
        </w:tc>
      </w:tr>
      <w:tr w:rsidR="006E6DB9" w14:paraId="2F4EFA8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5340A" w14:textId="77777777" w:rsidR="006E6DB9" w:rsidRDefault="006E6DB9" w:rsidP="0077552F">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32A29E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96F560"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04C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9CBD44"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157B93"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32794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34CD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8753C5"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A57A3A" w14:textId="77777777" w:rsidR="006E6DB9" w:rsidRDefault="006E6DB9" w:rsidP="0077552F">
            <w:pPr>
              <w:pStyle w:val="TAC"/>
              <w:rPr>
                <w:rFonts w:eastAsia="SimSun"/>
              </w:rPr>
            </w:pPr>
            <w:r>
              <w:rPr>
                <w:rFonts w:eastAsia="SimSun"/>
              </w:rPr>
              <w:t>21.5-TT</w:t>
            </w:r>
          </w:p>
        </w:tc>
      </w:tr>
      <w:tr w:rsidR="006E6DB9" w14:paraId="728234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ED153D" w14:textId="77777777" w:rsidR="006E6DB9" w:rsidRDefault="006E6DB9" w:rsidP="0077552F">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95467A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18543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64B6AD"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C0D0E9"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1B27C1"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0D7EE"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F87D8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F3B8F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BECA4" w14:textId="77777777" w:rsidR="006E6DB9" w:rsidRDefault="006E6DB9" w:rsidP="0077552F">
            <w:pPr>
              <w:pStyle w:val="TAC"/>
              <w:rPr>
                <w:rFonts w:eastAsia="SimSun"/>
              </w:rPr>
            </w:pPr>
            <w:r>
              <w:rPr>
                <w:rFonts w:eastAsia="SimSun"/>
              </w:rPr>
              <w:t>14.5-TT</w:t>
            </w:r>
          </w:p>
        </w:tc>
      </w:tr>
      <w:tr w:rsidR="006E6DB9" w14:paraId="01254F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2AEC26" w14:textId="77777777" w:rsidR="006E6DB9" w:rsidRDefault="006E6DB9" w:rsidP="0077552F">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71B21C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BA11B"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605D8D"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F1D4C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C6E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D8B0E"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BC6D20"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36B0C"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E801A" w14:textId="77777777" w:rsidR="006E6DB9" w:rsidRDefault="006E6DB9" w:rsidP="0077552F">
            <w:pPr>
              <w:pStyle w:val="TAC"/>
              <w:rPr>
                <w:rFonts w:eastAsia="SimSun"/>
              </w:rPr>
            </w:pPr>
            <w:r>
              <w:rPr>
                <w:rFonts w:eastAsia="SimSun"/>
              </w:rPr>
              <w:t>18-TT</w:t>
            </w:r>
          </w:p>
        </w:tc>
      </w:tr>
      <w:tr w:rsidR="006E6DB9" w14:paraId="61A9B70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7AA85B" w14:textId="77777777" w:rsidR="006E6DB9" w:rsidRDefault="006E6DB9" w:rsidP="0077552F">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6F995FCF"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9FD68B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A82FD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403DC0"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8D9EC8"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1122B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76CB77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C64D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946314" w14:textId="77777777" w:rsidR="006E6DB9" w:rsidRDefault="006E6DB9" w:rsidP="0077552F">
            <w:pPr>
              <w:pStyle w:val="TAC"/>
              <w:rPr>
                <w:rFonts w:eastAsia="SimSun"/>
              </w:rPr>
            </w:pPr>
            <w:r>
              <w:rPr>
                <w:rFonts w:eastAsia="SimSun"/>
              </w:rPr>
              <w:t>19.5-TT</w:t>
            </w:r>
          </w:p>
        </w:tc>
      </w:tr>
      <w:tr w:rsidR="006E6DB9" w14:paraId="094B0E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DE78CE" w14:textId="77777777" w:rsidR="006E6DB9" w:rsidRDefault="006E6DB9" w:rsidP="0077552F">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5FCD4FB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777033"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183D2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DE45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5DD724"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134B61"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FB7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1669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A9CDDB" w14:textId="77777777" w:rsidR="006E6DB9" w:rsidRDefault="006E6DB9" w:rsidP="0077552F">
            <w:pPr>
              <w:pStyle w:val="TAC"/>
              <w:rPr>
                <w:rFonts w:eastAsia="SimSun"/>
              </w:rPr>
            </w:pPr>
            <w:r>
              <w:rPr>
                <w:rFonts w:eastAsia="SimSun"/>
              </w:rPr>
              <w:t>18-TT</w:t>
            </w:r>
          </w:p>
        </w:tc>
      </w:tr>
      <w:tr w:rsidR="006E6DB9" w14:paraId="5A71391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8A13B7" w14:textId="77777777" w:rsidR="006E6DB9" w:rsidRDefault="006E6DB9" w:rsidP="0077552F">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0F23223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E5079A"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61747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BCD03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8BCA0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273C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AFFE6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BF3A9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77ADD" w14:textId="77777777" w:rsidR="006E6DB9" w:rsidRDefault="006E6DB9" w:rsidP="0077552F">
            <w:pPr>
              <w:pStyle w:val="TAC"/>
              <w:rPr>
                <w:rFonts w:eastAsia="SimSun"/>
              </w:rPr>
            </w:pPr>
            <w:r>
              <w:rPr>
                <w:rFonts w:eastAsia="SimSun"/>
              </w:rPr>
              <w:t>18-TT</w:t>
            </w:r>
          </w:p>
        </w:tc>
      </w:tr>
      <w:tr w:rsidR="006E6DB9" w14:paraId="267FF24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8FCA7" w14:textId="77777777" w:rsidR="006E6DB9" w:rsidRDefault="006E6DB9" w:rsidP="0077552F">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17AD2"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019032"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05BA0F"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FC0DF"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56E262" w14:textId="77777777" w:rsidR="006E6DB9" w:rsidRDefault="006E6DB9" w:rsidP="0077552F">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7AC5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DC087B"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3E465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1CD0B9" w14:textId="77777777" w:rsidR="006E6DB9" w:rsidRDefault="006E6DB9" w:rsidP="0077552F">
            <w:pPr>
              <w:pStyle w:val="TAC"/>
              <w:rPr>
                <w:rFonts w:eastAsia="SimSun"/>
              </w:rPr>
            </w:pPr>
            <w:r>
              <w:rPr>
                <w:rFonts w:eastAsia="SimSun"/>
              </w:rPr>
              <w:t>21-TT</w:t>
            </w:r>
          </w:p>
        </w:tc>
      </w:tr>
      <w:tr w:rsidR="006E6DB9" w14:paraId="7E2D1E6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7E093A" w14:textId="77777777" w:rsidR="006E6DB9" w:rsidRDefault="006E6DB9" w:rsidP="0077552F">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1F34BD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5CF21"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80EB7" w14:textId="77777777" w:rsidR="006E6DB9" w:rsidRDefault="006E6DB9" w:rsidP="0077552F">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59414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9D626" w14:textId="77777777" w:rsidR="006E6DB9" w:rsidRDefault="006E6DB9" w:rsidP="0077552F">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0940B9" w14:textId="77777777" w:rsidR="006E6DB9" w:rsidRDefault="006E6DB9" w:rsidP="0077552F">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B05000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DDF782"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6D2B91" w14:textId="77777777" w:rsidR="006E6DB9" w:rsidRDefault="006E6DB9" w:rsidP="0077552F">
            <w:pPr>
              <w:pStyle w:val="TAC"/>
              <w:rPr>
                <w:rFonts w:eastAsia="SimSun"/>
              </w:rPr>
            </w:pPr>
            <w:r>
              <w:rPr>
                <w:rFonts w:eastAsia="SimSun"/>
              </w:rPr>
              <w:t>11-TT</w:t>
            </w:r>
          </w:p>
        </w:tc>
      </w:tr>
      <w:tr w:rsidR="006E6DB9" w14:paraId="6153BDF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38519" w14:textId="77777777" w:rsidR="006E6DB9" w:rsidRDefault="006E6DB9" w:rsidP="0077552F">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045CE59"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0A0400"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483B69"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1BE29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D0A495"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6A6E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7A7E677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39E1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E3AC3F" w14:textId="77777777" w:rsidR="006E6DB9" w:rsidRDefault="006E6DB9" w:rsidP="0077552F">
            <w:pPr>
              <w:pStyle w:val="TAC"/>
              <w:rPr>
                <w:rFonts w:eastAsia="SimSun"/>
              </w:rPr>
            </w:pPr>
            <w:r>
              <w:rPr>
                <w:rFonts w:eastAsia="SimSun"/>
              </w:rPr>
              <w:t>17-TT</w:t>
            </w:r>
          </w:p>
        </w:tc>
      </w:tr>
      <w:tr w:rsidR="006E6DB9" w14:paraId="6747A05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AB4E5F" w14:textId="77777777" w:rsidR="006E6DB9" w:rsidRDefault="006E6DB9" w:rsidP="0077552F">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1AEA81B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7EC58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6BF46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8AF32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9EBE56"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8D8AA"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4D9CA9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139BF"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1174C" w14:textId="77777777" w:rsidR="006E6DB9" w:rsidRDefault="006E6DB9" w:rsidP="0077552F">
            <w:pPr>
              <w:pStyle w:val="TAC"/>
              <w:rPr>
                <w:rFonts w:eastAsia="SimSun"/>
              </w:rPr>
            </w:pPr>
            <w:r>
              <w:rPr>
                <w:rFonts w:eastAsia="SimSun"/>
              </w:rPr>
              <w:t>17.5-TT</w:t>
            </w:r>
          </w:p>
        </w:tc>
      </w:tr>
      <w:tr w:rsidR="006E6DB9" w14:paraId="7C03ECF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DE17DF" w14:textId="77777777" w:rsidR="006E6DB9" w:rsidRDefault="006E6DB9" w:rsidP="0077552F">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004694B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C2F32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65F56"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B40B0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812DD"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9883C7"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F04147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1719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FAAB0" w14:textId="77777777" w:rsidR="006E6DB9" w:rsidRDefault="006E6DB9" w:rsidP="0077552F">
            <w:pPr>
              <w:pStyle w:val="TAC"/>
              <w:rPr>
                <w:rFonts w:eastAsia="SimSun"/>
              </w:rPr>
            </w:pPr>
            <w:r>
              <w:rPr>
                <w:rFonts w:eastAsia="SimSun"/>
              </w:rPr>
              <w:t>17-TT</w:t>
            </w:r>
          </w:p>
        </w:tc>
      </w:tr>
      <w:tr w:rsidR="006E6DB9" w14:paraId="6D47912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A5AC92" w14:textId="77777777" w:rsidR="006E6DB9" w:rsidRDefault="006E6DB9" w:rsidP="0077552F">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17DA40C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F39657"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5A1A"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1C70C3"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1EB019" w14:textId="77777777" w:rsidR="006E6DB9" w:rsidRDefault="006E6DB9" w:rsidP="0077552F">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567EF4" w14:textId="77777777" w:rsidR="006E6DB9" w:rsidRDefault="006E6DB9" w:rsidP="0077552F">
            <w:pPr>
              <w:pStyle w:val="TAC"/>
              <w:rPr>
                <w:rFonts w:eastAsia="SimSun"/>
              </w:rPr>
            </w:pPr>
            <w:r>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51489C"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5B46C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B77D1C" w14:textId="77777777" w:rsidR="006E6DB9" w:rsidRDefault="006E6DB9" w:rsidP="0077552F">
            <w:pPr>
              <w:pStyle w:val="TAC"/>
              <w:rPr>
                <w:rFonts w:eastAsia="SimSun"/>
              </w:rPr>
            </w:pPr>
            <w:r>
              <w:rPr>
                <w:rFonts w:eastAsia="SimSun"/>
              </w:rPr>
              <w:t>15.5-TT</w:t>
            </w:r>
          </w:p>
        </w:tc>
      </w:tr>
      <w:tr w:rsidR="006E6DB9" w14:paraId="781D405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999535" w14:textId="77777777" w:rsidR="006E6DB9" w:rsidRDefault="006E6DB9" w:rsidP="0077552F">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37FE0A1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D4F2BD"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70F7DB"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E15312"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3C8A18"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8A892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tcPr>
          <w:p w14:paraId="54BD174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2E4C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7F3B93" w14:textId="77777777" w:rsidR="006E6DB9" w:rsidRDefault="006E6DB9" w:rsidP="0077552F">
            <w:pPr>
              <w:pStyle w:val="TAC"/>
              <w:rPr>
                <w:rFonts w:eastAsia="SimSun"/>
              </w:rPr>
            </w:pPr>
            <w:r>
              <w:rPr>
                <w:rFonts w:eastAsia="SimSun"/>
              </w:rPr>
              <w:t>17.5-TT</w:t>
            </w:r>
          </w:p>
        </w:tc>
      </w:tr>
      <w:tr w:rsidR="006E6DB9" w14:paraId="655D9190"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3AC79E"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0B08A2E3"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51A63CDE" w14:textId="77777777" w:rsidR="006E6DB9" w:rsidRDefault="006E6DB9" w:rsidP="006E6DB9"/>
    <w:p w14:paraId="7179FEA4" w14:textId="77777777" w:rsidR="006E6DB9" w:rsidRDefault="006E6DB9" w:rsidP="006E6DB9">
      <w:pPr>
        <w:pStyle w:val="TH"/>
      </w:pPr>
      <w:r>
        <w:lastRenderedPageBreak/>
        <w:t xml:space="preserve">Table </w:t>
      </w:r>
      <w:r>
        <w:rPr>
          <w:lang w:eastAsia="zh-CN"/>
        </w:rPr>
        <w:t>6.2D.3.5-2</w:t>
      </w:r>
      <w:r>
        <w:rPr>
          <w:rFonts w:eastAsia="MS Mincho" w:hint="eastAsia"/>
          <w:lang w:val="en-US" w:eastAsia="ja-JP"/>
        </w:rPr>
        <w:t>c</w:t>
      </w:r>
      <w:r>
        <w:t xml:space="preserve">: UE Power Class </w:t>
      </w:r>
      <w:r>
        <w:rPr>
          <w:rFonts w:eastAsia="SimSun"/>
          <w:lang w:eastAsia="zh-CN"/>
        </w:rPr>
        <w:t>1.5</w:t>
      </w:r>
      <w:r>
        <w:t xml:space="preserve"> test requirements (NS_04) for band n41 with supporting ULFPTx</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4633D5F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ACC4A" w14:textId="77777777" w:rsidR="006E6DB9" w:rsidRDefault="006E6DB9" w:rsidP="0077552F">
            <w:pPr>
              <w:pStyle w:val="TAH"/>
              <w:rPr>
                <w:rFonts w:eastAsia="SimSun"/>
              </w:rPr>
            </w:pPr>
            <w:r>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34EC36AF"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FA9E88"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0A1C4"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6ADEA8"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EC8FA7"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FAB1F"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D64999C"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A4E1"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730FD9"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07C0C33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A35DC9" w14:textId="77777777" w:rsidR="006E6DB9" w:rsidRDefault="006E6DB9" w:rsidP="0077552F">
            <w:pPr>
              <w:pStyle w:val="TAC"/>
              <w:rPr>
                <w:rFonts w:eastAsia="SimSun"/>
                <w:lang w:eastAsia="zh-CN"/>
              </w:rPr>
            </w:pPr>
            <w:r>
              <w:t>1</w:t>
            </w:r>
          </w:p>
        </w:tc>
        <w:tc>
          <w:tcPr>
            <w:tcW w:w="975" w:type="dxa"/>
            <w:tcBorders>
              <w:top w:val="single" w:sz="4" w:space="0" w:color="auto"/>
              <w:left w:val="single" w:sz="4" w:space="0" w:color="auto"/>
              <w:bottom w:val="single" w:sz="4" w:space="0" w:color="auto"/>
              <w:right w:val="single" w:sz="4" w:space="0" w:color="auto"/>
            </w:tcBorders>
          </w:tcPr>
          <w:p w14:paraId="0F51BCB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DC08F84"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4EA426"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FC46E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390AED"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4D50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4C55F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8AACF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1A371B" w14:textId="77777777" w:rsidR="006E6DB9" w:rsidRDefault="006E6DB9" w:rsidP="0077552F">
            <w:pPr>
              <w:pStyle w:val="TAC"/>
              <w:rPr>
                <w:rFonts w:eastAsia="SimSun"/>
              </w:rPr>
            </w:pPr>
            <w:r>
              <w:t>15.5-TT</w:t>
            </w:r>
          </w:p>
        </w:tc>
      </w:tr>
      <w:tr w:rsidR="006E6DB9" w14:paraId="284527A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90D64CE" w14:textId="77777777" w:rsidR="006E6DB9" w:rsidRDefault="006E6DB9" w:rsidP="0077552F">
            <w:pPr>
              <w:pStyle w:val="TAC"/>
              <w:rPr>
                <w:rFonts w:eastAsia="SimSun"/>
                <w:lang w:eastAsia="zh-CN"/>
              </w:rPr>
            </w:pPr>
            <w:r>
              <w:t>2</w:t>
            </w:r>
          </w:p>
        </w:tc>
        <w:tc>
          <w:tcPr>
            <w:tcW w:w="975" w:type="dxa"/>
            <w:tcBorders>
              <w:top w:val="single" w:sz="4" w:space="0" w:color="auto"/>
              <w:left w:val="single" w:sz="4" w:space="0" w:color="auto"/>
              <w:bottom w:val="single" w:sz="4" w:space="0" w:color="auto"/>
              <w:right w:val="single" w:sz="4" w:space="0" w:color="auto"/>
            </w:tcBorders>
          </w:tcPr>
          <w:p w14:paraId="61E0EE2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D1E2F29"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03E034"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BD207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92DBC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055E3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8FD56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E3AEE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B95D81" w14:textId="77777777" w:rsidR="006E6DB9" w:rsidRDefault="006E6DB9" w:rsidP="0077552F">
            <w:pPr>
              <w:pStyle w:val="TAC"/>
              <w:rPr>
                <w:rFonts w:eastAsia="SimSun"/>
              </w:rPr>
            </w:pPr>
            <w:r>
              <w:t>20-TT</w:t>
            </w:r>
          </w:p>
        </w:tc>
      </w:tr>
      <w:tr w:rsidR="006E6DB9" w14:paraId="41C5506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00F3360" w14:textId="77777777" w:rsidR="006E6DB9" w:rsidRDefault="006E6DB9" w:rsidP="0077552F">
            <w:pPr>
              <w:pStyle w:val="TAC"/>
              <w:rPr>
                <w:rFonts w:eastAsia="SimSun"/>
                <w:lang w:eastAsia="zh-CN"/>
              </w:rPr>
            </w:pPr>
            <w:r>
              <w:t>3</w:t>
            </w:r>
          </w:p>
        </w:tc>
        <w:tc>
          <w:tcPr>
            <w:tcW w:w="975" w:type="dxa"/>
            <w:tcBorders>
              <w:top w:val="single" w:sz="4" w:space="0" w:color="auto"/>
              <w:left w:val="single" w:sz="4" w:space="0" w:color="auto"/>
              <w:bottom w:val="single" w:sz="4" w:space="0" w:color="auto"/>
              <w:right w:val="single" w:sz="4" w:space="0" w:color="auto"/>
            </w:tcBorders>
          </w:tcPr>
          <w:p w14:paraId="6232871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759DC7"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2BEA7"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C8BA9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AB66A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8F1F0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5A5B55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29CE9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E7AC2F" w14:textId="77777777" w:rsidR="006E6DB9" w:rsidRDefault="006E6DB9" w:rsidP="0077552F">
            <w:pPr>
              <w:pStyle w:val="TAC"/>
              <w:rPr>
                <w:rFonts w:eastAsia="SimSun"/>
              </w:rPr>
            </w:pPr>
            <w:r>
              <w:t>20-TT</w:t>
            </w:r>
          </w:p>
        </w:tc>
      </w:tr>
      <w:tr w:rsidR="006E6DB9" w14:paraId="0F1FE35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AB6A98" w14:textId="77777777" w:rsidR="006E6DB9" w:rsidRDefault="006E6DB9" w:rsidP="0077552F">
            <w:pPr>
              <w:pStyle w:val="TAC"/>
              <w:rPr>
                <w:rFonts w:eastAsia="SimSun"/>
                <w:lang w:eastAsia="zh-CN"/>
              </w:rPr>
            </w:pPr>
            <w:r>
              <w:t>4</w:t>
            </w:r>
          </w:p>
        </w:tc>
        <w:tc>
          <w:tcPr>
            <w:tcW w:w="975" w:type="dxa"/>
            <w:tcBorders>
              <w:top w:val="single" w:sz="4" w:space="0" w:color="auto"/>
              <w:left w:val="single" w:sz="4" w:space="0" w:color="auto"/>
              <w:bottom w:val="single" w:sz="4" w:space="0" w:color="auto"/>
              <w:right w:val="single" w:sz="4" w:space="0" w:color="auto"/>
            </w:tcBorders>
          </w:tcPr>
          <w:p w14:paraId="502532D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1D4CD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196D96"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8DBDA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B279CD"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79327"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8D505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39356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C2E033" w14:textId="77777777" w:rsidR="006E6DB9" w:rsidRDefault="006E6DB9" w:rsidP="0077552F">
            <w:pPr>
              <w:pStyle w:val="TAC"/>
              <w:rPr>
                <w:rFonts w:eastAsia="SimSun"/>
              </w:rPr>
            </w:pPr>
            <w:r>
              <w:t>21-TT</w:t>
            </w:r>
          </w:p>
        </w:tc>
      </w:tr>
      <w:tr w:rsidR="006E6DB9" w14:paraId="17CD5F4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604549" w14:textId="77777777" w:rsidR="006E6DB9" w:rsidRDefault="006E6DB9" w:rsidP="0077552F">
            <w:pPr>
              <w:pStyle w:val="TAC"/>
              <w:rPr>
                <w:rFonts w:eastAsia="SimSun"/>
                <w:lang w:eastAsia="zh-CN"/>
              </w:rPr>
            </w:pPr>
            <w:r>
              <w:t>5</w:t>
            </w:r>
          </w:p>
        </w:tc>
        <w:tc>
          <w:tcPr>
            <w:tcW w:w="975" w:type="dxa"/>
            <w:tcBorders>
              <w:top w:val="single" w:sz="4" w:space="0" w:color="auto"/>
              <w:left w:val="single" w:sz="4" w:space="0" w:color="auto"/>
              <w:bottom w:val="single" w:sz="4" w:space="0" w:color="auto"/>
              <w:right w:val="single" w:sz="4" w:space="0" w:color="auto"/>
            </w:tcBorders>
          </w:tcPr>
          <w:p w14:paraId="694ED77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ACB0D2"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0831CB"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6B19D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4CBA99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37021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D590C1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30D9D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921FC00" w14:textId="77777777" w:rsidR="006E6DB9" w:rsidRDefault="006E6DB9" w:rsidP="0077552F">
            <w:pPr>
              <w:pStyle w:val="TAC"/>
              <w:rPr>
                <w:rFonts w:eastAsia="SimSun"/>
              </w:rPr>
            </w:pPr>
            <w:r>
              <w:t>16.5-TT</w:t>
            </w:r>
          </w:p>
        </w:tc>
      </w:tr>
      <w:tr w:rsidR="006E6DB9" w14:paraId="65B01C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CCBC629" w14:textId="77777777" w:rsidR="006E6DB9" w:rsidRDefault="006E6DB9" w:rsidP="0077552F">
            <w:pPr>
              <w:pStyle w:val="TAC"/>
              <w:rPr>
                <w:rFonts w:eastAsia="SimSun"/>
                <w:lang w:eastAsia="zh-CN"/>
              </w:rPr>
            </w:pPr>
            <w:r>
              <w:t>6</w:t>
            </w:r>
          </w:p>
        </w:tc>
        <w:tc>
          <w:tcPr>
            <w:tcW w:w="975" w:type="dxa"/>
            <w:tcBorders>
              <w:top w:val="single" w:sz="4" w:space="0" w:color="auto"/>
              <w:left w:val="single" w:sz="4" w:space="0" w:color="auto"/>
              <w:bottom w:val="single" w:sz="4" w:space="0" w:color="auto"/>
              <w:right w:val="single" w:sz="4" w:space="0" w:color="auto"/>
            </w:tcBorders>
          </w:tcPr>
          <w:p w14:paraId="707DD74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B99EF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3EBC1"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4821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F319CA6"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536FC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F53A6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CF6CD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68E8C7B" w14:textId="77777777" w:rsidR="006E6DB9" w:rsidRDefault="006E6DB9" w:rsidP="0077552F">
            <w:pPr>
              <w:pStyle w:val="TAC"/>
              <w:rPr>
                <w:rFonts w:eastAsia="SimSun"/>
              </w:rPr>
            </w:pPr>
            <w:r>
              <w:t>24-TT</w:t>
            </w:r>
          </w:p>
        </w:tc>
      </w:tr>
      <w:tr w:rsidR="006E6DB9" w14:paraId="045EAD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426831" w14:textId="77777777" w:rsidR="006E6DB9" w:rsidRDefault="006E6DB9" w:rsidP="0077552F">
            <w:pPr>
              <w:pStyle w:val="TAC"/>
              <w:rPr>
                <w:rFonts w:eastAsia="SimSun"/>
                <w:lang w:eastAsia="zh-CN"/>
              </w:rPr>
            </w:pPr>
            <w:r>
              <w:t>7</w:t>
            </w:r>
          </w:p>
        </w:tc>
        <w:tc>
          <w:tcPr>
            <w:tcW w:w="975" w:type="dxa"/>
            <w:tcBorders>
              <w:top w:val="single" w:sz="4" w:space="0" w:color="auto"/>
              <w:left w:val="single" w:sz="4" w:space="0" w:color="auto"/>
              <w:bottom w:val="single" w:sz="4" w:space="0" w:color="auto"/>
              <w:right w:val="single" w:sz="4" w:space="0" w:color="auto"/>
            </w:tcBorders>
          </w:tcPr>
          <w:p w14:paraId="7EA3E5C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0B31C8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5A05B1"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299160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E7290"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ADF9B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851E7F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3D3D6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68B118" w14:textId="77777777" w:rsidR="006E6DB9" w:rsidRDefault="006E6DB9" w:rsidP="0077552F">
            <w:pPr>
              <w:pStyle w:val="TAC"/>
              <w:rPr>
                <w:rFonts w:eastAsia="SimSun"/>
              </w:rPr>
            </w:pPr>
            <w:r>
              <w:t>15.5-TT</w:t>
            </w:r>
          </w:p>
        </w:tc>
      </w:tr>
      <w:tr w:rsidR="006E6DB9" w14:paraId="4F11FA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21A291" w14:textId="77777777" w:rsidR="006E6DB9" w:rsidRDefault="006E6DB9" w:rsidP="0077552F">
            <w:pPr>
              <w:pStyle w:val="TAC"/>
              <w:rPr>
                <w:rFonts w:eastAsia="SimSun"/>
                <w:lang w:val="en-US" w:eastAsia="zh-CN"/>
              </w:rPr>
            </w:pPr>
            <w:r>
              <w:t>8</w:t>
            </w:r>
          </w:p>
        </w:tc>
        <w:tc>
          <w:tcPr>
            <w:tcW w:w="975" w:type="dxa"/>
            <w:tcBorders>
              <w:top w:val="single" w:sz="4" w:space="0" w:color="auto"/>
              <w:left w:val="single" w:sz="4" w:space="0" w:color="auto"/>
              <w:bottom w:val="single" w:sz="4" w:space="0" w:color="auto"/>
              <w:right w:val="single" w:sz="4" w:space="0" w:color="auto"/>
            </w:tcBorders>
          </w:tcPr>
          <w:p w14:paraId="08665C2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EA4F4F"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16F4E"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547C28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CFD870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332D21"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7572D4C"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717C1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B1B8F9" w14:textId="77777777" w:rsidR="006E6DB9" w:rsidRDefault="006E6DB9" w:rsidP="0077552F">
            <w:pPr>
              <w:pStyle w:val="TAC"/>
              <w:rPr>
                <w:rFonts w:eastAsia="SimSun"/>
              </w:rPr>
            </w:pPr>
            <w:r>
              <w:t>20-TT</w:t>
            </w:r>
          </w:p>
        </w:tc>
      </w:tr>
      <w:tr w:rsidR="006E6DB9" w14:paraId="671E786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FC9BC78" w14:textId="77777777" w:rsidR="006E6DB9" w:rsidRDefault="006E6DB9" w:rsidP="0077552F">
            <w:pPr>
              <w:pStyle w:val="TAC"/>
              <w:rPr>
                <w:rFonts w:eastAsia="SimSun"/>
                <w:lang w:val="en-US" w:eastAsia="zh-CN"/>
              </w:rPr>
            </w:pPr>
            <w:r>
              <w:t>9</w:t>
            </w:r>
          </w:p>
        </w:tc>
        <w:tc>
          <w:tcPr>
            <w:tcW w:w="975" w:type="dxa"/>
            <w:tcBorders>
              <w:top w:val="single" w:sz="4" w:space="0" w:color="auto"/>
              <w:left w:val="single" w:sz="4" w:space="0" w:color="auto"/>
              <w:bottom w:val="single" w:sz="4" w:space="0" w:color="auto"/>
              <w:right w:val="single" w:sz="4" w:space="0" w:color="auto"/>
            </w:tcBorders>
          </w:tcPr>
          <w:p w14:paraId="795045B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8EB27B"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1D30D"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EA86A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3D2C0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CE130E"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4BDE1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721E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03569C" w14:textId="77777777" w:rsidR="006E6DB9" w:rsidRDefault="006E6DB9" w:rsidP="0077552F">
            <w:pPr>
              <w:pStyle w:val="TAC"/>
              <w:rPr>
                <w:rFonts w:eastAsia="SimSun"/>
              </w:rPr>
            </w:pPr>
            <w:r>
              <w:t>20-TT</w:t>
            </w:r>
          </w:p>
        </w:tc>
      </w:tr>
      <w:tr w:rsidR="006E6DB9" w14:paraId="628435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6FF2B65" w14:textId="77777777" w:rsidR="006E6DB9" w:rsidRDefault="006E6DB9" w:rsidP="0077552F">
            <w:pPr>
              <w:pStyle w:val="TAC"/>
              <w:rPr>
                <w:rFonts w:eastAsia="SimSun"/>
                <w:lang w:val="en-US" w:eastAsia="zh-CN"/>
              </w:rPr>
            </w:pPr>
            <w:r>
              <w:t>10</w:t>
            </w:r>
          </w:p>
        </w:tc>
        <w:tc>
          <w:tcPr>
            <w:tcW w:w="975" w:type="dxa"/>
            <w:tcBorders>
              <w:top w:val="single" w:sz="4" w:space="0" w:color="auto"/>
              <w:left w:val="single" w:sz="4" w:space="0" w:color="auto"/>
              <w:bottom w:val="single" w:sz="4" w:space="0" w:color="auto"/>
              <w:right w:val="single" w:sz="4" w:space="0" w:color="auto"/>
            </w:tcBorders>
          </w:tcPr>
          <w:p w14:paraId="563078D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989DF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F08F48"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B5776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B17CE3"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0D03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281131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92282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01BB890" w14:textId="77777777" w:rsidR="006E6DB9" w:rsidRDefault="006E6DB9" w:rsidP="0077552F">
            <w:pPr>
              <w:pStyle w:val="TAC"/>
              <w:rPr>
                <w:rFonts w:eastAsia="SimSun"/>
              </w:rPr>
            </w:pPr>
            <w:r>
              <w:t>20-TT</w:t>
            </w:r>
          </w:p>
        </w:tc>
      </w:tr>
      <w:tr w:rsidR="006E6DB9" w14:paraId="3DF7DFD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1733C7" w14:textId="77777777" w:rsidR="006E6DB9" w:rsidRDefault="006E6DB9" w:rsidP="0077552F">
            <w:pPr>
              <w:pStyle w:val="TAC"/>
              <w:rPr>
                <w:rFonts w:eastAsia="SimSun"/>
                <w:lang w:val="en-US" w:eastAsia="zh-CN"/>
              </w:rPr>
            </w:pPr>
            <w:r>
              <w:t>11</w:t>
            </w:r>
          </w:p>
        </w:tc>
        <w:tc>
          <w:tcPr>
            <w:tcW w:w="975" w:type="dxa"/>
            <w:tcBorders>
              <w:top w:val="single" w:sz="4" w:space="0" w:color="auto"/>
              <w:left w:val="single" w:sz="4" w:space="0" w:color="auto"/>
              <w:bottom w:val="single" w:sz="4" w:space="0" w:color="auto"/>
              <w:right w:val="single" w:sz="4" w:space="0" w:color="auto"/>
            </w:tcBorders>
          </w:tcPr>
          <w:p w14:paraId="662A141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526690"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58DD6"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8F1765"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81508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FC7A1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E536E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77EE4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FCA94D" w14:textId="77777777" w:rsidR="006E6DB9" w:rsidRDefault="006E6DB9" w:rsidP="0077552F">
            <w:pPr>
              <w:pStyle w:val="TAC"/>
              <w:rPr>
                <w:rFonts w:eastAsia="SimSun"/>
              </w:rPr>
            </w:pPr>
            <w:r>
              <w:t>16.5-TT</w:t>
            </w:r>
          </w:p>
        </w:tc>
      </w:tr>
      <w:tr w:rsidR="006E6DB9" w14:paraId="08613FD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9521DAE" w14:textId="77777777" w:rsidR="006E6DB9" w:rsidRDefault="006E6DB9" w:rsidP="0077552F">
            <w:pPr>
              <w:pStyle w:val="TAC"/>
              <w:rPr>
                <w:rFonts w:eastAsia="SimSun"/>
                <w:lang w:val="en-US" w:eastAsia="zh-CN"/>
              </w:rPr>
            </w:pPr>
            <w:r>
              <w:t>12</w:t>
            </w:r>
          </w:p>
        </w:tc>
        <w:tc>
          <w:tcPr>
            <w:tcW w:w="975" w:type="dxa"/>
            <w:tcBorders>
              <w:top w:val="single" w:sz="4" w:space="0" w:color="auto"/>
              <w:left w:val="single" w:sz="4" w:space="0" w:color="auto"/>
              <w:bottom w:val="single" w:sz="4" w:space="0" w:color="auto"/>
              <w:right w:val="single" w:sz="4" w:space="0" w:color="auto"/>
            </w:tcBorders>
          </w:tcPr>
          <w:p w14:paraId="0E49845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567A9B2"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E5D732"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7D889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ED99CA"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31B62C"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6267D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96E3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AD6DFD" w14:textId="77777777" w:rsidR="006E6DB9" w:rsidRDefault="006E6DB9" w:rsidP="0077552F">
            <w:pPr>
              <w:pStyle w:val="TAC"/>
              <w:rPr>
                <w:rFonts w:eastAsia="SimSun"/>
              </w:rPr>
            </w:pPr>
            <w:r>
              <w:t>24-TT</w:t>
            </w:r>
          </w:p>
        </w:tc>
      </w:tr>
      <w:tr w:rsidR="006E6DB9" w14:paraId="672DB87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5DA7558" w14:textId="77777777" w:rsidR="006E6DB9" w:rsidRDefault="006E6DB9" w:rsidP="0077552F">
            <w:pPr>
              <w:pStyle w:val="TAC"/>
              <w:rPr>
                <w:rFonts w:eastAsia="SimSun"/>
                <w:lang w:val="en-US" w:eastAsia="zh-CN"/>
              </w:rPr>
            </w:pPr>
            <w:r>
              <w:t>13</w:t>
            </w:r>
          </w:p>
        </w:tc>
        <w:tc>
          <w:tcPr>
            <w:tcW w:w="975" w:type="dxa"/>
            <w:tcBorders>
              <w:top w:val="single" w:sz="4" w:space="0" w:color="auto"/>
              <w:left w:val="single" w:sz="4" w:space="0" w:color="auto"/>
              <w:bottom w:val="single" w:sz="4" w:space="0" w:color="auto"/>
              <w:right w:val="single" w:sz="4" w:space="0" w:color="auto"/>
            </w:tcBorders>
          </w:tcPr>
          <w:p w14:paraId="78D475D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B91D1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D8B2B"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F0B09C"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B42F29"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81ED3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97749F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5CD4B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459E186" w14:textId="77777777" w:rsidR="006E6DB9" w:rsidRDefault="006E6DB9" w:rsidP="0077552F">
            <w:pPr>
              <w:pStyle w:val="TAC"/>
              <w:rPr>
                <w:rFonts w:eastAsia="SimSun"/>
              </w:rPr>
            </w:pPr>
            <w:r>
              <w:t>15-TT</w:t>
            </w:r>
          </w:p>
        </w:tc>
      </w:tr>
      <w:tr w:rsidR="006E6DB9" w14:paraId="744C607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0B289D" w14:textId="77777777" w:rsidR="006E6DB9" w:rsidRDefault="006E6DB9" w:rsidP="0077552F">
            <w:pPr>
              <w:pStyle w:val="TAC"/>
              <w:rPr>
                <w:rFonts w:eastAsia="SimSun"/>
                <w:lang w:val="en-US" w:eastAsia="zh-CN"/>
              </w:rPr>
            </w:pPr>
            <w:r>
              <w:t>14</w:t>
            </w:r>
          </w:p>
        </w:tc>
        <w:tc>
          <w:tcPr>
            <w:tcW w:w="975" w:type="dxa"/>
            <w:tcBorders>
              <w:top w:val="single" w:sz="4" w:space="0" w:color="auto"/>
              <w:left w:val="single" w:sz="4" w:space="0" w:color="auto"/>
              <w:bottom w:val="single" w:sz="4" w:space="0" w:color="auto"/>
              <w:right w:val="single" w:sz="4" w:space="0" w:color="auto"/>
            </w:tcBorders>
          </w:tcPr>
          <w:p w14:paraId="2721F86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D42B04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1641D"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31AA1F3"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FC3B2F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B52604"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D8026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423AD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FD90972" w14:textId="77777777" w:rsidR="006E6DB9" w:rsidRDefault="006E6DB9" w:rsidP="0077552F">
            <w:pPr>
              <w:pStyle w:val="TAC"/>
              <w:rPr>
                <w:rFonts w:eastAsia="SimSun"/>
              </w:rPr>
            </w:pPr>
            <w:r>
              <w:t>17.5-TT</w:t>
            </w:r>
          </w:p>
        </w:tc>
      </w:tr>
      <w:tr w:rsidR="006E6DB9" w14:paraId="4001326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11D670F" w14:textId="77777777" w:rsidR="006E6DB9" w:rsidRDefault="006E6DB9" w:rsidP="0077552F">
            <w:pPr>
              <w:pStyle w:val="TAC"/>
              <w:rPr>
                <w:rFonts w:eastAsia="SimSun"/>
                <w:lang w:val="en-US" w:eastAsia="zh-CN"/>
              </w:rPr>
            </w:pPr>
            <w:r>
              <w:t>15</w:t>
            </w:r>
          </w:p>
        </w:tc>
        <w:tc>
          <w:tcPr>
            <w:tcW w:w="975" w:type="dxa"/>
            <w:tcBorders>
              <w:top w:val="single" w:sz="4" w:space="0" w:color="auto"/>
              <w:left w:val="single" w:sz="4" w:space="0" w:color="auto"/>
              <w:bottom w:val="single" w:sz="4" w:space="0" w:color="auto"/>
              <w:right w:val="single" w:sz="4" w:space="0" w:color="auto"/>
            </w:tcBorders>
          </w:tcPr>
          <w:p w14:paraId="50077C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3A2A4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74349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116B8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7E7FF"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6C116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3E583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343A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A64064" w14:textId="77777777" w:rsidR="006E6DB9" w:rsidRDefault="006E6DB9" w:rsidP="0077552F">
            <w:pPr>
              <w:pStyle w:val="TAC"/>
              <w:rPr>
                <w:rFonts w:eastAsia="SimSun"/>
              </w:rPr>
            </w:pPr>
            <w:r>
              <w:t>17.5-TT</w:t>
            </w:r>
          </w:p>
        </w:tc>
      </w:tr>
      <w:tr w:rsidR="006E6DB9" w14:paraId="47C335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F7F08A" w14:textId="77777777" w:rsidR="006E6DB9" w:rsidRDefault="006E6DB9" w:rsidP="0077552F">
            <w:pPr>
              <w:pStyle w:val="TAC"/>
              <w:rPr>
                <w:rFonts w:eastAsia="SimSun"/>
                <w:lang w:val="en-US" w:eastAsia="zh-CN"/>
              </w:rPr>
            </w:pPr>
            <w:r>
              <w:t>16</w:t>
            </w:r>
          </w:p>
        </w:tc>
        <w:tc>
          <w:tcPr>
            <w:tcW w:w="975" w:type="dxa"/>
            <w:tcBorders>
              <w:top w:val="single" w:sz="4" w:space="0" w:color="auto"/>
              <w:left w:val="single" w:sz="4" w:space="0" w:color="auto"/>
              <w:bottom w:val="single" w:sz="4" w:space="0" w:color="auto"/>
              <w:right w:val="single" w:sz="4" w:space="0" w:color="auto"/>
            </w:tcBorders>
          </w:tcPr>
          <w:p w14:paraId="2AD3A46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575EE3"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FDEE9"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77968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D71CC0"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76CBD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275D1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E51F2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CE9FE07" w14:textId="77777777" w:rsidR="006E6DB9" w:rsidRDefault="006E6DB9" w:rsidP="0077552F">
            <w:pPr>
              <w:pStyle w:val="TAC"/>
              <w:rPr>
                <w:rFonts w:eastAsia="SimSun"/>
              </w:rPr>
            </w:pPr>
            <w:r>
              <w:t>20-TT</w:t>
            </w:r>
          </w:p>
        </w:tc>
      </w:tr>
      <w:tr w:rsidR="006E6DB9" w14:paraId="1687325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6FA6CB9" w14:textId="77777777" w:rsidR="006E6DB9" w:rsidRDefault="006E6DB9" w:rsidP="0077552F">
            <w:pPr>
              <w:pStyle w:val="TAC"/>
              <w:rPr>
                <w:rFonts w:eastAsia="SimSun"/>
                <w:lang w:val="en-US" w:eastAsia="zh-CN"/>
              </w:rPr>
            </w:pPr>
            <w:r>
              <w:t>17</w:t>
            </w:r>
          </w:p>
        </w:tc>
        <w:tc>
          <w:tcPr>
            <w:tcW w:w="975" w:type="dxa"/>
            <w:tcBorders>
              <w:top w:val="single" w:sz="4" w:space="0" w:color="auto"/>
              <w:left w:val="single" w:sz="4" w:space="0" w:color="auto"/>
              <w:bottom w:val="single" w:sz="4" w:space="0" w:color="auto"/>
              <w:right w:val="single" w:sz="4" w:space="0" w:color="auto"/>
            </w:tcBorders>
          </w:tcPr>
          <w:p w14:paraId="7029B1D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97C3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2A7EF"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6177C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33C11B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81455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44E18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FFCD8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A7C8856" w14:textId="77777777" w:rsidR="006E6DB9" w:rsidRDefault="006E6DB9" w:rsidP="0077552F">
            <w:pPr>
              <w:pStyle w:val="TAC"/>
              <w:rPr>
                <w:rFonts w:eastAsia="SimSun"/>
              </w:rPr>
            </w:pPr>
            <w:r>
              <w:t>16-TT</w:t>
            </w:r>
          </w:p>
        </w:tc>
      </w:tr>
      <w:tr w:rsidR="006E6DB9" w14:paraId="323DE78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BA33169" w14:textId="77777777" w:rsidR="006E6DB9" w:rsidRDefault="006E6DB9" w:rsidP="0077552F">
            <w:pPr>
              <w:pStyle w:val="TAC"/>
              <w:rPr>
                <w:rFonts w:eastAsia="SimSun"/>
                <w:lang w:val="en-US" w:eastAsia="zh-CN"/>
              </w:rPr>
            </w:pPr>
            <w:r>
              <w:t>18</w:t>
            </w:r>
          </w:p>
        </w:tc>
        <w:tc>
          <w:tcPr>
            <w:tcW w:w="975" w:type="dxa"/>
            <w:tcBorders>
              <w:top w:val="single" w:sz="4" w:space="0" w:color="auto"/>
              <w:left w:val="single" w:sz="4" w:space="0" w:color="auto"/>
              <w:bottom w:val="single" w:sz="4" w:space="0" w:color="auto"/>
              <w:right w:val="single" w:sz="4" w:space="0" w:color="auto"/>
            </w:tcBorders>
          </w:tcPr>
          <w:p w14:paraId="1EAB620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DBD0E7"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E9F028" w14:textId="77777777" w:rsidR="006E6DB9" w:rsidRDefault="006E6DB9" w:rsidP="0077552F">
            <w:pPr>
              <w:pStyle w:val="TAC"/>
              <w:rPr>
                <w:rFonts w:eastAsia="SimSun"/>
              </w:rPr>
            </w:pPr>
            <w:r>
              <w:t>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FAEF7E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892A3" w14:textId="77777777" w:rsidR="006E6DB9" w:rsidRDefault="006E6DB9" w:rsidP="0077552F">
            <w:pPr>
              <w:pStyle w:val="TAC"/>
              <w:rPr>
                <w:rFonts w:eastAsia="SimSun"/>
              </w:rPr>
            </w:pPr>
            <w:r>
              <w:t>26.5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CE428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7DAB0D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BF481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3CF98A" w14:textId="77777777" w:rsidR="006E6DB9" w:rsidRDefault="006E6DB9" w:rsidP="0077552F">
            <w:pPr>
              <w:pStyle w:val="TAC"/>
              <w:rPr>
                <w:rFonts w:eastAsia="SimSun"/>
              </w:rPr>
            </w:pPr>
            <w:r>
              <w:t>23.5-TT</w:t>
            </w:r>
          </w:p>
        </w:tc>
      </w:tr>
      <w:tr w:rsidR="006E6DB9" w14:paraId="6E204F7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E8931F" w14:textId="77777777" w:rsidR="006E6DB9" w:rsidRDefault="006E6DB9" w:rsidP="0077552F">
            <w:pPr>
              <w:pStyle w:val="TAC"/>
              <w:rPr>
                <w:rFonts w:eastAsia="SimSun"/>
                <w:lang w:val="en-US" w:eastAsia="zh-CN"/>
              </w:rPr>
            </w:pPr>
            <w:r>
              <w:t>19</w:t>
            </w:r>
          </w:p>
        </w:tc>
        <w:tc>
          <w:tcPr>
            <w:tcW w:w="975" w:type="dxa"/>
            <w:tcBorders>
              <w:top w:val="single" w:sz="4" w:space="0" w:color="auto"/>
              <w:left w:val="single" w:sz="4" w:space="0" w:color="auto"/>
              <w:bottom w:val="single" w:sz="4" w:space="0" w:color="auto"/>
              <w:right w:val="single" w:sz="4" w:space="0" w:color="auto"/>
            </w:tcBorders>
          </w:tcPr>
          <w:p w14:paraId="7460B4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FF1A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7699A"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E8B0406"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26342C"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AC353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382E99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47C81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D47885" w14:textId="77777777" w:rsidR="006E6DB9" w:rsidRDefault="006E6DB9" w:rsidP="0077552F">
            <w:pPr>
              <w:pStyle w:val="TAC"/>
              <w:rPr>
                <w:rFonts w:eastAsia="SimSun"/>
              </w:rPr>
            </w:pPr>
            <w:r>
              <w:t>15-TT</w:t>
            </w:r>
          </w:p>
        </w:tc>
      </w:tr>
      <w:tr w:rsidR="006E6DB9" w14:paraId="55F367D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894AD0A" w14:textId="77777777" w:rsidR="006E6DB9" w:rsidRDefault="006E6DB9" w:rsidP="0077552F">
            <w:pPr>
              <w:pStyle w:val="TAC"/>
              <w:rPr>
                <w:rFonts w:eastAsia="SimSun"/>
                <w:lang w:val="en-US" w:eastAsia="zh-CN"/>
              </w:rPr>
            </w:pPr>
            <w:r>
              <w:t>20</w:t>
            </w:r>
          </w:p>
        </w:tc>
        <w:tc>
          <w:tcPr>
            <w:tcW w:w="975" w:type="dxa"/>
            <w:tcBorders>
              <w:top w:val="single" w:sz="4" w:space="0" w:color="auto"/>
              <w:left w:val="single" w:sz="4" w:space="0" w:color="auto"/>
              <w:bottom w:val="single" w:sz="4" w:space="0" w:color="auto"/>
              <w:right w:val="single" w:sz="4" w:space="0" w:color="auto"/>
            </w:tcBorders>
          </w:tcPr>
          <w:p w14:paraId="2ABF56B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6F5F0A"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DB5F6"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5A621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726113"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0309B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99990D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55971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9310AB" w14:textId="77777777" w:rsidR="006E6DB9" w:rsidRDefault="006E6DB9" w:rsidP="0077552F">
            <w:pPr>
              <w:pStyle w:val="TAC"/>
              <w:rPr>
                <w:rFonts w:eastAsia="SimSun"/>
              </w:rPr>
            </w:pPr>
            <w:r>
              <w:t>17.5-TT</w:t>
            </w:r>
          </w:p>
        </w:tc>
      </w:tr>
      <w:tr w:rsidR="006E6DB9" w14:paraId="73E3E37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5E4206F" w14:textId="77777777" w:rsidR="006E6DB9" w:rsidRDefault="006E6DB9" w:rsidP="0077552F">
            <w:pPr>
              <w:pStyle w:val="TAC"/>
              <w:rPr>
                <w:rFonts w:eastAsia="SimSun"/>
                <w:lang w:val="en-US" w:eastAsia="zh-CN"/>
              </w:rPr>
            </w:pPr>
            <w:r>
              <w:t>21</w:t>
            </w:r>
          </w:p>
        </w:tc>
        <w:tc>
          <w:tcPr>
            <w:tcW w:w="975" w:type="dxa"/>
            <w:tcBorders>
              <w:top w:val="single" w:sz="4" w:space="0" w:color="auto"/>
              <w:left w:val="single" w:sz="4" w:space="0" w:color="auto"/>
              <w:bottom w:val="single" w:sz="4" w:space="0" w:color="auto"/>
              <w:right w:val="single" w:sz="4" w:space="0" w:color="auto"/>
            </w:tcBorders>
          </w:tcPr>
          <w:p w14:paraId="4BBD476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68DE4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2556C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7E5D6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D29EE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26AC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BC4017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79337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8DC2F" w14:textId="77777777" w:rsidR="006E6DB9" w:rsidRDefault="006E6DB9" w:rsidP="0077552F">
            <w:pPr>
              <w:pStyle w:val="TAC"/>
              <w:rPr>
                <w:rFonts w:eastAsia="SimSun"/>
              </w:rPr>
            </w:pPr>
            <w:r>
              <w:t>17.5-TT</w:t>
            </w:r>
          </w:p>
        </w:tc>
      </w:tr>
      <w:tr w:rsidR="006E6DB9" w14:paraId="22FFE2F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9B529C" w14:textId="77777777" w:rsidR="006E6DB9" w:rsidRDefault="006E6DB9" w:rsidP="0077552F">
            <w:pPr>
              <w:pStyle w:val="TAC"/>
              <w:rPr>
                <w:rFonts w:eastAsia="SimSun"/>
                <w:lang w:val="en-US" w:eastAsia="zh-CN"/>
              </w:rPr>
            </w:pPr>
            <w:r>
              <w:t>22</w:t>
            </w:r>
          </w:p>
        </w:tc>
        <w:tc>
          <w:tcPr>
            <w:tcW w:w="975" w:type="dxa"/>
            <w:tcBorders>
              <w:top w:val="single" w:sz="4" w:space="0" w:color="auto"/>
              <w:left w:val="single" w:sz="4" w:space="0" w:color="auto"/>
              <w:bottom w:val="single" w:sz="4" w:space="0" w:color="auto"/>
              <w:right w:val="single" w:sz="4" w:space="0" w:color="auto"/>
            </w:tcBorders>
          </w:tcPr>
          <w:p w14:paraId="49BCEBA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A89232"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FD7B0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765A6E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1440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5AFB3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505F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A28E0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83060D6" w14:textId="77777777" w:rsidR="006E6DB9" w:rsidRDefault="006E6DB9" w:rsidP="0077552F">
            <w:pPr>
              <w:pStyle w:val="TAC"/>
              <w:rPr>
                <w:rFonts w:eastAsia="SimSun"/>
              </w:rPr>
            </w:pPr>
            <w:r>
              <w:t>17.5-TT</w:t>
            </w:r>
          </w:p>
        </w:tc>
      </w:tr>
      <w:tr w:rsidR="006E6DB9" w14:paraId="277919F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B2BC73" w14:textId="77777777" w:rsidR="006E6DB9" w:rsidRDefault="006E6DB9" w:rsidP="0077552F">
            <w:pPr>
              <w:pStyle w:val="TAC"/>
              <w:rPr>
                <w:rFonts w:eastAsia="SimSun"/>
                <w:lang w:val="en-US" w:eastAsia="zh-CN"/>
              </w:rPr>
            </w:pPr>
            <w:r>
              <w:t>23</w:t>
            </w:r>
          </w:p>
        </w:tc>
        <w:tc>
          <w:tcPr>
            <w:tcW w:w="975" w:type="dxa"/>
            <w:tcBorders>
              <w:top w:val="single" w:sz="4" w:space="0" w:color="auto"/>
              <w:left w:val="single" w:sz="4" w:space="0" w:color="auto"/>
              <w:bottom w:val="single" w:sz="4" w:space="0" w:color="auto"/>
              <w:right w:val="single" w:sz="4" w:space="0" w:color="auto"/>
            </w:tcBorders>
          </w:tcPr>
          <w:p w14:paraId="5CF473B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095CC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38F17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E9464C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EA29F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599BA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B4960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ED68C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8B3DE" w14:textId="77777777" w:rsidR="006E6DB9" w:rsidRDefault="006E6DB9" w:rsidP="0077552F">
            <w:pPr>
              <w:pStyle w:val="TAC"/>
              <w:rPr>
                <w:rFonts w:eastAsia="SimSun"/>
              </w:rPr>
            </w:pPr>
            <w:r>
              <w:t>16-TT</w:t>
            </w:r>
          </w:p>
        </w:tc>
      </w:tr>
      <w:tr w:rsidR="006E6DB9" w14:paraId="396B305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BE551FF" w14:textId="77777777" w:rsidR="006E6DB9" w:rsidRDefault="006E6DB9" w:rsidP="0077552F">
            <w:pPr>
              <w:pStyle w:val="TAC"/>
              <w:rPr>
                <w:rFonts w:eastAsia="SimSun"/>
                <w:lang w:val="en-US" w:eastAsia="zh-CN"/>
              </w:rPr>
            </w:pPr>
            <w:r>
              <w:t>24</w:t>
            </w:r>
          </w:p>
        </w:tc>
        <w:tc>
          <w:tcPr>
            <w:tcW w:w="975" w:type="dxa"/>
            <w:tcBorders>
              <w:top w:val="single" w:sz="4" w:space="0" w:color="auto"/>
              <w:left w:val="single" w:sz="4" w:space="0" w:color="auto"/>
              <w:bottom w:val="single" w:sz="4" w:space="0" w:color="auto"/>
              <w:right w:val="single" w:sz="4" w:space="0" w:color="auto"/>
            </w:tcBorders>
          </w:tcPr>
          <w:p w14:paraId="578791D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F35FE5"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285CB" w14:textId="77777777" w:rsidR="006E6DB9" w:rsidRDefault="006E6DB9" w:rsidP="0077552F">
            <w:pPr>
              <w:pStyle w:val="TAC"/>
              <w:rPr>
                <w:rFonts w:eastAsia="SimSun"/>
              </w:rPr>
            </w:pPr>
            <w:r>
              <w:t>3.5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C3A00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EF9DF" w14:textId="77777777" w:rsidR="006E6DB9" w:rsidRDefault="006E6DB9" w:rsidP="0077552F">
            <w:pPr>
              <w:pStyle w:val="TAC"/>
              <w:rPr>
                <w:rFonts w:eastAsia="SimSun"/>
              </w:rPr>
            </w:pPr>
            <w:r>
              <w:t>25.5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4A4E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D5D61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8299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F4D7415" w14:textId="77777777" w:rsidR="006E6DB9" w:rsidRDefault="006E6DB9" w:rsidP="0077552F">
            <w:pPr>
              <w:pStyle w:val="TAC"/>
              <w:rPr>
                <w:rFonts w:eastAsia="SimSun"/>
              </w:rPr>
            </w:pPr>
            <w:r>
              <w:t>22.5-TT</w:t>
            </w:r>
          </w:p>
        </w:tc>
      </w:tr>
      <w:tr w:rsidR="006E6DB9" w14:paraId="068E77B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2AEE05" w14:textId="77777777" w:rsidR="006E6DB9" w:rsidRDefault="006E6DB9" w:rsidP="0077552F">
            <w:pPr>
              <w:pStyle w:val="TAC"/>
              <w:rPr>
                <w:rFonts w:eastAsia="SimSun"/>
                <w:lang w:val="en-US" w:eastAsia="zh-CN"/>
              </w:rPr>
            </w:pPr>
            <w:r>
              <w:t>25</w:t>
            </w:r>
          </w:p>
        </w:tc>
        <w:tc>
          <w:tcPr>
            <w:tcW w:w="975" w:type="dxa"/>
            <w:tcBorders>
              <w:top w:val="single" w:sz="4" w:space="0" w:color="auto"/>
              <w:left w:val="single" w:sz="4" w:space="0" w:color="auto"/>
              <w:bottom w:val="single" w:sz="4" w:space="0" w:color="auto"/>
              <w:right w:val="single" w:sz="4" w:space="0" w:color="auto"/>
            </w:tcBorders>
          </w:tcPr>
          <w:p w14:paraId="69FA234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288FD2"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23F21"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DCDF0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6419AF" w14:textId="77777777" w:rsidR="006E6DB9" w:rsidRDefault="006E6DB9" w:rsidP="0077552F">
            <w:pPr>
              <w:pStyle w:val="TAC"/>
              <w:rPr>
                <w:rFonts w:eastAsia="SimSun"/>
              </w:rPr>
            </w:pPr>
            <w:r>
              <w:t>19.5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3A0CD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80B6BC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32525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8DA20B" w14:textId="77777777" w:rsidR="006E6DB9" w:rsidRDefault="006E6DB9" w:rsidP="0077552F">
            <w:pPr>
              <w:pStyle w:val="TAC"/>
              <w:rPr>
                <w:rFonts w:eastAsia="SimSun"/>
              </w:rPr>
            </w:pPr>
            <w:r>
              <w:t>14.5-TT</w:t>
            </w:r>
          </w:p>
        </w:tc>
      </w:tr>
      <w:tr w:rsidR="006E6DB9" w14:paraId="41F4353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29424D1" w14:textId="77777777" w:rsidR="006E6DB9" w:rsidRDefault="006E6DB9" w:rsidP="0077552F">
            <w:pPr>
              <w:pStyle w:val="TAC"/>
              <w:rPr>
                <w:rFonts w:eastAsia="SimSun"/>
                <w:lang w:val="en-US" w:eastAsia="zh-CN"/>
              </w:rPr>
            </w:pPr>
            <w:r>
              <w:t>26</w:t>
            </w:r>
          </w:p>
        </w:tc>
        <w:tc>
          <w:tcPr>
            <w:tcW w:w="975" w:type="dxa"/>
            <w:tcBorders>
              <w:top w:val="single" w:sz="4" w:space="0" w:color="auto"/>
              <w:left w:val="single" w:sz="4" w:space="0" w:color="auto"/>
              <w:bottom w:val="single" w:sz="4" w:space="0" w:color="auto"/>
              <w:right w:val="single" w:sz="4" w:space="0" w:color="auto"/>
            </w:tcBorders>
          </w:tcPr>
          <w:p w14:paraId="28551E4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4772DA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206CA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F48FC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23D2BC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C51A4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8DFD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3D0AF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D9573B" w14:textId="77777777" w:rsidR="006E6DB9" w:rsidRDefault="006E6DB9" w:rsidP="0077552F">
            <w:pPr>
              <w:pStyle w:val="TAC"/>
              <w:rPr>
                <w:rFonts w:eastAsia="SimSun"/>
              </w:rPr>
            </w:pPr>
            <w:r>
              <w:t>17.5-TT</w:t>
            </w:r>
          </w:p>
        </w:tc>
      </w:tr>
      <w:tr w:rsidR="006E6DB9" w14:paraId="16C7D5C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A992EF" w14:textId="77777777" w:rsidR="006E6DB9" w:rsidRDefault="006E6DB9" w:rsidP="0077552F">
            <w:pPr>
              <w:pStyle w:val="TAC"/>
              <w:rPr>
                <w:rFonts w:eastAsia="SimSun"/>
                <w:lang w:val="en-US" w:eastAsia="zh-CN"/>
              </w:rPr>
            </w:pPr>
            <w:r>
              <w:t>27</w:t>
            </w:r>
          </w:p>
        </w:tc>
        <w:tc>
          <w:tcPr>
            <w:tcW w:w="975" w:type="dxa"/>
            <w:tcBorders>
              <w:top w:val="single" w:sz="4" w:space="0" w:color="auto"/>
              <w:left w:val="single" w:sz="4" w:space="0" w:color="auto"/>
              <w:bottom w:val="single" w:sz="4" w:space="0" w:color="auto"/>
              <w:right w:val="single" w:sz="4" w:space="0" w:color="auto"/>
            </w:tcBorders>
          </w:tcPr>
          <w:p w14:paraId="1476B78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6AEA8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B3A03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157AA0"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0E2B8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A7FCD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79B52B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C1206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5EFA7" w14:textId="77777777" w:rsidR="006E6DB9" w:rsidRDefault="006E6DB9" w:rsidP="0077552F">
            <w:pPr>
              <w:pStyle w:val="TAC"/>
              <w:rPr>
                <w:rFonts w:eastAsia="SimSun"/>
              </w:rPr>
            </w:pPr>
            <w:r>
              <w:t>17.5-TT</w:t>
            </w:r>
          </w:p>
        </w:tc>
      </w:tr>
      <w:tr w:rsidR="006E6DB9" w14:paraId="3EB7ABE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5FF8CD" w14:textId="77777777" w:rsidR="006E6DB9" w:rsidRDefault="006E6DB9" w:rsidP="0077552F">
            <w:pPr>
              <w:pStyle w:val="TAC"/>
              <w:rPr>
                <w:rFonts w:eastAsia="SimSun"/>
                <w:lang w:val="en-US" w:eastAsia="zh-CN"/>
              </w:rPr>
            </w:pPr>
            <w:r>
              <w:t>28</w:t>
            </w:r>
          </w:p>
        </w:tc>
        <w:tc>
          <w:tcPr>
            <w:tcW w:w="975" w:type="dxa"/>
            <w:tcBorders>
              <w:top w:val="single" w:sz="4" w:space="0" w:color="auto"/>
              <w:left w:val="single" w:sz="4" w:space="0" w:color="auto"/>
              <w:bottom w:val="single" w:sz="4" w:space="0" w:color="auto"/>
              <w:right w:val="single" w:sz="4" w:space="0" w:color="auto"/>
            </w:tcBorders>
          </w:tcPr>
          <w:p w14:paraId="7BD87F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B279CE"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F7A189"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FCEC7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08A06C"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FF07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BC16A2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12736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E1D510" w14:textId="77777777" w:rsidR="006E6DB9" w:rsidRDefault="006E6DB9" w:rsidP="0077552F">
            <w:pPr>
              <w:pStyle w:val="TAC"/>
              <w:rPr>
                <w:rFonts w:eastAsia="SimSun"/>
              </w:rPr>
            </w:pPr>
            <w:r>
              <w:t>17.5-TT</w:t>
            </w:r>
          </w:p>
        </w:tc>
      </w:tr>
      <w:tr w:rsidR="006E6DB9" w14:paraId="5ED8262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4A24F1" w14:textId="77777777" w:rsidR="006E6DB9" w:rsidRDefault="006E6DB9" w:rsidP="0077552F">
            <w:pPr>
              <w:pStyle w:val="TAC"/>
              <w:rPr>
                <w:rFonts w:eastAsia="SimSun"/>
                <w:lang w:val="en-US" w:eastAsia="zh-CN"/>
              </w:rPr>
            </w:pPr>
            <w:r>
              <w:t>29</w:t>
            </w:r>
          </w:p>
        </w:tc>
        <w:tc>
          <w:tcPr>
            <w:tcW w:w="975" w:type="dxa"/>
            <w:tcBorders>
              <w:top w:val="single" w:sz="4" w:space="0" w:color="auto"/>
              <w:left w:val="single" w:sz="4" w:space="0" w:color="auto"/>
              <w:bottom w:val="single" w:sz="4" w:space="0" w:color="auto"/>
              <w:right w:val="single" w:sz="4" w:space="0" w:color="auto"/>
            </w:tcBorders>
          </w:tcPr>
          <w:p w14:paraId="6278069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A1D54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7FD96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C3879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34FFB9"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4336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8915B2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61BD8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B0DB42" w14:textId="77777777" w:rsidR="006E6DB9" w:rsidRDefault="006E6DB9" w:rsidP="0077552F">
            <w:pPr>
              <w:pStyle w:val="TAC"/>
              <w:rPr>
                <w:rFonts w:eastAsia="SimSun"/>
              </w:rPr>
            </w:pPr>
            <w:r>
              <w:t>16-TT</w:t>
            </w:r>
          </w:p>
        </w:tc>
      </w:tr>
      <w:tr w:rsidR="006E6DB9" w14:paraId="2CA6C29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53C8255" w14:textId="77777777" w:rsidR="006E6DB9" w:rsidRDefault="006E6DB9" w:rsidP="0077552F">
            <w:pPr>
              <w:pStyle w:val="TAC"/>
              <w:rPr>
                <w:rFonts w:eastAsia="SimSun"/>
                <w:lang w:val="en-US" w:eastAsia="zh-CN"/>
              </w:rPr>
            </w:pPr>
            <w:r>
              <w:t>30</w:t>
            </w:r>
          </w:p>
        </w:tc>
        <w:tc>
          <w:tcPr>
            <w:tcW w:w="975" w:type="dxa"/>
            <w:tcBorders>
              <w:top w:val="single" w:sz="4" w:space="0" w:color="auto"/>
              <w:left w:val="single" w:sz="4" w:space="0" w:color="auto"/>
              <w:bottom w:val="single" w:sz="4" w:space="0" w:color="auto"/>
              <w:right w:val="single" w:sz="4" w:space="0" w:color="auto"/>
            </w:tcBorders>
          </w:tcPr>
          <w:p w14:paraId="1D60BA64"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DB5B0F"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4101ED" w14:textId="77777777" w:rsidR="006E6DB9" w:rsidRDefault="006E6DB9" w:rsidP="0077552F">
            <w:pPr>
              <w:pStyle w:val="TAC"/>
              <w:rPr>
                <w:rFonts w:eastAsia="SimSun"/>
              </w:rPr>
            </w:pPr>
            <w:r>
              <w:t>4</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CF3B2C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C1E08F6"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A6D3A"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D4D3C2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0AC97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3E0A857" w14:textId="77777777" w:rsidR="006E6DB9" w:rsidRDefault="006E6DB9" w:rsidP="0077552F">
            <w:pPr>
              <w:pStyle w:val="TAC"/>
              <w:rPr>
                <w:rFonts w:eastAsia="SimSun"/>
              </w:rPr>
            </w:pPr>
            <w:r>
              <w:t>22-TT</w:t>
            </w:r>
          </w:p>
        </w:tc>
      </w:tr>
      <w:tr w:rsidR="006E6DB9" w14:paraId="147E962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484AC92" w14:textId="77777777" w:rsidR="006E6DB9" w:rsidRDefault="006E6DB9" w:rsidP="0077552F">
            <w:pPr>
              <w:pStyle w:val="TAC"/>
              <w:rPr>
                <w:rFonts w:eastAsia="SimSun"/>
                <w:lang w:val="en-US" w:eastAsia="zh-CN"/>
              </w:rPr>
            </w:pPr>
            <w:r>
              <w:t>31</w:t>
            </w:r>
          </w:p>
        </w:tc>
        <w:tc>
          <w:tcPr>
            <w:tcW w:w="975" w:type="dxa"/>
            <w:tcBorders>
              <w:top w:val="single" w:sz="4" w:space="0" w:color="auto"/>
              <w:left w:val="single" w:sz="4" w:space="0" w:color="auto"/>
              <w:bottom w:val="single" w:sz="4" w:space="0" w:color="auto"/>
              <w:right w:val="single" w:sz="4" w:space="0" w:color="auto"/>
            </w:tcBorders>
          </w:tcPr>
          <w:p w14:paraId="40DD24F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E02651"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AE4AA" w14:textId="77777777" w:rsidR="006E6DB9" w:rsidRDefault="006E6DB9" w:rsidP="0077552F">
            <w:pPr>
              <w:pStyle w:val="TAC"/>
              <w:rPr>
                <w:rFonts w:eastAsia="SimSun"/>
              </w:rPr>
            </w:pPr>
            <w:r>
              <w:t>9.5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335B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7F5204" w14:textId="77777777" w:rsidR="006E6DB9" w:rsidRDefault="006E6DB9" w:rsidP="0077552F">
            <w:pPr>
              <w:pStyle w:val="TAC"/>
              <w:rPr>
                <w:rFonts w:eastAsia="SimSun"/>
              </w:rPr>
            </w:pPr>
            <w:r>
              <w:t>18</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7A3C5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968D99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70AB2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63F36F" w14:textId="77777777" w:rsidR="006E6DB9" w:rsidRDefault="006E6DB9" w:rsidP="0077552F">
            <w:pPr>
              <w:pStyle w:val="TAC"/>
              <w:rPr>
                <w:rFonts w:eastAsia="SimSun"/>
              </w:rPr>
            </w:pPr>
            <w:r>
              <w:t>13-TT</w:t>
            </w:r>
          </w:p>
        </w:tc>
      </w:tr>
      <w:tr w:rsidR="006E6DB9" w14:paraId="5D205EB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75261A7" w14:textId="77777777" w:rsidR="006E6DB9" w:rsidRDefault="006E6DB9" w:rsidP="0077552F">
            <w:pPr>
              <w:pStyle w:val="TAC"/>
              <w:rPr>
                <w:rFonts w:eastAsia="SimSun"/>
                <w:lang w:val="en-US" w:eastAsia="zh-CN"/>
              </w:rPr>
            </w:pPr>
            <w:r>
              <w:t>32</w:t>
            </w:r>
          </w:p>
        </w:tc>
        <w:tc>
          <w:tcPr>
            <w:tcW w:w="975" w:type="dxa"/>
            <w:tcBorders>
              <w:top w:val="single" w:sz="4" w:space="0" w:color="auto"/>
              <w:left w:val="single" w:sz="4" w:space="0" w:color="auto"/>
              <w:bottom w:val="single" w:sz="4" w:space="0" w:color="auto"/>
              <w:right w:val="single" w:sz="4" w:space="0" w:color="auto"/>
            </w:tcBorders>
          </w:tcPr>
          <w:p w14:paraId="0E79329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95918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FDED39"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82681E"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E11A8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C32F1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3F175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2F867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46405E" w14:textId="77777777" w:rsidR="006E6DB9" w:rsidRDefault="006E6DB9" w:rsidP="0077552F">
            <w:pPr>
              <w:pStyle w:val="TAC"/>
              <w:rPr>
                <w:rFonts w:eastAsia="SimSun"/>
              </w:rPr>
            </w:pPr>
            <w:r>
              <w:t>16-TT</w:t>
            </w:r>
          </w:p>
        </w:tc>
      </w:tr>
      <w:tr w:rsidR="006E6DB9" w14:paraId="4D478BC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DDF7DF5" w14:textId="77777777" w:rsidR="006E6DB9" w:rsidRDefault="006E6DB9" w:rsidP="0077552F">
            <w:pPr>
              <w:pStyle w:val="TAC"/>
              <w:rPr>
                <w:rFonts w:eastAsia="SimSun"/>
                <w:lang w:val="en-US" w:eastAsia="zh-CN"/>
              </w:rPr>
            </w:pPr>
            <w:r>
              <w:t>33</w:t>
            </w:r>
          </w:p>
        </w:tc>
        <w:tc>
          <w:tcPr>
            <w:tcW w:w="975" w:type="dxa"/>
            <w:tcBorders>
              <w:top w:val="single" w:sz="4" w:space="0" w:color="auto"/>
              <w:left w:val="single" w:sz="4" w:space="0" w:color="auto"/>
              <w:bottom w:val="single" w:sz="4" w:space="0" w:color="auto"/>
              <w:right w:val="single" w:sz="4" w:space="0" w:color="auto"/>
            </w:tcBorders>
          </w:tcPr>
          <w:p w14:paraId="41EFFF2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1CBBF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638DB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401B3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60EB51"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30503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581A33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5E99D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D41B849" w14:textId="77777777" w:rsidR="006E6DB9" w:rsidRDefault="006E6DB9" w:rsidP="0077552F">
            <w:pPr>
              <w:pStyle w:val="TAC"/>
              <w:rPr>
                <w:rFonts w:eastAsia="SimSun"/>
              </w:rPr>
            </w:pPr>
            <w:r>
              <w:t>17.5-TT</w:t>
            </w:r>
          </w:p>
        </w:tc>
      </w:tr>
      <w:tr w:rsidR="006E6DB9" w14:paraId="39BD55E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CB3C05" w14:textId="77777777" w:rsidR="006E6DB9" w:rsidRDefault="006E6DB9" w:rsidP="0077552F">
            <w:pPr>
              <w:pStyle w:val="TAC"/>
              <w:rPr>
                <w:rFonts w:eastAsia="SimSun"/>
                <w:lang w:val="en-US" w:eastAsia="zh-CN"/>
              </w:rPr>
            </w:pPr>
            <w:r>
              <w:t>34</w:t>
            </w:r>
          </w:p>
        </w:tc>
        <w:tc>
          <w:tcPr>
            <w:tcW w:w="975" w:type="dxa"/>
            <w:tcBorders>
              <w:top w:val="single" w:sz="4" w:space="0" w:color="auto"/>
              <w:left w:val="single" w:sz="4" w:space="0" w:color="auto"/>
              <w:bottom w:val="single" w:sz="4" w:space="0" w:color="auto"/>
              <w:right w:val="single" w:sz="4" w:space="0" w:color="auto"/>
            </w:tcBorders>
          </w:tcPr>
          <w:p w14:paraId="2BCA720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84FA5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85A5B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A342957"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E22B4B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C9119"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9D74F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03D0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684F77" w14:textId="77777777" w:rsidR="006E6DB9" w:rsidRDefault="006E6DB9" w:rsidP="0077552F">
            <w:pPr>
              <w:pStyle w:val="TAC"/>
              <w:rPr>
                <w:rFonts w:eastAsia="SimSun"/>
              </w:rPr>
            </w:pPr>
            <w:r>
              <w:t>16-TT</w:t>
            </w:r>
          </w:p>
        </w:tc>
      </w:tr>
      <w:tr w:rsidR="006E6DB9" w14:paraId="7AF07CD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F96732A" w14:textId="77777777" w:rsidR="006E6DB9" w:rsidRDefault="006E6DB9" w:rsidP="0077552F">
            <w:pPr>
              <w:pStyle w:val="TAC"/>
              <w:rPr>
                <w:rFonts w:eastAsia="SimSun"/>
                <w:lang w:val="en-US" w:eastAsia="zh-CN"/>
              </w:rPr>
            </w:pPr>
            <w:r>
              <w:t>35</w:t>
            </w:r>
          </w:p>
        </w:tc>
        <w:tc>
          <w:tcPr>
            <w:tcW w:w="975" w:type="dxa"/>
            <w:tcBorders>
              <w:top w:val="single" w:sz="4" w:space="0" w:color="auto"/>
              <w:left w:val="single" w:sz="4" w:space="0" w:color="auto"/>
              <w:bottom w:val="single" w:sz="4" w:space="0" w:color="auto"/>
              <w:right w:val="single" w:sz="4" w:space="0" w:color="auto"/>
            </w:tcBorders>
          </w:tcPr>
          <w:p w14:paraId="39CCD4B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09751C"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DE539E"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3AA0D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38B9F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43D1A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2CE32E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84B0B2"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C7B8D82" w14:textId="77777777" w:rsidR="006E6DB9" w:rsidRDefault="006E6DB9" w:rsidP="0077552F">
            <w:pPr>
              <w:pStyle w:val="TAC"/>
              <w:rPr>
                <w:rFonts w:eastAsia="SimSun"/>
              </w:rPr>
            </w:pPr>
            <w:r>
              <w:t>16-TT</w:t>
            </w:r>
          </w:p>
        </w:tc>
      </w:tr>
      <w:tr w:rsidR="006E6DB9" w14:paraId="4D07E5A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F1D197" w14:textId="77777777" w:rsidR="006E6DB9" w:rsidRDefault="006E6DB9" w:rsidP="0077552F">
            <w:pPr>
              <w:pStyle w:val="TAC"/>
              <w:rPr>
                <w:rFonts w:eastAsia="SimSun"/>
                <w:lang w:val="en-US" w:eastAsia="zh-CN"/>
              </w:rPr>
            </w:pPr>
            <w:r>
              <w:t>36</w:t>
            </w:r>
          </w:p>
        </w:tc>
        <w:tc>
          <w:tcPr>
            <w:tcW w:w="975" w:type="dxa"/>
            <w:tcBorders>
              <w:top w:val="single" w:sz="4" w:space="0" w:color="auto"/>
              <w:left w:val="single" w:sz="4" w:space="0" w:color="auto"/>
              <w:bottom w:val="single" w:sz="4" w:space="0" w:color="auto"/>
              <w:right w:val="single" w:sz="4" w:space="0" w:color="auto"/>
            </w:tcBorders>
          </w:tcPr>
          <w:p w14:paraId="3602825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503B6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02829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58442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3B649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8E8ED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0B428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03D5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2D6852" w14:textId="77777777" w:rsidR="006E6DB9" w:rsidRDefault="006E6DB9" w:rsidP="0077552F">
            <w:pPr>
              <w:pStyle w:val="TAC"/>
              <w:rPr>
                <w:rFonts w:eastAsia="SimSun"/>
              </w:rPr>
            </w:pPr>
            <w:r>
              <w:t>17.5-TT</w:t>
            </w:r>
          </w:p>
        </w:tc>
      </w:tr>
      <w:tr w:rsidR="006E6DB9" w14:paraId="40E3E1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3015B82" w14:textId="77777777" w:rsidR="006E6DB9" w:rsidRDefault="006E6DB9" w:rsidP="0077552F">
            <w:pPr>
              <w:pStyle w:val="TAC"/>
              <w:rPr>
                <w:rFonts w:eastAsia="SimSun"/>
                <w:lang w:val="en-US" w:eastAsia="zh-CN"/>
              </w:rPr>
            </w:pPr>
            <w:r>
              <w:t>37</w:t>
            </w:r>
          </w:p>
        </w:tc>
        <w:tc>
          <w:tcPr>
            <w:tcW w:w="975" w:type="dxa"/>
            <w:tcBorders>
              <w:top w:val="single" w:sz="4" w:space="0" w:color="auto"/>
              <w:left w:val="single" w:sz="4" w:space="0" w:color="auto"/>
              <w:bottom w:val="single" w:sz="4" w:space="0" w:color="auto"/>
              <w:right w:val="single" w:sz="4" w:space="0" w:color="auto"/>
            </w:tcBorders>
          </w:tcPr>
          <w:p w14:paraId="2620540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1448D8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F6269E"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346C8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4CEC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CE68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853D0A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77B4A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55AA11E" w14:textId="77777777" w:rsidR="006E6DB9" w:rsidRDefault="006E6DB9" w:rsidP="0077552F">
            <w:pPr>
              <w:pStyle w:val="TAC"/>
              <w:rPr>
                <w:rFonts w:eastAsia="SimSun"/>
              </w:rPr>
            </w:pPr>
            <w:r>
              <w:t>13.5-TT</w:t>
            </w:r>
          </w:p>
        </w:tc>
      </w:tr>
      <w:tr w:rsidR="006E6DB9" w14:paraId="53A648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3DA8D0" w14:textId="77777777" w:rsidR="006E6DB9" w:rsidRDefault="006E6DB9" w:rsidP="0077552F">
            <w:pPr>
              <w:pStyle w:val="TAC"/>
              <w:rPr>
                <w:rFonts w:eastAsia="SimSun"/>
                <w:lang w:val="en-US" w:eastAsia="zh-CN"/>
              </w:rPr>
            </w:pPr>
            <w:r>
              <w:t>38</w:t>
            </w:r>
          </w:p>
        </w:tc>
        <w:tc>
          <w:tcPr>
            <w:tcW w:w="975" w:type="dxa"/>
            <w:tcBorders>
              <w:top w:val="single" w:sz="4" w:space="0" w:color="auto"/>
              <w:left w:val="single" w:sz="4" w:space="0" w:color="auto"/>
              <w:bottom w:val="single" w:sz="4" w:space="0" w:color="auto"/>
              <w:right w:val="single" w:sz="4" w:space="0" w:color="auto"/>
            </w:tcBorders>
          </w:tcPr>
          <w:p w14:paraId="3581D50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D75B5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D81B6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DA12A5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254A7"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6469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25FB47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9C66A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1AA12E" w14:textId="77777777" w:rsidR="006E6DB9" w:rsidRDefault="006E6DB9" w:rsidP="0077552F">
            <w:pPr>
              <w:pStyle w:val="TAC"/>
              <w:rPr>
                <w:rFonts w:eastAsia="SimSun"/>
              </w:rPr>
            </w:pPr>
            <w:r>
              <w:t>16-TT</w:t>
            </w:r>
          </w:p>
        </w:tc>
      </w:tr>
      <w:tr w:rsidR="006E6DB9" w14:paraId="673A730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D32EBEE" w14:textId="77777777" w:rsidR="006E6DB9" w:rsidRDefault="006E6DB9" w:rsidP="0077552F">
            <w:pPr>
              <w:pStyle w:val="TAC"/>
              <w:rPr>
                <w:rFonts w:eastAsia="SimSun"/>
                <w:lang w:val="en-US" w:eastAsia="zh-CN"/>
              </w:rPr>
            </w:pPr>
            <w:r>
              <w:t>39</w:t>
            </w:r>
          </w:p>
        </w:tc>
        <w:tc>
          <w:tcPr>
            <w:tcW w:w="975" w:type="dxa"/>
            <w:tcBorders>
              <w:top w:val="single" w:sz="4" w:space="0" w:color="auto"/>
              <w:left w:val="single" w:sz="4" w:space="0" w:color="auto"/>
              <w:bottom w:val="single" w:sz="4" w:space="0" w:color="auto"/>
              <w:right w:val="single" w:sz="4" w:space="0" w:color="auto"/>
            </w:tcBorders>
          </w:tcPr>
          <w:p w14:paraId="1591E2A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AFF3D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29245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6302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B5B493D"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1595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07097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0261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25DE583" w14:textId="77777777" w:rsidR="006E6DB9" w:rsidRDefault="006E6DB9" w:rsidP="0077552F">
            <w:pPr>
              <w:pStyle w:val="TAC"/>
              <w:rPr>
                <w:rFonts w:eastAsia="SimSun"/>
              </w:rPr>
            </w:pPr>
            <w:r>
              <w:t>17.5-TT</w:t>
            </w:r>
          </w:p>
        </w:tc>
      </w:tr>
      <w:tr w:rsidR="006E6DB9" w14:paraId="4E62D0C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BECB3" w14:textId="77777777" w:rsidR="006E6DB9" w:rsidRDefault="006E6DB9" w:rsidP="0077552F">
            <w:pPr>
              <w:pStyle w:val="TAC"/>
              <w:rPr>
                <w:rFonts w:eastAsia="SimSun"/>
                <w:lang w:val="en-US" w:eastAsia="zh-CN"/>
              </w:rPr>
            </w:pPr>
            <w:r>
              <w:t>40</w:t>
            </w:r>
          </w:p>
        </w:tc>
        <w:tc>
          <w:tcPr>
            <w:tcW w:w="975" w:type="dxa"/>
            <w:tcBorders>
              <w:top w:val="single" w:sz="4" w:space="0" w:color="auto"/>
              <w:left w:val="single" w:sz="4" w:space="0" w:color="auto"/>
              <w:bottom w:val="single" w:sz="4" w:space="0" w:color="auto"/>
              <w:right w:val="single" w:sz="4" w:space="0" w:color="auto"/>
            </w:tcBorders>
          </w:tcPr>
          <w:p w14:paraId="0994640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CD0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87E64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A5AC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988EF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B1212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55187F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DA14E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061AE26" w14:textId="77777777" w:rsidR="006E6DB9" w:rsidRDefault="006E6DB9" w:rsidP="0077552F">
            <w:pPr>
              <w:pStyle w:val="TAC"/>
              <w:rPr>
                <w:rFonts w:eastAsia="SimSun"/>
              </w:rPr>
            </w:pPr>
            <w:r>
              <w:t>16-TT</w:t>
            </w:r>
          </w:p>
        </w:tc>
      </w:tr>
      <w:tr w:rsidR="006E6DB9" w14:paraId="2D4BF07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F04E7D" w14:textId="77777777" w:rsidR="006E6DB9" w:rsidRDefault="006E6DB9" w:rsidP="0077552F">
            <w:pPr>
              <w:pStyle w:val="TAC"/>
              <w:rPr>
                <w:rFonts w:eastAsia="SimSun"/>
                <w:lang w:val="en-US" w:eastAsia="zh-CN"/>
              </w:rPr>
            </w:pPr>
            <w:r>
              <w:t>41</w:t>
            </w:r>
          </w:p>
        </w:tc>
        <w:tc>
          <w:tcPr>
            <w:tcW w:w="975" w:type="dxa"/>
            <w:tcBorders>
              <w:top w:val="single" w:sz="4" w:space="0" w:color="auto"/>
              <w:left w:val="single" w:sz="4" w:space="0" w:color="auto"/>
              <w:bottom w:val="single" w:sz="4" w:space="0" w:color="auto"/>
              <w:right w:val="single" w:sz="4" w:space="0" w:color="auto"/>
            </w:tcBorders>
          </w:tcPr>
          <w:p w14:paraId="00FFF6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9A34C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E7B9F2"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D53D7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A42C83"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C8A7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8A7C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F9987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25B229E" w14:textId="77777777" w:rsidR="006E6DB9" w:rsidRDefault="006E6DB9" w:rsidP="0077552F">
            <w:pPr>
              <w:pStyle w:val="TAC"/>
              <w:rPr>
                <w:rFonts w:eastAsia="SimSun"/>
              </w:rPr>
            </w:pPr>
            <w:r>
              <w:t>16-TT</w:t>
            </w:r>
          </w:p>
        </w:tc>
      </w:tr>
      <w:tr w:rsidR="006E6DB9" w14:paraId="4B99059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5438BA" w14:textId="77777777" w:rsidR="006E6DB9" w:rsidRDefault="006E6DB9" w:rsidP="0077552F">
            <w:pPr>
              <w:pStyle w:val="TAC"/>
              <w:rPr>
                <w:rFonts w:eastAsia="SimSun"/>
                <w:lang w:val="en-US" w:eastAsia="zh-CN"/>
              </w:rPr>
            </w:pPr>
            <w:r>
              <w:t>42</w:t>
            </w:r>
          </w:p>
        </w:tc>
        <w:tc>
          <w:tcPr>
            <w:tcW w:w="975" w:type="dxa"/>
            <w:tcBorders>
              <w:top w:val="single" w:sz="4" w:space="0" w:color="auto"/>
              <w:left w:val="single" w:sz="4" w:space="0" w:color="auto"/>
              <w:bottom w:val="single" w:sz="4" w:space="0" w:color="auto"/>
              <w:right w:val="single" w:sz="4" w:space="0" w:color="auto"/>
            </w:tcBorders>
          </w:tcPr>
          <w:p w14:paraId="1B11265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BF7B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2A24CF"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D3033A"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2F7C60"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31A1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9CD769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4B779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36C10E" w14:textId="77777777" w:rsidR="006E6DB9" w:rsidRDefault="006E6DB9" w:rsidP="0077552F">
            <w:pPr>
              <w:pStyle w:val="TAC"/>
              <w:rPr>
                <w:rFonts w:eastAsia="SimSun"/>
              </w:rPr>
            </w:pPr>
            <w:r>
              <w:t>21.5-TT</w:t>
            </w:r>
          </w:p>
        </w:tc>
      </w:tr>
      <w:tr w:rsidR="006E6DB9" w14:paraId="292391D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781A9E" w14:textId="77777777" w:rsidR="006E6DB9" w:rsidRDefault="006E6DB9" w:rsidP="0077552F">
            <w:pPr>
              <w:pStyle w:val="TAC"/>
              <w:rPr>
                <w:rFonts w:eastAsia="SimSun"/>
                <w:lang w:val="en-US" w:eastAsia="zh-CN"/>
              </w:rPr>
            </w:pPr>
            <w:r>
              <w:t>43</w:t>
            </w:r>
          </w:p>
        </w:tc>
        <w:tc>
          <w:tcPr>
            <w:tcW w:w="975" w:type="dxa"/>
            <w:tcBorders>
              <w:top w:val="single" w:sz="4" w:space="0" w:color="auto"/>
              <w:left w:val="single" w:sz="4" w:space="0" w:color="auto"/>
              <w:bottom w:val="single" w:sz="4" w:space="0" w:color="auto"/>
              <w:right w:val="single" w:sz="4" w:space="0" w:color="auto"/>
            </w:tcBorders>
          </w:tcPr>
          <w:p w14:paraId="42A1F20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F773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1E9145"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B7AE5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A7911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75677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90EE060"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C299C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92CF32" w14:textId="77777777" w:rsidR="006E6DB9" w:rsidRDefault="006E6DB9" w:rsidP="0077552F">
            <w:pPr>
              <w:pStyle w:val="TAC"/>
              <w:rPr>
                <w:rFonts w:eastAsia="SimSun"/>
              </w:rPr>
            </w:pPr>
            <w:r>
              <w:t>13.5-TT</w:t>
            </w:r>
          </w:p>
        </w:tc>
      </w:tr>
      <w:tr w:rsidR="006E6DB9" w14:paraId="6BB395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9E0B44" w14:textId="77777777" w:rsidR="006E6DB9" w:rsidRDefault="006E6DB9" w:rsidP="0077552F">
            <w:pPr>
              <w:pStyle w:val="TAC"/>
              <w:rPr>
                <w:rFonts w:eastAsia="SimSun"/>
                <w:lang w:val="en-US" w:eastAsia="zh-CN"/>
              </w:rPr>
            </w:pPr>
            <w:r>
              <w:t>44</w:t>
            </w:r>
          </w:p>
        </w:tc>
        <w:tc>
          <w:tcPr>
            <w:tcW w:w="975" w:type="dxa"/>
            <w:tcBorders>
              <w:top w:val="single" w:sz="4" w:space="0" w:color="auto"/>
              <w:left w:val="single" w:sz="4" w:space="0" w:color="auto"/>
              <w:bottom w:val="single" w:sz="4" w:space="0" w:color="auto"/>
              <w:right w:val="single" w:sz="4" w:space="0" w:color="auto"/>
            </w:tcBorders>
          </w:tcPr>
          <w:p w14:paraId="4E2311B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6B3D1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12C017"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60296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21B966"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D25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60CB7A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EE7B6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801E4CF" w14:textId="77777777" w:rsidR="006E6DB9" w:rsidRDefault="006E6DB9" w:rsidP="0077552F">
            <w:pPr>
              <w:pStyle w:val="TAC"/>
              <w:rPr>
                <w:rFonts w:eastAsia="SimSun"/>
              </w:rPr>
            </w:pPr>
            <w:r>
              <w:t>16-TT</w:t>
            </w:r>
          </w:p>
        </w:tc>
      </w:tr>
      <w:tr w:rsidR="006E6DB9" w14:paraId="457BA11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3760B84" w14:textId="77777777" w:rsidR="006E6DB9" w:rsidRDefault="006E6DB9" w:rsidP="0077552F">
            <w:pPr>
              <w:pStyle w:val="TAC"/>
              <w:rPr>
                <w:rFonts w:eastAsia="SimSun"/>
                <w:lang w:val="en-US" w:eastAsia="zh-CN"/>
              </w:rPr>
            </w:pPr>
            <w:r>
              <w:t>45</w:t>
            </w:r>
          </w:p>
        </w:tc>
        <w:tc>
          <w:tcPr>
            <w:tcW w:w="975" w:type="dxa"/>
            <w:tcBorders>
              <w:top w:val="single" w:sz="4" w:space="0" w:color="auto"/>
              <w:left w:val="single" w:sz="4" w:space="0" w:color="auto"/>
              <w:bottom w:val="single" w:sz="4" w:space="0" w:color="auto"/>
              <w:right w:val="single" w:sz="4" w:space="0" w:color="auto"/>
            </w:tcBorders>
          </w:tcPr>
          <w:p w14:paraId="42A4B52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C73A3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122D85"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D692EB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3215CB"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AF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40ED61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37BE2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86551B" w14:textId="77777777" w:rsidR="006E6DB9" w:rsidRDefault="006E6DB9" w:rsidP="0077552F">
            <w:pPr>
              <w:pStyle w:val="TAC"/>
              <w:rPr>
                <w:rFonts w:eastAsia="SimSun"/>
              </w:rPr>
            </w:pPr>
            <w:r>
              <w:t>17.5-TT</w:t>
            </w:r>
          </w:p>
        </w:tc>
      </w:tr>
      <w:tr w:rsidR="006E6DB9" w14:paraId="79AA97D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2E080C5" w14:textId="77777777" w:rsidR="006E6DB9" w:rsidRDefault="006E6DB9" w:rsidP="0077552F">
            <w:pPr>
              <w:pStyle w:val="TAC"/>
              <w:rPr>
                <w:rFonts w:eastAsia="SimSun"/>
                <w:lang w:val="en-US" w:eastAsia="zh-CN"/>
              </w:rPr>
            </w:pPr>
            <w:r>
              <w:t>46</w:t>
            </w:r>
          </w:p>
        </w:tc>
        <w:tc>
          <w:tcPr>
            <w:tcW w:w="975" w:type="dxa"/>
            <w:tcBorders>
              <w:top w:val="single" w:sz="4" w:space="0" w:color="auto"/>
              <w:left w:val="single" w:sz="4" w:space="0" w:color="auto"/>
              <w:bottom w:val="single" w:sz="4" w:space="0" w:color="auto"/>
              <w:right w:val="single" w:sz="4" w:space="0" w:color="auto"/>
            </w:tcBorders>
          </w:tcPr>
          <w:p w14:paraId="69B8D7F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42D741"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8CA5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187D4B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2F800D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441C5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FFAA8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3D684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FD6ACA8" w14:textId="77777777" w:rsidR="006E6DB9" w:rsidRDefault="006E6DB9" w:rsidP="0077552F">
            <w:pPr>
              <w:pStyle w:val="TAC"/>
              <w:rPr>
                <w:rFonts w:eastAsia="SimSun"/>
              </w:rPr>
            </w:pPr>
            <w:r>
              <w:t>16-TT</w:t>
            </w:r>
          </w:p>
        </w:tc>
      </w:tr>
      <w:tr w:rsidR="006E6DB9" w14:paraId="43B2E35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905279" w14:textId="77777777" w:rsidR="006E6DB9" w:rsidRDefault="006E6DB9" w:rsidP="0077552F">
            <w:pPr>
              <w:pStyle w:val="TAC"/>
              <w:rPr>
                <w:rFonts w:eastAsia="SimSun"/>
                <w:lang w:val="en-US" w:eastAsia="zh-CN"/>
              </w:rPr>
            </w:pPr>
            <w:r>
              <w:t>47</w:t>
            </w:r>
          </w:p>
        </w:tc>
        <w:tc>
          <w:tcPr>
            <w:tcW w:w="975" w:type="dxa"/>
            <w:tcBorders>
              <w:top w:val="single" w:sz="4" w:space="0" w:color="auto"/>
              <w:left w:val="single" w:sz="4" w:space="0" w:color="auto"/>
              <w:bottom w:val="single" w:sz="4" w:space="0" w:color="auto"/>
              <w:right w:val="single" w:sz="4" w:space="0" w:color="auto"/>
            </w:tcBorders>
          </w:tcPr>
          <w:p w14:paraId="5BB8C27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0A7A7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0942D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56AFAB"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9DDA0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C162F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CFF1DE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B4E9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737DEE" w14:textId="77777777" w:rsidR="006E6DB9" w:rsidRDefault="006E6DB9" w:rsidP="0077552F">
            <w:pPr>
              <w:pStyle w:val="TAC"/>
              <w:rPr>
                <w:rFonts w:eastAsia="SimSun"/>
              </w:rPr>
            </w:pPr>
            <w:r>
              <w:t>16-TT</w:t>
            </w:r>
          </w:p>
        </w:tc>
      </w:tr>
      <w:tr w:rsidR="006E6DB9" w14:paraId="7C62B46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C825D8" w14:textId="77777777" w:rsidR="006E6DB9" w:rsidRDefault="006E6DB9" w:rsidP="0077552F">
            <w:pPr>
              <w:pStyle w:val="TAC"/>
              <w:rPr>
                <w:rFonts w:eastAsia="SimSun"/>
                <w:lang w:val="en-US" w:eastAsia="zh-CN"/>
              </w:rPr>
            </w:pPr>
            <w:r>
              <w:t>48</w:t>
            </w:r>
          </w:p>
        </w:tc>
        <w:tc>
          <w:tcPr>
            <w:tcW w:w="975" w:type="dxa"/>
            <w:tcBorders>
              <w:top w:val="single" w:sz="4" w:space="0" w:color="auto"/>
              <w:left w:val="single" w:sz="4" w:space="0" w:color="auto"/>
              <w:bottom w:val="single" w:sz="4" w:space="0" w:color="auto"/>
              <w:right w:val="single" w:sz="4" w:space="0" w:color="auto"/>
            </w:tcBorders>
          </w:tcPr>
          <w:p w14:paraId="5960B3D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E15B22"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72217B"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A7B6EE2"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9B00A"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34499"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192BA10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CDAF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C1B5A8" w14:textId="77777777" w:rsidR="006E6DB9" w:rsidRDefault="006E6DB9" w:rsidP="0077552F">
            <w:pPr>
              <w:pStyle w:val="TAC"/>
              <w:rPr>
                <w:rFonts w:eastAsia="SimSun"/>
              </w:rPr>
            </w:pPr>
            <w:r>
              <w:t>21.5-TT</w:t>
            </w:r>
          </w:p>
        </w:tc>
      </w:tr>
      <w:tr w:rsidR="006E6DB9" w14:paraId="04371BB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AF294E" w14:textId="77777777" w:rsidR="006E6DB9" w:rsidRDefault="006E6DB9" w:rsidP="0077552F">
            <w:pPr>
              <w:pStyle w:val="TAC"/>
              <w:rPr>
                <w:rFonts w:eastAsia="SimSun"/>
                <w:lang w:val="en-US" w:eastAsia="zh-CN"/>
              </w:rPr>
            </w:pPr>
            <w:r>
              <w:t>49</w:t>
            </w:r>
          </w:p>
        </w:tc>
        <w:tc>
          <w:tcPr>
            <w:tcW w:w="975" w:type="dxa"/>
            <w:tcBorders>
              <w:top w:val="single" w:sz="4" w:space="0" w:color="auto"/>
              <w:left w:val="single" w:sz="4" w:space="0" w:color="auto"/>
              <w:bottom w:val="single" w:sz="4" w:space="0" w:color="auto"/>
              <w:right w:val="single" w:sz="4" w:space="0" w:color="auto"/>
            </w:tcBorders>
          </w:tcPr>
          <w:p w14:paraId="67D0928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92A60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F92C78"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2BD91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3393CE"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A20E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E8BFF7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D3C2F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EB054C" w14:textId="77777777" w:rsidR="006E6DB9" w:rsidRDefault="006E6DB9" w:rsidP="0077552F">
            <w:pPr>
              <w:pStyle w:val="TAC"/>
              <w:rPr>
                <w:rFonts w:eastAsia="SimSun"/>
              </w:rPr>
            </w:pPr>
            <w:r>
              <w:t>13.5-TT</w:t>
            </w:r>
          </w:p>
        </w:tc>
      </w:tr>
      <w:tr w:rsidR="006E6DB9" w14:paraId="2664F86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2EEC8F" w14:textId="77777777" w:rsidR="006E6DB9" w:rsidRDefault="006E6DB9" w:rsidP="0077552F">
            <w:pPr>
              <w:pStyle w:val="TAC"/>
              <w:rPr>
                <w:rFonts w:eastAsia="SimSun"/>
                <w:lang w:val="en-US" w:eastAsia="zh-CN"/>
              </w:rPr>
            </w:pPr>
            <w:r>
              <w:t>50</w:t>
            </w:r>
          </w:p>
        </w:tc>
        <w:tc>
          <w:tcPr>
            <w:tcW w:w="975" w:type="dxa"/>
            <w:tcBorders>
              <w:top w:val="single" w:sz="4" w:space="0" w:color="auto"/>
              <w:left w:val="single" w:sz="4" w:space="0" w:color="auto"/>
              <w:bottom w:val="single" w:sz="4" w:space="0" w:color="auto"/>
              <w:right w:val="single" w:sz="4" w:space="0" w:color="auto"/>
            </w:tcBorders>
          </w:tcPr>
          <w:p w14:paraId="103602D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316CFB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C47E6"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CF0BE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008D3D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B2E18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82C16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42393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9A3160" w14:textId="77777777" w:rsidR="006E6DB9" w:rsidRDefault="006E6DB9" w:rsidP="0077552F">
            <w:pPr>
              <w:pStyle w:val="TAC"/>
              <w:rPr>
                <w:rFonts w:eastAsia="SimSun"/>
              </w:rPr>
            </w:pPr>
            <w:r>
              <w:t>16-TT</w:t>
            </w:r>
          </w:p>
        </w:tc>
      </w:tr>
      <w:tr w:rsidR="006E6DB9" w14:paraId="1A823F8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A9A8108" w14:textId="77777777" w:rsidR="006E6DB9" w:rsidRDefault="006E6DB9" w:rsidP="0077552F">
            <w:pPr>
              <w:pStyle w:val="TAC"/>
              <w:rPr>
                <w:rFonts w:eastAsia="SimSun"/>
                <w:lang w:val="en-US" w:eastAsia="zh-CN"/>
              </w:rPr>
            </w:pPr>
            <w:r>
              <w:t>51</w:t>
            </w:r>
          </w:p>
        </w:tc>
        <w:tc>
          <w:tcPr>
            <w:tcW w:w="975" w:type="dxa"/>
            <w:tcBorders>
              <w:top w:val="single" w:sz="4" w:space="0" w:color="auto"/>
              <w:left w:val="single" w:sz="4" w:space="0" w:color="auto"/>
              <w:bottom w:val="single" w:sz="4" w:space="0" w:color="auto"/>
              <w:right w:val="single" w:sz="4" w:space="0" w:color="auto"/>
            </w:tcBorders>
          </w:tcPr>
          <w:p w14:paraId="6454BBD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B6055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F787DC"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923F80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3EF4770"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4692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93ED3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0393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9FAB7A" w14:textId="77777777" w:rsidR="006E6DB9" w:rsidRDefault="006E6DB9" w:rsidP="0077552F">
            <w:pPr>
              <w:pStyle w:val="TAC"/>
              <w:rPr>
                <w:rFonts w:eastAsia="SimSun"/>
              </w:rPr>
            </w:pPr>
            <w:r>
              <w:t>17.5-TT</w:t>
            </w:r>
          </w:p>
        </w:tc>
      </w:tr>
      <w:tr w:rsidR="006E6DB9" w14:paraId="145EA7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CB6D6B" w14:textId="77777777" w:rsidR="006E6DB9" w:rsidRDefault="006E6DB9" w:rsidP="0077552F">
            <w:pPr>
              <w:pStyle w:val="TAC"/>
              <w:rPr>
                <w:rFonts w:eastAsia="SimSun"/>
                <w:lang w:val="en-US" w:eastAsia="zh-CN"/>
              </w:rPr>
            </w:pPr>
            <w:r>
              <w:t>52</w:t>
            </w:r>
          </w:p>
        </w:tc>
        <w:tc>
          <w:tcPr>
            <w:tcW w:w="975" w:type="dxa"/>
            <w:tcBorders>
              <w:top w:val="single" w:sz="4" w:space="0" w:color="auto"/>
              <w:left w:val="single" w:sz="4" w:space="0" w:color="auto"/>
              <w:bottom w:val="single" w:sz="4" w:space="0" w:color="auto"/>
              <w:right w:val="single" w:sz="4" w:space="0" w:color="auto"/>
            </w:tcBorders>
          </w:tcPr>
          <w:p w14:paraId="443159C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44DA160"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4AC4E"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CC2EA4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36E2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C4C00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B07B6CB"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FC52F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8071FE1" w14:textId="77777777" w:rsidR="006E6DB9" w:rsidRDefault="006E6DB9" w:rsidP="0077552F">
            <w:pPr>
              <w:pStyle w:val="TAC"/>
              <w:rPr>
                <w:rFonts w:eastAsia="SimSun"/>
              </w:rPr>
            </w:pPr>
            <w:r>
              <w:t>16-TT</w:t>
            </w:r>
          </w:p>
        </w:tc>
      </w:tr>
      <w:tr w:rsidR="006E6DB9" w14:paraId="20BEF7B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E5CD085" w14:textId="77777777" w:rsidR="006E6DB9" w:rsidRDefault="006E6DB9" w:rsidP="0077552F">
            <w:pPr>
              <w:pStyle w:val="TAC"/>
              <w:rPr>
                <w:rFonts w:eastAsia="SimSun"/>
                <w:lang w:val="en-US" w:eastAsia="zh-CN"/>
              </w:rPr>
            </w:pPr>
            <w:r>
              <w:t>53</w:t>
            </w:r>
          </w:p>
        </w:tc>
        <w:tc>
          <w:tcPr>
            <w:tcW w:w="975" w:type="dxa"/>
            <w:tcBorders>
              <w:top w:val="single" w:sz="4" w:space="0" w:color="auto"/>
              <w:left w:val="single" w:sz="4" w:space="0" w:color="auto"/>
              <w:bottom w:val="single" w:sz="4" w:space="0" w:color="auto"/>
              <w:right w:val="single" w:sz="4" w:space="0" w:color="auto"/>
            </w:tcBorders>
          </w:tcPr>
          <w:p w14:paraId="19B8323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6C49A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51FF9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C7ADC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62AEA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2B36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C3855F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47F59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BA5BFE0" w14:textId="77777777" w:rsidR="006E6DB9" w:rsidRDefault="006E6DB9" w:rsidP="0077552F">
            <w:pPr>
              <w:pStyle w:val="TAC"/>
              <w:rPr>
                <w:rFonts w:eastAsia="SimSun"/>
              </w:rPr>
            </w:pPr>
            <w:r>
              <w:t>16-TT</w:t>
            </w:r>
          </w:p>
        </w:tc>
      </w:tr>
      <w:tr w:rsidR="006E6DB9" w14:paraId="2D76C5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9325E14" w14:textId="77777777" w:rsidR="006E6DB9" w:rsidRDefault="006E6DB9" w:rsidP="0077552F">
            <w:pPr>
              <w:pStyle w:val="TAC"/>
              <w:rPr>
                <w:rFonts w:eastAsia="SimSun"/>
                <w:lang w:val="en-US" w:eastAsia="zh-CN"/>
              </w:rPr>
            </w:pPr>
            <w:r>
              <w:t>54</w:t>
            </w:r>
          </w:p>
        </w:tc>
        <w:tc>
          <w:tcPr>
            <w:tcW w:w="975" w:type="dxa"/>
            <w:tcBorders>
              <w:top w:val="single" w:sz="4" w:space="0" w:color="auto"/>
              <w:left w:val="single" w:sz="4" w:space="0" w:color="auto"/>
              <w:bottom w:val="single" w:sz="4" w:space="0" w:color="auto"/>
              <w:right w:val="single" w:sz="4" w:space="0" w:color="auto"/>
            </w:tcBorders>
          </w:tcPr>
          <w:p w14:paraId="7C50185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334E6"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12D4E"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C3C35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295DFB"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758AD"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8E1AD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C2559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5B3E6E" w14:textId="77777777" w:rsidR="006E6DB9" w:rsidRDefault="006E6DB9" w:rsidP="0077552F">
            <w:pPr>
              <w:pStyle w:val="TAC"/>
              <w:rPr>
                <w:rFonts w:eastAsia="SimSun"/>
              </w:rPr>
            </w:pPr>
            <w:r>
              <w:t>21-TT</w:t>
            </w:r>
          </w:p>
        </w:tc>
      </w:tr>
      <w:tr w:rsidR="006E6DB9" w14:paraId="33F97C9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969EC7" w14:textId="77777777" w:rsidR="006E6DB9" w:rsidRDefault="006E6DB9" w:rsidP="0077552F">
            <w:pPr>
              <w:pStyle w:val="TAC"/>
              <w:rPr>
                <w:rFonts w:eastAsia="SimSun"/>
                <w:lang w:val="en-US" w:eastAsia="zh-CN"/>
              </w:rPr>
            </w:pPr>
            <w:r>
              <w:t>55</w:t>
            </w:r>
          </w:p>
        </w:tc>
        <w:tc>
          <w:tcPr>
            <w:tcW w:w="975" w:type="dxa"/>
            <w:tcBorders>
              <w:top w:val="single" w:sz="4" w:space="0" w:color="auto"/>
              <w:left w:val="single" w:sz="4" w:space="0" w:color="auto"/>
              <w:bottom w:val="single" w:sz="4" w:space="0" w:color="auto"/>
              <w:right w:val="single" w:sz="4" w:space="0" w:color="auto"/>
            </w:tcBorders>
          </w:tcPr>
          <w:p w14:paraId="6D561B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6F839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186BC3" w14:textId="77777777" w:rsidR="006E6DB9" w:rsidRDefault="006E6DB9" w:rsidP="0077552F">
            <w:pPr>
              <w:pStyle w:val="TAC"/>
              <w:rPr>
                <w:rFonts w:eastAsia="SimSun"/>
              </w:rPr>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ACFE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60C35" w14:textId="77777777" w:rsidR="006E6DB9" w:rsidRDefault="006E6DB9" w:rsidP="0077552F">
            <w:pPr>
              <w:pStyle w:val="TAC"/>
              <w:rPr>
                <w:rFonts w:eastAsia="SimSun"/>
              </w:rPr>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7F37C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8C988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C5345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D759C49" w14:textId="77777777" w:rsidR="006E6DB9" w:rsidRDefault="006E6DB9" w:rsidP="0077552F">
            <w:pPr>
              <w:pStyle w:val="TAC"/>
              <w:rPr>
                <w:rFonts w:eastAsia="SimSun"/>
              </w:rPr>
            </w:pPr>
            <w:r>
              <w:t>11-TT</w:t>
            </w:r>
          </w:p>
        </w:tc>
      </w:tr>
      <w:tr w:rsidR="006E6DB9" w14:paraId="7EBA1FF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2D0E5D" w14:textId="77777777" w:rsidR="006E6DB9" w:rsidRDefault="006E6DB9" w:rsidP="0077552F">
            <w:pPr>
              <w:pStyle w:val="TAC"/>
              <w:rPr>
                <w:rFonts w:eastAsia="SimSun"/>
                <w:lang w:val="en-US" w:eastAsia="zh-CN"/>
              </w:rPr>
            </w:pPr>
            <w:r>
              <w:t>56</w:t>
            </w:r>
          </w:p>
        </w:tc>
        <w:tc>
          <w:tcPr>
            <w:tcW w:w="975" w:type="dxa"/>
            <w:tcBorders>
              <w:top w:val="single" w:sz="4" w:space="0" w:color="auto"/>
              <w:left w:val="single" w:sz="4" w:space="0" w:color="auto"/>
              <w:bottom w:val="single" w:sz="4" w:space="0" w:color="auto"/>
              <w:right w:val="single" w:sz="4" w:space="0" w:color="auto"/>
            </w:tcBorders>
          </w:tcPr>
          <w:p w14:paraId="2C8CBC0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E166C3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42C76F"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E9C96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4E0A40D"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0257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9E655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6B0B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9940615" w14:textId="77777777" w:rsidR="006E6DB9" w:rsidRDefault="006E6DB9" w:rsidP="0077552F">
            <w:pPr>
              <w:pStyle w:val="TAC"/>
              <w:rPr>
                <w:rFonts w:eastAsia="SimSun"/>
              </w:rPr>
            </w:pPr>
            <w:r>
              <w:t>15-TT</w:t>
            </w:r>
          </w:p>
        </w:tc>
      </w:tr>
      <w:tr w:rsidR="006E6DB9" w14:paraId="568FA36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569BD8B" w14:textId="77777777" w:rsidR="006E6DB9" w:rsidRDefault="006E6DB9" w:rsidP="0077552F">
            <w:pPr>
              <w:pStyle w:val="TAC"/>
              <w:rPr>
                <w:rFonts w:eastAsia="SimSun"/>
                <w:lang w:val="en-US" w:eastAsia="zh-CN"/>
              </w:rPr>
            </w:pPr>
            <w:r>
              <w:t>57</w:t>
            </w:r>
          </w:p>
        </w:tc>
        <w:tc>
          <w:tcPr>
            <w:tcW w:w="975" w:type="dxa"/>
            <w:tcBorders>
              <w:top w:val="single" w:sz="4" w:space="0" w:color="auto"/>
              <w:left w:val="single" w:sz="4" w:space="0" w:color="auto"/>
              <w:bottom w:val="single" w:sz="4" w:space="0" w:color="auto"/>
              <w:right w:val="single" w:sz="4" w:space="0" w:color="auto"/>
            </w:tcBorders>
          </w:tcPr>
          <w:p w14:paraId="049963E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9B3A3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141B07"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5DC25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2F58BE7"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04DF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30E899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C15C9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AEF6A" w14:textId="77777777" w:rsidR="006E6DB9" w:rsidRDefault="006E6DB9" w:rsidP="0077552F">
            <w:pPr>
              <w:pStyle w:val="TAC"/>
              <w:rPr>
                <w:rFonts w:eastAsia="SimSun"/>
              </w:rPr>
            </w:pPr>
            <w:r>
              <w:t>15.5-TT</w:t>
            </w:r>
          </w:p>
        </w:tc>
      </w:tr>
      <w:tr w:rsidR="006E6DB9" w14:paraId="7D01BD2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F7D786B" w14:textId="77777777" w:rsidR="006E6DB9" w:rsidRDefault="006E6DB9" w:rsidP="0077552F">
            <w:pPr>
              <w:pStyle w:val="TAC"/>
              <w:rPr>
                <w:rFonts w:eastAsia="SimSun"/>
                <w:lang w:val="en-US" w:eastAsia="zh-CN"/>
              </w:rPr>
            </w:pPr>
            <w:r>
              <w:t>58</w:t>
            </w:r>
          </w:p>
        </w:tc>
        <w:tc>
          <w:tcPr>
            <w:tcW w:w="975" w:type="dxa"/>
            <w:tcBorders>
              <w:top w:val="single" w:sz="4" w:space="0" w:color="auto"/>
              <w:left w:val="single" w:sz="4" w:space="0" w:color="auto"/>
              <w:bottom w:val="single" w:sz="4" w:space="0" w:color="auto"/>
              <w:right w:val="single" w:sz="4" w:space="0" w:color="auto"/>
            </w:tcBorders>
          </w:tcPr>
          <w:p w14:paraId="6B81895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7DF092"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2EC86"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B8C89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F32E21"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3D7E7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2919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C4634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7204B9F" w14:textId="77777777" w:rsidR="006E6DB9" w:rsidRDefault="006E6DB9" w:rsidP="0077552F">
            <w:pPr>
              <w:pStyle w:val="TAC"/>
              <w:rPr>
                <w:rFonts w:eastAsia="SimSun"/>
              </w:rPr>
            </w:pPr>
            <w:r>
              <w:t>15-TT</w:t>
            </w:r>
          </w:p>
        </w:tc>
      </w:tr>
      <w:tr w:rsidR="006E6DB9" w14:paraId="003C25A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6C3137B" w14:textId="77777777" w:rsidR="006E6DB9" w:rsidRDefault="006E6DB9" w:rsidP="0077552F">
            <w:pPr>
              <w:pStyle w:val="TAC"/>
              <w:rPr>
                <w:rFonts w:eastAsia="SimSun"/>
                <w:lang w:val="en-US" w:eastAsia="zh-CN"/>
              </w:rPr>
            </w:pPr>
            <w:r>
              <w:t>59</w:t>
            </w:r>
          </w:p>
        </w:tc>
        <w:tc>
          <w:tcPr>
            <w:tcW w:w="975" w:type="dxa"/>
            <w:tcBorders>
              <w:top w:val="single" w:sz="4" w:space="0" w:color="auto"/>
              <w:left w:val="single" w:sz="4" w:space="0" w:color="auto"/>
              <w:bottom w:val="single" w:sz="4" w:space="0" w:color="auto"/>
              <w:right w:val="single" w:sz="4" w:space="0" w:color="auto"/>
            </w:tcBorders>
          </w:tcPr>
          <w:p w14:paraId="44CF2F1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B4DBA20"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EA4FBD"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01F80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593F8E2" w14:textId="77777777" w:rsidR="006E6DB9" w:rsidRDefault="006E6DB9" w:rsidP="0077552F">
            <w:pPr>
              <w:pStyle w:val="TAC"/>
              <w:rPr>
                <w:rFonts w:eastAsia="SimSun"/>
              </w:rPr>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BFCAB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0CFEB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81C9C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525A51D" w14:textId="77777777" w:rsidR="006E6DB9" w:rsidRDefault="006E6DB9" w:rsidP="0077552F">
            <w:pPr>
              <w:pStyle w:val="TAC"/>
              <w:rPr>
                <w:rFonts w:eastAsia="SimSun"/>
              </w:rPr>
            </w:pPr>
            <w:r>
              <w:t>14-TT</w:t>
            </w:r>
          </w:p>
        </w:tc>
      </w:tr>
      <w:tr w:rsidR="006E6DB9" w14:paraId="3CF9710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E7C27AB" w14:textId="77777777" w:rsidR="006E6DB9" w:rsidRDefault="006E6DB9" w:rsidP="0077552F">
            <w:pPr>
              <w:pStyle w:val="TAC"/>
              <w:rPr>
                <w:rFonts w:eastAsia="SimSun"/>
                <w:lang w:val="en-US" w:eastAsia="zh-CN"/>
              </w:rPr>
            </w:pPr>
            <w:r>
              <w:t>60</w:t>
            </w:r>
          </w:p>
        </w:tc>
        <w:tc>
          <w:tcPr>
            <w:tcW w:w="975" w:type="dxa"/>
            <w:tcBorders>
              <w:top w:val="single" w:sz="4" w:space="0" w:color="auto"/>
              <w:left w:val="single" w:sz="4" w:space="0" w:color="auto"/>
              <w:bottom w:val="single" w:sz="4" w:space="0" w:color="auto"/>
              <w:right w:val="single" w:sz="4" w:space="0" w:color="auto"/>
            </w:tcBorders>
          </w:tcPr>
          <w:p w14:paraId="1C0A9B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0E60F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A9F44F"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B0E771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FB282F"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417ED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5AB1FC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EEAE7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A80CA3" w14:textId="77777777" w:rsidR="006E6DB9" w:rsidRDefault="006E6DB9" w:rsidP="0077552F">
            <w:pPr>
              <w:pStyle w:val="TAC"/>
              <w:rPr>
                <w:rFonts w:eastAsia="SimSun"/>
              </w:rPr>
            </w:pPr>
            <w:r>
              <w:t>15.5-TT</w:t>
            </w:r>
          </w:p>
        </w:tc>
      </w:tr>
      <w:tr w:rsidR="006E6DB9" w14:paraId="7FD9136C"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70F826"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30EC99E7"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5CB14A3" w14:textId="77777777" w:rsidR="006E6DB9" w:rsidRPr="0004360F" w:rsidRDefault="006E6DB9" w:rsidP="006E6DB9"/>
    <w:p w14:paraId="1AE39B8A" w14:textId="77777777" w:rsidR="006E6DB9" w:rsidRPr="0004360F" w:rsidRDefault="006E6DB9" w:rsidP="006E6DB9">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F23F82D"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CD4F" w14:textId="77777777" w:rsidR="006E6DB9" w:rsidRPr="0004360F" w:rsidRDefault="006E6DB9" w:rsidP="0077552F">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A1B10D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CF7C" w14:textId="77777777" w:rsidR="006E6DB9" w:rsidRPr="0004360F" w:rsidRDefault="006E6DB9" w:rsidP="0077552F">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8C4F" w14:textId="77777777" w:rsidR="006E6DB9" w:rsidRPr="0004360F" w:rsidRDefault="006E6DB9" w:rsidP="0077552F">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7862"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E98"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82A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2C83C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431B" w14:textId="77777777" w:rsidR="006E6DB9" w:rsidRPr="0004360F" w:rsidRDefault="006E6DB9" w:rsidP="0077552F">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AEF"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6CBD846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F49669" w14:textId="77777777" w:rsidR="006E6DB9" w:rsidRPr="0004360F" w:rsidRDefault="006E6DB9" w:rsidP="0077552F">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F3B1F9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8082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6C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A0EF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C69A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D07CD"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113C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71482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A1892"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E4D3EF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9526" w14:textId="77777777" w:rsidR="006E6DB9" w:rsidRPr="0004360F" w:rsidRDefault="006E6DB9" w:rsidP="0077552F">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7B9FA6F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D491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C7BE3"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97328"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138825"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AB94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B82975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F5719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13D7DF"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2D2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518A5" w14:textId="77777777" w:rsidR="006E6DB9" w:rsidRPr="0004360F" w:rsidRDefault="006E6DB9" w:rsidP="0077552F">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3F2B1D"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65C1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55C9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7D5E1A"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FE39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9D62B"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39F4B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D895D"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3B84D0"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545A3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B78D3" w14:textId="77777777" w:rsidR="006E6DB9" w:rsidRPr="0004360F" w:rsidRDefault="006E6DB9" w:rsidP="0077552F">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196FA2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07E9F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84DD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F6DD9"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60CE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8CEB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A6ECDB9"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D6EF20"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A06BF3"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DC64B4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9CE9A5" w14:textId="77777777" w:rsidR="006E6DB9" w:rsidRPr="0004360F" w:rsidRDefault="006E6DB9" w:rsidP="0077552F">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BC1BEF"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88741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B8A0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9F971"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33CEB"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4C72E"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0A185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37E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A20A"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6C7F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439D1D" w14:textId="77777777" w:rsidR="006E6DB9" w:rsidRPr="0004360F" w:rsidRDefault="006E6DB9" w:rsidP="0077552F">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1BEF6124"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6E62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C3640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E0B4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BA4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4FD19"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8E656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3DDA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C32D4"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41995BF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11CCC9" w14:textId="77777777" w:rsidR="006E6DB9" w:rsidRPr="0004360F" w:rsidRDefault="006E6DB9" w:rsidP="0077552F">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AE9F92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77D71"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4E1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398E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DC93C8"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E214B"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FF0189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BD9E8"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1361BD"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793BD46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C95" w14:textId="77777777" w:rsidR="006E6DB9" w:rsidRPr="0004360F" w:rsidRDefault="006E6DB9" w:rsidP="0077552F">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8E3042A"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239667"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DAA6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8F527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5A79CB"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F11D3"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5BA485"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4621"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662239"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32225B2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12CC6" w14:textId="77777777" w:rsidR="006E6DB9" w:rsidRPr="0004360F" w:rsidRDefault="006E6DB9" w:rsidP="0077552F">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02F4D05"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A8F49"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7AE8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F1DB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33FC3"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1C64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82F57C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613B4"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EA7A5"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4355CE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10BF50" w14:textId="77777777" w:rsidR="006E6DB9" w:rsidRPr="0004360F" w:rsidRDefault="006E6DB9" w:rsidP="0077552F">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C884477"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7725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AE0E8"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82E19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48E36"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05DE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3E0CF3"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3B7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20688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1A445282"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D30F07" w14:textId="77777777" w:rsidR="006E6DB9" w:rsidRPr="0004360F" w:rsidRDefault="006E6DB9" w:rsidP="0077552F">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4F45D5B"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E2F6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E01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A254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44C44"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E86C5"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52B0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F8D86"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4FE15"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6A5164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1E07C3" w14:textId="77777777" w:rsidR="006E6DB9" w:rsidRPr="0004360F" w:rsidRDefault="006E6DB9" w:rsidP="0077552F">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D1CA911"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EDA3A"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6B0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AB9E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EBF9E"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1147"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B5947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D00C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4B07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5E602458"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92C5BB"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CB888AD" w14:textId="77777777" w:rsidR="006E6DB9" w:rsidRPr="0004360F" w:rsidRDefault="006E6DB9" w:rsidP="0077552F">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5F3975" w14:textId="77777777" w:rsidR="006E6DB9" w:rsidRPr="0004360F" w:rsidRDefault="006E6DB9" w:rsidP="006E6DB9"/>
    <w:p w14:paraId="452C1026" w14:textId="77777777" w:rsidR="006E6DB9" w:rsidRPr="0004360F" w:rsidRDefault="006E6DB9" w:rsidP="006E6DB9">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6E6DB9" w:rsidRPr="0004360F" w14:paraId="71059CFD"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690E"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EF237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43305CDA"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021F"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A74"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8C10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16702"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862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D4D01"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0558" w14:textId="77777777" w:rsidR="006E6DB9" w:rsidRPr="0004360F" w:rsidRDefault="006E6DB9" w:rsidP="0077552F">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BC9C"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517F1D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47A89" w14:textId="77777777" w:rsidR="006E6DB9" w:rsidRPr="0004360F" w:rsidRDefault="006E6DB9" w:rsidP="0077552F">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D7E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7A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7D15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A9A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3D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2283"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5E024"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4BC2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7C9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323BE" w14:textId="77777777" w:rsidR="006E6DB9" w:rsidRPr="0004360F" w:rsidRDefault="006E6DB9" w:rsidP="0077552F">
            <w:pPr>
              <w:pStyle w:val="TAC"/>
            </w:pPr>
            <w:r w:rsidRPr="0004360F">
              <w:t>9.5-TT</w:t>
            </w:r>
          </w:p>
        </w:tc>
      </w:tr>
      <w:tr w:rsidR="006E6DB9" w:rsidRPr="0004360F" w14:paraId="1A34B46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356" w14:textId="77777777" w:rsidR="006E6DB9" w:rsidRPr="0004360F" w:rsidRDefault="006E6DB9" w:rsidP="0077552F">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FF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8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031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85646"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B6F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CF9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B3B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731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D34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74528" w14:textId="77777777" w:rsidR="006E6DB9" w:rsidRPr="0004360F" w:rsidRDefault="006E6DB9" w:rsidP="0077552F">
            <w:pPr>
              <w:pStyle w:val="TAC"/>
            </w:pPr>
            <w:r w:rsidRPr="0004360F">
              <w:t>7-TT</w:t>
            </w:r>
          </w:p>
        </w:tc>
      </w:tr>
      <w:tr w:rsidR="006E6DB9" w:rsidRPr="0004360F" w14:paraId="4784B9E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6E9D" w14:textId="77777777" w:rsidR="006E6DB9" w:rsidRPr="0004360F" w:rsidRDefault="006E6DB9" w:rsidP="0077552F">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57A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3833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41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DD2E2"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F5B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C14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E93EA"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D7C6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A7A2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BD706" w14:textId="77777777" w:rsidR="006E6DB9" w:rsidRPr="0004360F" w:rsidRDefault="006E6DB9" w:rsidP="0077552F">
            <w:pPr>
              <w:pStyle w:val="TAC"/>
            </w:pPr>
            <w:r w:rsidRPr="0004360F">
              <w:t>12-TT</w:t>
            </w:r>
          </w:p>
        </w:tc>
      </w:tr>
      <w:tr w:rsidR="006E6DB9" w:rsidRPr="0004360F" w14:paraId="2FE2A1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99A6" w14:textId="77777777" w:rsidR="006E6DB9" w:rsidRPr="0004360F" w:rsidRDefault="006E6DB9" w:rsidP="0077552F">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F612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DF11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47A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DFF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5B77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1FCD"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CF7E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0340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A120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30DBB" w14:textId="77777777" w:rsidR="006E6DB9" w:rsidRPr="0004360F" w:rsidRDefault="006E6DB9" w:rsidP="0077552F">
            <w:pPr>
              <w:pStyle w:val="TAC"/>
            </w:pPr>
            <w:r w:rsidRPr="0004360F">
              <w:t>13-TT</w:t>
            </w:r>
          </w:p>
        </w:tc>
      </w:tr>
      <w:tr w:rsidR="006E6DB9" w:rsidRPr="0004360F" w14:paraId="01678DF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C637" w14:textId="77777777" w:rsidR="006E6DB9" w:rsidRPr="0004360F" w:rsidRDefault="006E6DB9" w:rsidP="0077552F">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DE75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02F9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ECF4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1E62D"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25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3180"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8BAE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89E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645C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FC6B9" w14:textId="77777777" w:rsidR="006E6DB9" w:rsidRPr="0004360F" w:rsidRDefault="006E6DB9" w:rsidP="0077552F">
            <w:pPr>
              <w:pStyle w:val="TAC"/>
            </w:pPr>
            <w:r w:rsidRPr="0004360F">
              <w:t>14.5-TT</w:t>
            </w:r>
          </w:p>
        </w:tc>
      </w:tr>
      <w:tr w:rsidR="006E6DB9" w:rsidRPr="0004360F" w14:paraId="25B554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54AF" w14:textId="77777777" w:rsidR="006E6DB9" w:rsidRPr="0004360F" w:rsidRDefault="006E6DB9" w:rsidP="0077552F">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3A58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1027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9007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503D7"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4B0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82E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250E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788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434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C01FE" w14:textId="77777777" w:rsidR="006E6DB9" w:rsidRPr="0004360F" w:rsidRDefault="006E6DB9" w:rsidP="0077552F">
            <w:pPr>
              <w:pStyle w:val="TAC"/>
            </w:pPr>
            <w:r w:rsidRPr="0004360F">
              <w:t>7-TT</w:t>
            </w:r>
          </w:p>
        </w:tc>
      </w:tr>
      <w:tr w:rsidR="006E6DB9" w:rsidRPr="0004360F" w14:paraId="38FE2E7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9E30" w14:textId="77777777" w:rsidR="006E6DB9" w:rsidRPr="0004360F" w:rsidRDefault="006E6DB9" w:rsidP="0077552F">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6C2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D0B42"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C80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89C45"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057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9BF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60D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F49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022B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3C2C" w14:textId="77777777" w:rsidR="006E6DB9" w:rsidRPr="0004360F" w:rsidRDefault="006E6DB9" w:rsidP="0077552F">
            <w:pPr>
              <w:pStyle w:val="TAC"/>
            </w:pPr>
            <w:r w:rsidRPr="0004360F">
              <w:t>12-TT</w:t>
            </w:r>
          </w:p>
        </w:tc>
      </w:tr>
      <w:tr w:rsidR="006E6DB9" w:rsidRPr="0004360F" w14:paraId="503D44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953D7" w14:textId="77777777" w:rsidR="006E6DB9" w:rsidRPr="0004360F" w:rsidRDefault="006E6DB9" w:rsidP="0077552F">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12F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E0F2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3652"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9185"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3A2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1E37B"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0A992"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263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21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CDA3E" w14:textId="77777777" w:rsidR="006E6DB9" w:rsidRPr="0004360F" w:rsidRDefault="006E6DB9" w:rsidP="0077552F">
            <w:pPr>
              <w:pStyle w:val="TAC"/>
            </w:pPr>
            <w:r w:rsidRPr="0004360F">
              <w:t>13-TT</w:t>
            </w:r>
          </w:p>
        </w:tc>
      </w:tr>
      <w:tr w:rsidR="006E6DB9" w:rsidRPr="0004360F" w14:paraId="0AB1E4C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F5EC1" w14:textId="77777777" w:rsidR="006E6DB9" w:rsidRPr="0004360F" w:rsidRDefault="006E6DB9" w:rsidP="0077552F">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EB5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C259"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A45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BF5BF"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61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7EA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051FC"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2CD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8E26"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11150" w14:textId="77777777" w:rsidR="006E6DB9" w:rsidRPr="0004360F" w:rsidRDefault="006E6DB9" w:rsidP="0077552F">
            <w:pPr>
              <w:pStyle w:val="TAC"/>
            </w:pPr>
            <w:r w:rsidRPr="0004360F">
              <w:t>7-TT</w:t>
            </w:r>
          </w:p>
        </w:tc>
      </w:tr>
      <w:tr w:rsidR="006E6DB9" w:rsidRPr="0004360F" w14:paraId="67CDEEB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9C42" w14:textId="77777777" w:rsidR="006E6DB9" w:rsidRPr="0004360F" w:rsidRDefault="006E6DB9" w:rsidP="0077552F">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7F9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2C2F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4D2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BFA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99B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756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65A6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9EE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CA3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4EEE7" w14:textId="77777777" w:rsidR="006E6DB9" w:rsidRPr="0004360F" w:rsidRDefault="006E6DB9" w:rsidP="0077552F">
            <w:pPr>
              <w:pStyle w:val="TAC"/>
            </w:pPr>
            <w:r w:rsidRPr="0004360F">
              <w:t>13-TT</w:t>
            </w:r>
          </w:p>
        </w:tc>
      </w:tr>
      <w:tr w:rsidR="006E6DB9" w:rsidRPr="0004360F" w14:paraId="3998867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5B77" w14:textId="77777777" w:rsidR="006E6DB9" w:rsidRPr="0004360F" w:rsidRDefault="006E6DB9" w:rsidP="0077552F">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DD4C6"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8830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7E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EF64"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4A2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F5452"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A6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8DE7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AE46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7827B8" w14:textId="77777777" w:rsidR="006E6DB9" w:rsidRPr="0004360F" w:rsidRDefault="006E6DB9" w:rsidP="0077552F">
            <w:pPr>
              <w:pStyle w:val="TAC"/>
            </w:pPr>
            <w:r w:rsidRPr="0004360F">
              <w:t>14.5-TT</w:t>
            </w:r>
          </w:p>
        </w:tc>
      </w:tr>
      <w:tr w:rsidR="006E6DB9" w:rsidRPr="0004360F" w14:paraId="7CA401C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AC3FE" w14:textId="77777777" w:rsidR="006E6DB9" w:rsidRPr="0004360F" w:rsidRDefault="006E6DB9" w:rsidP="0077552F">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B56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DB6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E0EB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6C99C"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144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AD58"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AAC4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4F0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42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40DD8" w14:textId="77777777" w:rsidR="006E6DB9" w:rsidRPr="0004360F" w:rsidRDefault="006E6DB9" w:rsidP="0077552F">
            <w:pPr>
              <w:pStyle w:val="TAC"/>
            </w:pPr>
            <w:r w:rsidRPr="0004360F">
              <w:t>7-TT</w:t>
            </w:r>
          </w:p>
        </w:tc>
      </w:tr>
      <w:tr w:rsidR="006E6DB9" w:rsidRPr="0004360F" w14:paraId="512DB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598EC" w14:textId="77777777" w:rsidR="006E6DB9" w:rsidRPr="0004360F" w:rsidRDefault="006E6DB9" w:rsidP="0077552F">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7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E567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022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7EF6"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799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7AD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AD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08C9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DDA6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00146" w14:textId="77777777" w:rsidR="006E6DB9" w:rsidRPr="0004360F" w:rsidRDefault="006E6DB9" w:rsidP="0077552F">
            <w:pPr>
              <w:pStyle w:val="TAC"/>
            </w:pPr>
            <w:r w:rsidRPr="0004360F">
              <w:t>12-TT</w:t>
            </w:r>
          </w:p>
        </w:tc>
      </w:tr>
      <w:tr w:rsidR="006E6DB9" w:rsidRPr="0004360F" w14:paraId="00608EF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9A7B1" w14:textId="77777777" w:rsidR="006E6DB9" w:rsidRPr="0004360F" w:rsidRDefault="006E6DB9" w:rsidP="0077552F">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9C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6E0D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D0D7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B962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42D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A3408"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EF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EE36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23C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83AE" w14:textId="77777777" w:rsidR="006E6DB9" w:rsidRPr="0004360F" w:rsidRDefault="006E6DB9" w:rsidP="0077552F">
            <w:pPr>
              <w:pStyle w:val="TAC"/>
            </w:pPr>
            <w:r w:rsidRPr="0004360F">
              <w:t>13-TT</w:t>
            </w:r>
          </w:p>
        </w:tc>
      </w:tr>
      <w:tr w:rsidR="006E6DB9" w:rsidRPr="0004360F" w14:paraId="50A0C31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6584" w14:textId="77777777" w:rsidR="006E6DB9" w:rsidRPr="0004360F" w:rsidRDefault="006E6DB9" w:rsidP="0077552F">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5381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6C3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5B6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B9EB"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6F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AD38"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0ED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261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89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0FA102" w14:textId="77777777" w:rsidR="006E6DB9" w:rsidRPr="0004360F" w:rsidRDefault="006E6DB9" w:rsidP="0077552F">
            <w:pPr>
              <w:pStyle w:val="TAC"/>
            </w:pPr>
            <w:r w:rsidRPr="0004360F">
              <w:t>14.5-TT</w:t>
            </w:r>
          </w:p>
        </w:tc>
      </w:tr>
      <w:tr w:rsidR="006E6DB9" w:rsidRPr="0004360F" w14:paraId="302053F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ECE7" w14:textId="77777777" w:rsidR="006E6DB9" w:rsidRPr="0004360F" w:rsidRDefault="006E6DB9" w:rsidP="0077552F">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2AB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9AC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B5D8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5C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71C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205"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B2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8D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6B0B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64C0C" w14:textId="77777777" w:rsidR="006E6DB9" w:rsidRPr="0004360F" w:rsidRDefault="006E6DB9" w:rsidP="0077552F">
            <w:pPr>
              <w:pStyle w:val="TAC"/>
            </w:pPr>
            <w:r w:rsidRPr="0004360F">
              <w:t>9.5-TT</w:t>
            </w:r>
          </w:p>
        </w:tc>
      </w:tr>
      <w:tr w:rsidR="006E6DB9" w:rsidRPr="0004360F" w14:paraId="470F3B5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18C" w14:textId="77777777" w:rsidR="006E6DB9" w:rsidRPr="0004360F" w:rsidRDefault="006E6DB9" w:rsidP="0077552F">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36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9EA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441C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CA30D"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D3D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6F5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B2C9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3C4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6583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F2FE37" w14:textId="77777777" w:rsidR="006E6DB9" w:rsidRPr="0004360F" w:rsidRDefault="006E6DB9" w:rsidP="0077552F">
            <w:pPr>
              <w:pStyle w:val="TAC"/>
            </w:pPr>
            <w:r w:rsidRPr="0004360F">
              <w:t>7-TT</w:t>
            </w:r>
          </w:p>
        </w:tc>
      </w:tr>
      <w:tr w:rsidR="006E6DB9" w:rsidRPr="0004360F" w14:paraId="5878BAA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4CE74" w14:textId="77777777" w:rsidR="006E6DB9" w:rsidRPr="0004360F" w:rsidRDefault="006E6DB9" w:rsidP="0077552F">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B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036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76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CF87"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16A9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5F0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1A7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14A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107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29A8" w14:textId="77777777" w:rsidR="006E6DB9" w:rsidRPr="0004360F" w:rsidRDefault="006E6DB9" w:rsidP="0077552F">
            <w:pPr>
              <w:pStyle w:val="TAC"/>
            </w:pPr>
            <w:r w:rsidRPr="0004360F">
              <w:t>12-TT</w:t>
            </w:r>
          </w:p>
        </w:tc>
      </w:tr>
      <w:tr w:rsidR="006E6DB9" w:rsidRPr="0004360F" w14:paraId="4560BF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D10A7" w14:textId="77777777" w:rsidR="006E6DB9" w:rsidRPr="0004360F" w:rsidRDefault="006E6DB9" w:rsidP="0077552F">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9F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39B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ADF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66113"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DB4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6100"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2FB"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7B2D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8F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A66A6" w14:textId="77777777" w:rsidR="006E6DB9" w:rsidRPr="0004360F" w:rsidRDefault="006E6DB9" w:rsidP="0077552F">
            <w:pPr>
              <w:pStyle w:val="TAC"/>
            </w:pPr>
            <w:r w:rsidRPr="0004360F">
              <w:t>13-TT</w:t>
            </w:r>
          </w:p>
        </w:tc>
      </w:tr>
      <w:tr w:rsidR="006E6DB9" w:rsidRPr="0004360F" w14:paraId="23D70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54E4" w14:textId="77777777" w:rsidR="006E6DB9" w:rsidRPr="0004360F" w:rsidRDefault="006E6DB9" w:rsidP="0077552F">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C4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D395"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7F4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8C0"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CF0E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04B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A89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E6C1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592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07AF25" w14:textId="77777777" w:rsidR="006E6DB9" w:rsidRPr="0004360F" w:rsidRDefault="006E6DB9" w:rsidP="0077552F">
            <w:pPr>
              <w:pStyle w:val="TAC"/>
            </w:pPr>
            <w:r w:rsidRPr="0004360F">
              <w:t>14.5-TT</w:t>
            </w:r>
          </w:p>
        </w:tc>
      </w:tr>
      <w:tr w:rsidR="006E6DB9" w:rsidRPr="0004360F" w14:paraId="7A0276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BA19" w14:textId="77777777" w:rsidR="006E6DB9" w:rsidRPr="0004360F" w:rsidRDefault="006E6DB9" w:rsidP="0077552F">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F5A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AD5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63E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B20B"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5261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0EE2"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B55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92A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7FF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7C6CC" w14:textId="77777777" w:rsidR="006E6DB9" w:rsidRPr="0004360F" w:rsidRDefault="006E6DB9" w:rsidP="0077552F">
            <w:pPr>
              <w:pStyle w:val="TAC"/>
            </w:pPr>
            <w:r w:rsidRPr="0004360F">
              <w:t>7-TT</w:t>
            </w:r>
          </w:p>
        </w:tc>
      </w:tr>
      <w:tr w:rsidR="006E6DB9" w:rsidRPr="0004360F" w14:paraId="0CDD4CA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DFE1" w14:textId="77777777" w:rsidR="006E6DB9" w:rsidRPr="0004360F" w:rsidRDefault="006E6DB9" w:rsidP="0077552F">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A21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2C28"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ED65"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26FD"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95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3D2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E68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D9FB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A91D"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8684" w14:textId="77777777" w:rsidR="006E6DB9" w:rsidRPr="0004360F" w:rsidRDefault="006E6DB9" w:rsidP="0077552F">
            <w:pPr>
              <w:pStyle w:val="TAC"/>
            </w:pPr>
            <w:r w:rsidRPr="0004360F">
              <w:t>12-TT</w:t>
            </w:r>
          </w:p>
        </w:tc>
      </w:tr>
      <w:tr w:rsidR="006E6DB9" w:rsidRPr="0004360F" w14:paraId="7F98EDD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35DA" w14:textId="77777777" w:rsidR="006E6DB9" w:rsidRPr="0004360F" w:rsidRDefault="006E6DB9" w:rsidP="0077552F">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B2D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3A0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CAED"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EDD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43C9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4FF4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879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46D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1BD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2E571" w14:textId="77777777" w:rsidR="006E6DB9" w:rsidRPr="0004360F" w:rsidRDefault="006E6DB9" w:rsidP="0077552F">
            <w:pPr>
              <w:pStyle w:val="TAC"/>
            </w:pPr>
            <w:r w:rsidRPr="0004360F">
              <w:t>13-TT</w:t>
            </w:r>
          </w:p>
        </w:tc>
      </w:tr>
      <w:tr w:rsidR="006E6DB9" w:rsidRPr="0004360F" w14:paraId="170E99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653" w14:textId="77777777" w:rsidR="006E6DB9" w:rsidRPr="0004360F" w:rsidRDefault="006E6DB9" w:rsidP="0077552F">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17C9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AC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205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07D0"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750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04B"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FEA7"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2B9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921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E3A8" w14:textId="77777777" w:rsidR="006E6DB9" w:rsidRPr="0004360F" w:rsidRDefault="006E6DB9" w:rsidP="0077552F">
            <w:pPr>
              <w:pStyle w:val="TAC"/>
            </w:pPr>
            <w:r w:rsidRPr="0004360F">
              <w:t>7-TT</w:t>
            </w:r>
          </w:p>
        </w:tc>
      </w:tr>
      <w:tr w:rsidR="006E6DB9" w:rsidRPr="0004360F" w14:paraId="562DB8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15B5" w14:textId="77777777" w:rsidR="006E6DB9" w:rsidRPr="0004360F" w:rsidRDefault="006E6DB9" w:rsidP="0077552F">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796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242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8A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36B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FFC6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CC1E"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D66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F4108"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BD2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B54B7" w14:textId="77777777" w:rsidR="006E6DB9" w:rsidRPr="0004360F" w:rsidRDefault="006E6DB9" w:rsidP="0077552F">
            <w:pPr>
              <w:pStyle w:val="TAC"/>
            </w:pPr>
            <w:r w:rsidRPr="0004360F">
              <w:t>13-TT</w:t>
            </w:r>
          </w:p>
        </w:tc>
      </w:tr>
      <w:tr w:rsidR="006E6DB9" w:rsidRPr="0004360F" w14:paraId="4041F7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2BCA1" w14:textId="77777777" w:rsidR="006E6DB9" w:rsidRPr="0004360F" w:rsidRDefault="006E6DB9" w:rsidP="0077552F">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19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0BE5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2B9B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7E77"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850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F49AA"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DCB8"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502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51F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639BD" w14:textId="77777777" w:rsidR="006E6DB9" w:rsidRPr="0004360F" w:rsidRDefault="006E6DB9" w:rsidP="0077552F">
            <w:pPr>
              <w:pStyle w:val="TAC"/>
            </w:pPr>
            <w:r w:rsidRPr="0004360F">
              <w:t>14.5-TT</w:t>
            </w:r>
          </w:p>
        </w:tc>
      </w:tr>
      <w:tr w:rsidR="006E6DB9" w:rsidRPr="0004360F" w14:paraId="31B1B70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03681" w14:textId="77777777" w:rsidR="006E6DB9" w:rsidRPr="0004360F" w:rsidRDefault="006E6DB9" w:rsidP="0077552F">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C7A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4FB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3739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BD68"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CE5D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9751D"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D2D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B853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FD53"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D51A4" w14:textId="77777777" w:rsidR="006E6DB9" w:rsidRPr="0004360F" w:rsidRDefault="006E6DB9" w:rsidP="0077552F">
            <w:pPr>
              <w:pStyle w:val="TAC"/>
            </w:pPr>
            <w:r w:rsidRPr="0004360F">
              <w:t>7-TT</w:t>
            </w:r>
          </w:p>
        </w:tc>
      </w:tr>
      <w:tr w:rsidR="006E6DB9" w:rsidRPr="0004360F" w14:paraId="2FC50E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84997" w14:textId="77777777" w:rsidR="006E6DB9" w:rsidRPr="0004360F" w:rsidRDefault="006E6DB9" w:rsidP="0077552F">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CD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37F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B96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623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D03C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497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92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D8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556D2"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0B825" w14:textId="77777777" w:rsidR="006E6DB9" w:rsidRPr="0004360F" w:rsidRDefault="006E6DB9" w:rsidP="0077552F">
            <w:pPr>
              <w:pStyle w:val="TAC"/>
            </w:pPr>
            <w:r w:rsidRPr="0004360F">
              <w:t>12-TT</w:t>
            </w:r>
          </w:p>
        </w:tc>
      </w:tr>
      <w:tr w:rsidR="006E6DB9" w:rsidRPr="0004360F" w14:paraId="30F079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D545" w14:textId="77777777" w:rsidR="006E6DB9" w:rsidRPr="0004360F" w:rsidRDefault="006E6DB9" w:rsidP="0077552F">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8A6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CFE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06F6"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00DA"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43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1463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F985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39B2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937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B1E91" w14:textId="77777777" w:rsidR="006E6DB9" w:rsidRPr="0004360F" w:rsidRDefault="006E6DB9" w:rsidP="0077552F">
            <w:pPr>
              <w:pStyle w:val="TAC"/>
            </w:pPr>
            <w:r w:rsidRPr="0004360F">
              <w:t>13-TT</w:t>
            </w:r>
          </w:p>
        </w:tc>
      </w:tr>
      <w:tr w:rsidR="006E6DB9" w:rsidRPr="0004360F" w14:paraId="020D425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94D0D" w14:textId="77777777" w:rsidR="006E6DB9" w:rsidRPr="0004360F" w:rsidRDefault="006E6DB9" w:rsidP="0077552F">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DA5B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4DF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2F6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9713C"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FD8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680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69B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577F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92B7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5F036" w14:textId="77777777" w:rsidR="006E6DB9" w:rsidRPr="0004360F" w:rsidRDefault="006E6DB9" w:rsidP="0077552F">
            <w:pPr>
              <w:pStyle w:val="TAC"/>
            </w:pPr>
            <w:r w:rsidRPr="0004360F">
              <w:t>14.5-TT</w:t>
            </w:r>
          </w:p>
        </w:tc>
      </w:tr>
      <w:tr w:rsidR="006E6DB9" w:rsidRPr="0004360F" w14:paraId="7B0B0BF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3E8D" w14:textId="77777777" w:rsidR="006E6DB9" w:rsidRPr="0004360F" w:rsidRDefault="006E6DB9" w:rsidP="0077552F">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887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BE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1DE8"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B416B" w14:textId="77777777" w:rsidR="006E6DB9" w:rsidRPr="0004360F" w:rsidRDefault="006E6DB9" w:rsidP="0077552F">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9948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56D7" w14:textId="77777777" w:rsidR="006E6DB9" w:rsidRPr="0004360F" w:rsidRDefault="006E6DB9" w:rsidP="0077552F">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2E6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40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1ACD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1807D" w14:textId="77777777" w:rsidR="006E6DB9" w:rsidRPr="0004360F" w:rsidRDefault="006E6DB9" w:rsidP="0077552F">
            <w:pPr>
              <w:pStyle w:val="TAC"/>
            </w:pPr>
            <w:r w:rsidRPr="0004360F">
              <w:t>9-TT</w:t>
            </w:r>
          </w:p>
        </w:tc>
      </w:tr>
      <w:tr w:rsidR="006E6DB9" w:rsidRPr="0004360F" w14:paraId="39F248F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99F5" w14:textId="77777777" w:rsidR="006E6DB9" w:rsidRPr="0004360F" w:rsidRDefault="006E6DB9" w:rsidP="0077552F">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D31D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8C8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4C9D7"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04326"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075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2651"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DFB9"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57E1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456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DDB48" w14:textId="77777777" w:rsidR="006E6DB9" w:rsidRPr="0004360F" w:rsidRDefault="006E6DB9" w:rsidP="0077552F">
            <w:pPr>
              <w:pStyle w:val="TAC"/>
            </w:pPr>
            <w:r w:rsidRPr="0004360F">
              <w:t>6-TT</w:t>
            </w:r>
          </w:p>
        </w:tc>
      </w:tr>
      <w:tr w:rsidR="006E6DB9" w:rsidRPr="0004360F" w14:paraId="3B3A130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6C6B" w14:textId="77777777" w:rsidR="006E6DB9" w:rsidRPr="0004360F" w:rsidRDefault="006E6DB9" w:rsidP="0077552F">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0C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43DF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B08FF"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502AB"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206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F7C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E018F"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AA7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213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A812B" w14:textId="77777777" w:rsidR="006E6DB9" w:rsidRPr="0004360F" w:rsidRDefault="006E6DB9" w:rsidP="0077552F">
            <w:pPr>
              <w:pStyle w:val="TAC"/>
            </w:pPr>
            <w:r w:rsidRPr="0004360F">
              <w:t>12-TT</w:t>
            </w:r>
          </w:p>
        </w:tc>
      </w:tr>
      <w:tr w:rsidR="006E6DB9" w:rsidRPr="0004360F" w14:paraId="2748110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ED87" w14:textId="77777777" w:rsidR="006E6DB9" w:rsidRPr="0004360F" w:rsidRDefault="006E6DB9" w:rsidP="0077552F">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22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C9BE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3580"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5300"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02F9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B92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1EC5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4205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A85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D60D2" w14:textId="77777777" w:rsidR="006E6DB9" w:rsidRPr="0004360F" w:rsidRDefault="006E6DB9" w:rsidP="0077552F">
            <w:pPr>
              <w:pStyle w:val="TAC"/>
            </w:pPr>
            <w:r w:rsidRPr="0004360F">
              <w:t>13-TT</w:t>
            </w:r>
          </w:p>
        </w:tc>
      </w:tr>
      <w:tr w:rsidR="006E6DB9" w:rsidRPr="0004360F" w14:paraId="21E92B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166D3" w14:textId="77777777" w:rsidR="006E6DB9" w:rsidRPr="0004360F" w:rsidRDefault="006E6DB9" w:rsidP="0077552F">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721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84A0"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CA98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114E9"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BF9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3E91B"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60B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1C6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547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2F4B" w14:textId="77777777" w:rsidR="006E6DB9" w:rsidRPr="0004360F" w:rsidRDefault="006E6DB9" w:rsidP="0077552F">
            <w:pPr>
              <w:pStyle w:val="TAC"/>
            </w:pPr>
            <w:r w:rsidRPr="0004360F">
              <w:t>6-TT</w:t>
            </w:r>
          </w:p>
        </w:tc>
      </w:tr>
      <w:tr w:rsidR="006E6DB9" w:rsidRPr="0004360F" w14:paraId="2E0759E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DD15" w14:textId="77777777" w:rsidR="006E6DB9" w:rsidRPr="0004360F" w:rsidRDefault="006E6DB9" w:rsidP="0077552F">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1B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821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580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14D8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77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04A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3897"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6C73A"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FC1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61B6F" w14:textId="77777777" w:rsidR="006E6DB9" w:rsidRPr="0004360F" w:rsidRDefault="006E6DB9" w:rsidP="0077552F">
            <w:pPr>
              <w:pStyle w:val="TAC"/>
            </w:pPr>
            <w:r w:rsidRPr="0004360F">
              <w:t>12-TT</w:t>
            </w:r>
          </w:p>
        </w:tc>
      </w:tr>
      <w:tr w:rsidR="006E6DB9" w:rsidRPr="0004360F" w14:paraId="33F441A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1A273" w14:textId="77777777" w:rsidR="006E6DB9" w:rsidRPr="0004360F" w:rsidRDefault="006E6DB9" w:rsidP="0077552F">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20F5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3B8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0D6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9B33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DFE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D0E72"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5D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22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CE2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4AE01" w14:textId="77777777" w:rsidR="006E6DB9" w:rsidRPr="0004360F" w:rsidRDefault="006E6DB9" w:rsidP="0077552F">
            <w:pPr>
              <w:pStyle w:val="TAC"/>
            </w:pPr>
            <w:r w:rsidRPr="0004360F">
              <w:t>13-TT</w:t>
            </w:r>
          </w:p>
        </w:tc>
      </w:tr>
      <w:tr w:rsidR="006E6DB9" w:rsidRPr="0004360F" w14:paraId="4A26A6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06C7" w14:textId="77777777" w:rsidR="006E6DB9" w:rsidRPr="0004360F" w:rsidRDefault="006E6DB9" w:rsidP="0077552F">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8C8F9"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D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4329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4FD5"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6AF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11BE9"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8A7E"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D3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425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F64B1" w14:textId="77777777" w:rsidR="006E6DB9" w:rsidRPr="0004360F" w:rsidRDefault="006E6DB9" w:rsidP="0077552F">
            <w:pPr>
              <w:pStyle w:val="TAC"/>
            </w:pPr>
            <w:r w:rsidRPr="0004360F">
              <w:t>6-TT</w:t>
            </w:r>
          </w:p>
        </w:tc>
      </w:tr>
      <w:tr w:rsidR="006E6DB9" w:rsidRPr="0004360F" w14:paraId="100F104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207" w14:textId="77777777" w:rsidR="006E6DB9" w:rsidRPr="0004360F" w:rsidRDefault="006E6DB9" w:rsidP="0077552F">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1CD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E7BC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06DA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1F2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4C3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7A33"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B7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9E4C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9A45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38556" w14:textId="77777777" w:rsidR="006E6DB9" w:rsidRPr="0004360F" w:rsidRDefault="006E6DB9" w:rsidP="0077552F">
            <w:pPr>
              <w:pStyle w:val="TAC"/>
            </w:pPr>
            <w:r w:rsidRPr="0004360F">
              <w:t>13-TT</w:t>
            </w:r>
          </w:p>
        </w:tc>
      </w:tr>
      <w:tr w:rsidR="006E6DB9" w:rsidRPr="0004360F" w14:paraId="338BED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698D" w14:textId="77777777" w:rsidR="006E6DB9" w:rsidRPr="0004360F" w:rsidRDefault="006E6DB9" w:rsidP="0077552F">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11B3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CFFE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1A69E"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DE9A"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5A6A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71A"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372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819A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D5C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53E82" w14:textId="77777777" w:rsidR="006E6DB9" w:rsidRPr="0004360F" w:rsidRDefault="006E6DB9" w:rsidP="0077552F">
            <w:pPr>
              <w:pStyle w:val="TAC"/>
            </w:pPr>
            <w:r w:rsidRPr="0004360F">
              <w:t>6-TT</w:t>
            </w:r>
          </w:p>
        </w:tc>
      </w:tr>
      <w:tr w:rsidR="006E6DB9" w:rsidRPr="0004360F" w14:paraId="1215A11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8C98" w14:textId="77777777" w:rsidR="006E6DB9" w:rsidRPr="0004360F" w:rsidRDefault="006E6DB9" w:rsidP="0077552F">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62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878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4A106"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26DB9"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268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9E39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626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448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D73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E350A" w14:textId="77777777" w:rsidR="006E6DB9" w:rsidRPr="0004360F" w:rsidRDefault="006E6DB9" w:rsidP="0077552F">
            <w:pPr>
              <w:pStyle w:val="TAC"/>
            </w:pPr>
            <w:r w:rsidRPr="0004360F">
              <w:t>12-TT</w:t>
            </w:r>
          </w:p>
        </w:tc>
      </w:tr>
      <w:tr w:rsidR="006E6DB9" w:rsidRPr="0004360F" w14:paraId="44D5EB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DA3F" w14:textId="77777777" w:rsidR="006E6DB9" w:rsidRPr="0004360F" w:rsidRDefault="006E6DB9" w:rsidP="0077552F">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914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59C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822F5"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1DE4C"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B7C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AFD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E2F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E8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365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FEC38" w14:textId="77777777" w:rsidR="006E6DB9" w:rsidRPr="0004360F" w:rsidRDefault="006E6DB9" w:rsidP="0077552F">
            <w:pPr>
              <w:pStyle w:val="TAC"/>
            </w:pPr>
            <w:r w:rsidRPr="0004360F">
              <w:t>13-TT</w:t>
            </w:r>
          </w:p>
        </w:tc>
      </w:tr>
      <w:tr w:rsidR="006E6DB9" w:rsidRPr="0004360F" w14:paraId="742B76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3C793" w14:textId="77777777" w:rsidR="006E6DB9" w:rsidRPr="0004360F" w:rsidRDefault="006E6DB9" w:rsidP="0077552F">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C43C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0AF9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F139"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E87A"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989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8306"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F6AC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0A5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C3E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8C3A" w14:textId="77777777" w:rsidR="006E6DB9" w:rsidRPr="0004360F" w:rsidRDefault="006E6DB9" w:rsidP="0077552F">
            <w:pPr>
              <w:pStyle w:val="TAC"/>
            </w:pPr>
            <w:r w:rsidRPr="0004360F">
              <w:t>7-TT</w:t>
            </w:r>
          </w:p>
        </w:tc>
      </w:tr>
      <w:tr w:rsidR="006E6DB9" w:rsidRPr="0004360F" w14:paraId="52F6941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23002" w14:textId="77777777" w:rsidR="006E6DB9" w:rsidRPr="0004360F" w:rsidRDefault="006E6DB9" w:rsidP="0077552F">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8A07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079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6B4A"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5CF33"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A9EC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54E5"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7A0CB"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07027"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4AE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6603A" w14:textId="77777777" w:rsidR="006E6DB9" w:rsidRPr="0004360F" w:rsidRDefault="006E6DB9" w:rsidP="0077552F">
            <w:pPr>
              <w:pStyle w:val="TAC"/>
            </w:pPr>
            <w:r w:rsidRPr="0004360F">
              <w:t>3-TT</w:t>
            </w:r>
          </w:p>
        </w:tc>
      </w:tr>
      <w:tr w:rsidR="006E6DB9" w:rsidRPr="0004360F" w14:paraId="30F4B7E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3743" w14:textId="77777777" w:rsidR="006E6DB9" w:rsidRPr="0004360F" w:rsidRDefault="006E6DB9" w:rsidP="0077552F">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E28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139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5B12"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A0A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E0E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FD40"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649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3E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62C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0922F" w14:textId="77777777" w:rsidR="006E6DB9" w:rsidRPr="0004360F" w:rsidRDefault="006E6DB9" w:rsidP="0077552F">
            <w:pPr>
              <w:pStyle w:val="TAC"/>
            </w:pPr>
            <w:r w:rsidRPr="0004360F">
              <w:t>11.5-TT</w:t>
            </w:r>
          </w:p>
        </w:tc>
      </w:tr>
      <w:tr w:rsidR="006E6DB9" w:rsidRPr="0004360F" w14:paraId="372646C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0779B" w14:textId="77777777" w:rsidR="006E6DB9" w:rsidRPr="0004360F" w:rsidRDefault="006E6DB9" w:rsidP="0077552F">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56A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A98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E1CC7"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CB9F"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A579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45D4"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3B28D"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5B19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A32E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F0A2D" w14:textId="77777777" w:rsidR="006E6DB9" w:rsidRPr="0004360F" w:rsidRDefault="006E6DB9" w:rsidP="0077552F">
            <w:pPr>
              <w:pStyle w:val="TAC"/>
            </w:pPr>
            <w:r w:rsidRPr="0004360F">
              <w:t>3-TT</w:t>
            </w:r>
          </w:p>
        </w:tc>
      </w:tr>
      <w:tr w:rsidR="006E6DB9" w:rsidRPr="0004360F" w14:paraId="03835A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FF62" w14:textId="77777777" w:rsidR="006E6DB9" w:rsidRPr="0004360F" w:rsidRDefault="006E6DB9" w:rsidP="0077552F">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2A3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80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075E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6FBB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D0E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13E6D"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4AAA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6DF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F218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72996" w14:textId="77777777" w:rsidR="006E6DB9" w:rsidRPr="0004360F" w:rsidRDefault="006E6DB9" w:rsidP="0077552F">
            <w:pPr>
              <w:pStyle w:val="TAC"/>
            </w:pPr>
            <w:r w:rsidRPr="0004360F">
              <w:t>11.5-TT</w:t>
            </w:r>
          </w:p>
        </w:tc>
      </w:tr>
      <w:tr w:rsidR="006E6DB9" w:rsidRPr="0004360F" w14:paraId="696403E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8B3D" w14:textId="77777777" w:rsidR="006E6DB9" w:rsidRPr="0004360F" w:rsidRDefault="006E6DB9" w:rsidP="0077552F">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89D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48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6D2D"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33F46"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F37C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5F02"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597A8"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7F04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8E0D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6F2F9" w14:textId="77777777" w:rsidR="006E6DB9" w:rsidRPr="0004360F" w:rsidRDefault="006E6DB9" w:rsidP="0077552F">
            <w:pPr>
              <w:pStyle w:val="TAC"/>
            </w:pPr>
            <w:r w:rsidRPr="0004360F">
              <w:t>3-TT</w:t>
            </w:r>
          </w:p>
        </w:tc>
      </w:tr>
      <w:tr w:rsidR="006E6DB9" w:rsidRPr="0004360F" w14:paraId="489976F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F59B" w14:textId="77777777" w:rsidR="006E6DB9" w:rsidRPr="0004360F" w:rsidRDefault="006E6DB9" w:rsidP="0077552F">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C02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64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36F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2DB"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61D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05D7A"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F1280"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571A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9DA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7B55DA" w14:textId="77777777" w:rsidR="006E6DB9" w:rsidRPr="0004360F" w:rsidRDefault="006E6DB9" w:rsidP="0077552F">
            <w:pPr>
              <w:pStyle w:val="TAC"/>
            </w:pPr>
            <w:r w:rsidRPr="0004360F">
              <w:t>3-TT</w:t>
            </w:r>
          </w:p>
        </w:tc>
      </w:tr>
      <w:tr w:rsidR="006E6DB9" w:rsidRPr="0004360F" w14:paraId="32822A9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5DBB7" w14:textId="77777777" w:rsidR="006E6DB9" w:rsidRPr="0004360F" w:rsidRDefault="006E6DB9" w:rsidP="0077552F">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CA3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D0F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5C71"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1831"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F20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8FBC4"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66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28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542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4F75B" w14:textId="77777777" w:rsidR="006E6DB9" w:rsidRPr="0004360F" w:rsidRDefault="006E6DB9" w:rsidP="0077552F">
            <w:pPr>
              <w:pStyle w:val="TAC"/>
            </w:pPr>
            <w:r w:rsidRPr="0004360F">
              <w:t>11.5-TT</w:t>
            </w:r>
          </w:p>
        </w:tc>
      </w:tr>
      <w:tr w:rsidR="006E6DB9" w:rsidRPr="0004360F" w14:paraId="1DE63F01" w14:textId="77777777" w:rsidTr="0077552F">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9B3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FB9DEC" w14:textId="77777777" w:rsidR="006E6DB9" w:rsidRPr="0004360F" w:rsidRDefault="006E6DB9" w:rsidP="0077552F">
            <w:pPr>
              <w:pStyle w:val="TAN"/>
            </w:pPr>
            <w:r w:rsidRPr="0004360F">
              <w:rPr>
                <w:rFonts w:eastAsia="SimSun"/>
              </w:rPr>
              <w:t>NOTE 2:</w:t>
            </w:r>
            <w:r w:rsidRPr="0004360F">
              <w:rPr>
                <w:rFonts w:eastAsia="SimSun"/>
              </w:rPr>
              <w:tab/>
              <w:t>TT for each frequency and channel bandwidth is specified in Table 6.2D.3.5-0.</w:t>
            </w:r>
          </w:p>
        </w:tc>
      </w:tr>
    </w:tbl>
    <w:p w14:paraId="250BBBCB" w14:textId="77777777" w:rsidR="006E6DB9" w:rsidRPr="0004360F" w:rsidRDefault="006E6DB9" w:rsidP="006E6DB9"/>
    <w:p w14:paraId="4E301796" w14:textId="77777777" w:rsidR="006E6DB9" w:rsidRPr="0004360F" w:rsidRDefault="006E6DB9" w:rsidP="006E6DB9">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6E6DB9" w:rsidRPr="0004360F" w14:paraId="40903596"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5C237"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F880F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6978340F"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035C"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A715"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8F1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5E7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0300"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CF5EF"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3B0FB" w14:textId="77777777" w:rsidR="006E6DB9" w:rsidRPr="0004360F" w:rsidRDefault="006E6DB9" w:rsidP="0077552F">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13F"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0F0C6DD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4A450" w14:textId="77777777" w:rsidR="006E6DB9" w:rsidRPr="0004360F" w:rsidRDefault="006E6DB9" w:rsidP="0077552F">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95A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B47E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F6A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618B"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DF04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7CB62"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E2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CB1A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890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3B72" w14:textId="77777777" w:rsidR="006E6DB9" w:rsidRPr="0004360F" w:rsidRDefault="006E6DB9" w:rsidP="0077552F">
            <w:pPr>
              <w:pStyle w:val="TAC"/>
              <w:rPr>
                <w:rFonts w:eastAsia="SimSun"/>
              </w:rPr>
            </w:pPr>
            <w:r w:rsidRPr="0004360F">
              <w:rPr>
                <w:rFonts w:eastAsia="SimSun"/>
              </w:rPr>
              <w:t>9.5-TT</w:t>
            </w:r>
          </w:p>
        </w:tc>
      </w:tr>
      <w:tr w:rsidR="006E6DB9" w:rsidRPr="0004360F" w14:paraId="6A2CEDA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9A62" w14:textId="77777777" w:rsidR="006E6DB9" w:rsidRPr="0004360F" w:rsidRDefault="006E6DB9" w:rsidP="0077552F">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5942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51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4576"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997C"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0E6D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9F50"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3B38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B186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44B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445A" w14:textId="77777777" w:rsidR="006E6DB9" w:rsidRPr="0004360F" w:rsidRDefault="006E6DB9" w:rsidP="0077552F">
            <w:pPr>
              <w:pStyle w:val="TAC"/>
              <w:rPr>
                <w:rFonts w:eastAsia="SimSun"/>
              </w:rPr>
            </w:pPr>
            <w:r w:rsidRPr="0004360F">
              <w:rPr>
                <w:rFonts w:eastAsia="SimSun"/>
              </w:rPr>
              <w:t>7-TT</w:t>
            </w:r>
          </w:p>
        </w:tc>
      </w:tr>
      <w:tr w:rsidR="006E6DB9" w:rsidRPr="0004360F" w14:paraId="45F41DA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74D3B" w14:textId="77777777" w:rsidR="006E6DB9" w:rsidRPr="0004360F" w:rsidRDefault="006E6DB9" w:rsidP="0077552F">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B78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FDA3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3227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EB2DB"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642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F424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D646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4E8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CCA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76901" w14:textId="77777777" w:rsidR="006E6DB9" w:rsidRPr="0004360F" w:rsidRDefault="006E6DB9" w:rsidP="0077552F">
            <w:pPr>
              <w:pStyle w:val="TAC"/>
              <w:rPr>
                <w:rFonts w:eastAsia="SimSun"/>
              </w:rPr>
            </w:pPr>
            <w:r w:rsidRPr="0004360F">
              <w:rPr>
                <w:rFonts w:eastAsia="SimSun"/>
              </w:rPr>
              <w:t>12-TT</w:t>
            </w:r>
          </w:p>
        </w:tc>
      </w:tr>
      <w:tr w:rsidR="006E6DB9" w:rsidRPr="0004360F" w14:paraId="24A34A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1BAA0" w14:textId="77777777" w:rsidR="006E6DB9" w:rsidRPr="0004360F" w:rsidRDefault="006E6DB9" w:rsidP="0077552F">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5F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F1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A1E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3098"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91AC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5ED4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CA6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034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5A31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D7D79" w14:textId="77777777" w:rsidR="006E6DB9" w:rsidRPr="0004360F" w:rsidRDefault="006E6DB9" w:rsidP="0077552F">
            <w:pPr>
              <w:pStyle w:val="TAC"/>
              <w:rPr>
                <w:rFonts w:eastAsia="SimSun"/>
              </w:rPr>
            </w:pPr>
            <w:r w:rsidRPr="0004360F">
              <w:rPr>
                <w:rFonts w:eastAsia="SimSun"/>
              </w:rPr>
              <w:t>13-TT</w:t>
            </w:r>
          </w:p>
        </w:tc>
      </w:tr>
      <w:tr w:rsidR="006E6DB9" w:rsidRPr="0004360F" w14:paraId="496102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0A50C" w14:textId="77777777" w:rsidR="006E6DB9" w:rsidRPr="0004360F" w:rsidRDefault="006E6DB9" w:rsidP="0077552F">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8875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EC9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3A1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9C9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EA1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FB0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1B7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21D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96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1BCB" w14:textId="77777777" w:rsidR="006E6DB9" w:rsidRPr="0004360F" w:rsidRDefault="006E6DB9" w:rsidP="0077552F">
            <w:pPr>
              <w:pStyle w:val="TAC"/>
              <w:rPr>
                <w:rFonts w:eastAsia="SimSun"/>
              </w:rPr>
            </w:pPr>
            <w:r w:rsidRPr="0004360F">
              <w:rPr>
                <w:rFonts w:eastAsia="SimSun"/>
              </w:rPr>
              <w:t>14-TT</w:t>
            </w:r>
          </w:p>
        </w:tc>
      </w:tr>
      <w:tr w:rsidR="006E6DB9" w:rsidRPr="0004360F" w14:paraId="42ECA76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7EF76" w14:textId="77777777" w:rsidR="006E6DB9" w:rsidRPr="0004360F" w:rsidRDefault="006E6DB9" w:rsidP="0077552F">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5B1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6017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2DFD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EC97"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B256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1A36"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85BE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FE3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B3DC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DF069" w14:textId="77777777" w:rsidR="006E6DB9" w:rsidRPr="0004360F" w:rsidRDefault="006E6DB9" w:rsidP="0077552F">
            <w:pPr>
              <w:pStyle w:val="TAC"/>
              <w:rPr>
                <w:rFonts w:eastAsia="SimSun"/>
              </w:rPr>
            </w:pPr>
            <w:r w:rsidRPr="0004360F">
              <w:rPr>
                <w:rFonts w:eastAsia="SimSun"/>
              </w:rPr>
              <w:t>7-TT</w:t>
            </w:r>
          </w:p>
        </w:tc>
      </w:tr>
      <w:tr w:rsidR="006E6DB9" w:rsidRPr="0004360F" w14:paraId="4C0E24D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F5AFD" w14:textId="77777777" w:rsidR="006E6DB9" w:rsidRPr="0004360F" w:rsidRDefault="006E6DB9" w:rsidP="0077552F">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485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26C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316E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AD79"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8DE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9674"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AA6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EBEC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8D8B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DCB55" w14:textId="77777777" w:rsidR="006E6DB9" w:rsidRPr="0004360F" w:rsidRDefault="006E6DB9" w:rsidP="0077552F">
            <w:pPr>
              <w:pStyle w:val="TAC"/>
              <w:rPr>
                <w:rFonts w:eastAsia="SimSun"/>
              </w:rPr>
            </w:pPr>
            <w:r w:rsidRPr="0004360F">
              <w:rPr>
                <w:rFonts w:eastAsia="SimSun"/>
              </w:rPr>
              <w:t>12-TT</w:t>
            </w:r>
          </w:p>
        </w:tc>
      </w:tr>
      <w:tr w:rsidR="006E6DB9" w:rsidRPr="0004360F" w14:paraId="64267C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19D6" w14:textId="77777777" w:rsidR="006E6DB9" w:rsidRPr="0004360F" w:rsidRDefault="006E6DB9" w:rsidP="0077552F">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118A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DC4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1C9C4"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6379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FC8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CFE9"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3186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091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BF0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2DC3" w14:textId="77777777" w:rsidR="006E6DB9" w:rsidRPr="0004360F" w:rsidRDefault="006E6DB9" w:rsidP="0077552F">
            <w:pPr>
              <w:pStyle w:val="TAC"/>
              <w:rPr>
                <w:rFonts w:eastAsia="SimSun"/>
              </w:rPr>
            </w:pPr>
            <w:r w:rsidRPr="0004360F">
              <w:rPr>
                <w:rFonts w:eastAsia="SimSun"/>
              </w:rPr>
              <w:t>13-TT</w:t>
            </w:r>
          </w:p>
        </w:tc>
      </w:tr>
      <w:tr w:rsidR="006E6DB9" w:rsidRPr="0004360F" w14:paraId="7CC24E1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2782" w14:textId="77777777" w:rsidR="006E6DB9" w:rsidRPr="0004360F" w:rsidRDefault="006E6DB9" w:rsidP="0077552F">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6E4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29C7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A9F2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C3E0"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512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0FEB"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2754D"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70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E90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A875" w14:textId="77777777" w:rsidR="006E6DB9" w:rsidRPr="0004360F" w:rsidRDefault="006E6DB9" w:rsidP="0077552F">
            <w:pPr>
              <w:pStyle w:val="TAC"/>
              <w:rPr>
                <w:rFonts w:eastAsia="SimSun"/>
              </w:rPr>
            </w:pPr>
            <w:r w:rsidRPr="0004360F">
              <w:rPr>
                <w:rFonts w:eastAsia="SimSun"/>
              </w:rPr>
              <w:t>7-TT</w:t>
            </w:r>
          </w:p>
        </w:tc>
      </w:tr>
      <w:tr w:rsidR="006E6DB9" w:rsidRPr="0004360F" w14:paraId="16B7661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D465" w14:textId="77777777" w:rsidR="006E6DB9" w:rsidRPr="0004360F" w:rsidRDefault="006E6DB9" w:rsidP="0077552F">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3134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6D2C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FC85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D0F3"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0C7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A986"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3C2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0F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436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0603" w14:textId="77777777" w:rsidR="006E6DB9" w:rsidRPr="0004360F" w:rsidRDefault="006E6DB9" w:rsidP="0077552F">
            <w:pPr>
              <w:pStyle w:val="TAC"/>
              <w:rPr>
                <w:rFonts w:eastAsia="SimSun"/>
              </w:rPr>
            </w:pPr>
            <w:r w:rsidRPr="0004360F">
              <w:rPr>
                <w:rFonts w:eastAsia="SimSun"/>
              </w:rPr>
              <w:t>13-TT</w:t>
            </w:r>
          </w:p>
        </w:tc>
      </w:tr>
      <w:tr w:rsidR="006E6DB9" w:rsidRPr="0004360F" w14:paraId="1DDAD2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B217" w14:textId="77777777" w:rsidR="006E6DB9" w:rsidRPr="0004360F" w:rsidRDefault="006E6DB9" w:rsidP="0077552F">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0CA2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79E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B8C6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E35B"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CBE8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6EC4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66B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485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63C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CBA7A" w14:textId="77777777" w:rsidR="006E6DB9" w:rsidRPr="0004360F" w:rsidRDefault="006E6DB9" w:rsidP="0077552F">
            <w:pPr>
              <w:pStyle w:val="TAC"/>
              <w:rPr>
                <w:rFonts w:eastAsia="SimSun"/>
              </w:rPr>
            </w:pPr>
            <w:r w:rsidRPr="0004360F">
              <w:rPr>
                <w:rFonts w:eastAsia="SimSun"/>
              </w:rPr>
              <w:t>14-TT</w:t>
            </w:r>
          </w:p>
        </w:tc>
      </w:tr>
      <w:tr w:rsidR="006E6DB9" w:rsidRPr="0004360F" w14:paraId="283A4DD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D660F" w14:textId="77777777" w:rsidR="006E6DB9" w:rsidRPr="0004360F" w:rsidRDefault="006E6DB9" w:rsidP="0077552F">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35A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4FAC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52D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56105"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BE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6592"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3695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ACD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E4D4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781A" w14:textId="77777777" w:rsidR="006E6DB9" w:rsidRPr="0004360F" w:rsidRDefault="006E6DB9" w:rsidP="0077552F">
            <w:pPr>
              <w:pStyle w:val="TAC"/>
              <w:rPr>
                <w:rFonts w:eastAsia="SimSun"/>
              </w:rPr>
            </w:pPr>
            <w:r w:rsidRPr="0004360F">
              <w:rPr>
                <w:rFonts w:eastAsia="SimSun"/>
              </w:rPr>
              <w:t>7-TT</w:t>
            </w:r>
          </w:p>
        </w:tc>
      </w:tr>
      <w:tr w:rsidR="006E6DB9" w:rsidRPr="0004360F" w14:paraId="4AE9C21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2D7C" w14:textId="77777777" w:rsidR="006E6DB9" w:rsidRPr="0004360F" w:rsidRDefault="006E6DB9" w:rsidP="0077552F">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2DBF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7E7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EFC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7174"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2A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82AF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57716"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5EB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20A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402C" w14:textId="77777777" w:rsidR="006E6DB9" w:rsidRPr="0004360F" w:rsidRDefault="006E6DB9" w:rsidP="0077552F">
            <w:pPr>
              <w:pStyle w:val="TAC"/>
              <w:rPr>
                <w:rFonts w:eastAsia="SimSun"/>
              </w:rPr>
            </w:pPr>
            <w:r w:rsidRPr="0004360F">
              <w:rPr>
                <w:rFonts w:eastAsia="SimSun"/>
              </w:rPr>
              <w:t>12-TT</w:t>
            </w:r>
          </w:p>
        </w:tc>
      </w:tr>
      <w:tr w:rsidR="006E6DB9" w:rsidRPr="0004360F" w14:paraId="21D808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8144" w14:textId="77777777" w:rsidR="006E6DB9" w:rsidRPr="0004360F" w:rsidRDefault="006E6DB9" w:rsidP="0077552F">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B4D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88B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0F01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81FEA"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21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1C53A"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439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06D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95B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4482" w14:textId="77777777" w:rsidR="006E6DB9" w:rsidRPr="0004360F" w:rsidRDefault="006E6DB9" w:rsidP="0077552F">
            <w:pPr>
              <w:pStyle w:val="TAC"/>
              <w:rPr>
                <w:rFonts w:eastAsia="SimSun"/>
              </w:rPr>
            </w:pPr>
            <w:r w:rsidRPr="0004360F">
              <w:rPr>
                <w:rFonts w:eastAsia="SimSun"/>
              </w:rPr>
              <w:t>13-TT</w:t>
            </w:r>
          </w:p>
        </w:tc>
      </w:tr>
      <w:tr w:rsidR="006E6DB9" w:rsidRPr="0004360F" w14:paraId="6135D4B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437E" w14:textId="77777777" w:rsidR="006E6DB9" w:rsidRPr="0004360F" w:rsidRDefault="006E6DB9" w:rsidP="0077552F">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26C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01FE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557B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3875C"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CB9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39DF7"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F38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E8A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DEE9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FF88" w14:textId="77777777" w:rsidR="006E6DB9" w:rsidRPr="0004360F" w:rsidRDefault="006E6DB9" w:rsidP="0077552F">
            <w:pPr>
              <w:pStyle w:val="TAC"/>
              <w:rPr>
                <w:rFonts w:eastAsia="SimSun"/>
              </w:rPr>
            </w:pPr>
            <w:r w:rsidRPr="0004360F">
              <w:rPr>
                <w:rFonts w:eastAsia="SimSun"/>
              </w:rPr>
              <w:t>14-TT</w:t>
            </w:r>
          </w:p>
        </w:tc>
      </w:tr>
      <w:tr w:rsidR="006E6DB9" w:rsidRPr="0004360F" w14:paraId="46F7534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D8FB" w14:textId="77777777" w:rsidR="006E6DB9" w:rsidRPr="0004360F" w:rsidRDefault="006E6DB9" w:rsidP="0077552F">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7073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011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414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7C837"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8C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1056"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B1B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D11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017E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1982A" w14:textId="77777777" w:rsidR="006E6DB9" w:rsidRPr="0004360F" w:rsidRDefault="006E6DB9" w:rsidP="0077552F">
            <w:pPr>
              <w:pStyle w:val="TAC"/>
              <w:rPr>
                <w:rFonts w:eastAsia="SimSun"/>
              </w:rPr>
            </w:pPr>
            <w:r w:rsidRPr="0004360F">
              <w:rPr>
                <w:rFonts w:eastAsia="SimSun"/>
              </w:rPr>
              <w:t>9.5-TT</w:t>
            </w:r>
          </w:p>
        </w:tc>
      </w:tr>
      <w:tr w:rsidR="006E6DB9" w:rsidRPr="0004360F" w14:paraId="3A5AE1F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CAB3" w14:textId="77777777" w:rsidR="006E6DB9" w:rsidRPr="0004360F" w:rsidRDefault="006E6DB9" w:rsidP="0077552F">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EAD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8A8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E29C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446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E1B7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0A88"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0D1A2"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FF9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8A94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3667" w14:textId="77777777" w:rsidR="006E6DB9" w:rsidRPr="0004360F" w:rsidRDefault="006E6DB9" w:rsidP="0077552F">
            <w:pPr>
              <w:pStyle w:val="TAC"/>
              <w:rPr>
                <w:rFonts w:eastAsia="SimSun"/>
              </w:rPr>
            </w:pPr>
            <w:r w:rsidRPr="0004360F">
              <w:rPr>
                <w:rFonts w:eastAsia="SimSun"/>
              </w:rPr>
              <w:t>7-TT</w:t>
            </w:r>
          </w:p>
        </w:tc>
      </w:tr>
      <w:tr w:rsidR="006E6DB9" w:rsidRPr="0004360F" w14:paraId="5BD6B5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89D5" w14:textId="77777777" w:rsidR="006E6DB9" w:rsidRPr="0004360F" w:rsidRDefault="006E6DB9" w:rsidP="0077552F">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67B7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117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AEE6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0DC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6B0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A8A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6E8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78B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44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35E6" w14:textId="77777777" w:rsidR="006E6DB9" w:rsidRPr="0004360F" w:rsidRDefault="006E6DB9" w:rsidP="0077552F">
            <w:pPr>
              <w:pStyle w:val="TAC"/>
              <w:rPr>
                <w:rFonts w:eastAsia="SimSun"/>
              </w:rPr>
            </w:pPr>
            <w:r w:rsidRPr="0004360F">
              <w:rPr>
                <w:rFonts w:eastAsia="SimSun"/>
              </w:rPr>
              <w:t>12-TT</w:t>
            </w:r>
          </w:p>
        </w:tc>
      </w:tr>
      <w:tr w:rsidR="006E6DB9" w:rsidRPr="0004360F" w14:paraId="4D8B7B7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0C25B" w14:textId="77777777" w:rsidR="006E6DB9" w:rsidRPr="0004360F" w:rsidRDefault="006E6DB9" w:rsidP="0077552F">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CFC7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5D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ED15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ED1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AB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0C704"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F902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64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881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68E3D" w14:textId="77777777" w:rsidR="006E6DB9" w:rsidRPr="0004360F" w:rsidRDefault="006E6DB9" w:rsidP="0077552F">
            <w:pPr>
              <w:pStyle w:val="TAC"/>
              <w:rPr>
                <w:rFonts w:eastAsia="SimSun"/>
              </w:rPr>
            </w:pPr>
            <w:r w:rsidRPr="0004360F">
              <w:rPr>
                <w:rFonts w:eastAsia="SimSun"/>
              </w:rPr>
              <w:t>13-TT</w:t>
            </w:r>
          </w:p>
        </w:tc>
      </w:tr>
      <w:tr w:rsidR="006E6DB9" w:rsidRPr="0004360F" w14:paraId="3667360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9FF5" w14:textId="77777777" w:rsidR="006E6DB9" w:rsidRPr="0004360F" w:rsidRDefault="006E6DB9" w:rsidP="0077552F">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E7EA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AD7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C8C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1566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AA2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1E49"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5D65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E9A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D67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3822" w14:textId="77777777" w:rsidR="006E6DB9" w:rsidRPr="0004360F" w:rsidRDefault="006E6DB9" w:rsidP="0077552F">
            <w:pPr>
              <w:pStyle w:val="TAC"/>
              <w:rPr>
                <w:rFonts w:eastAsia="SimSun"/>
              </w:rPr>
            </w:pPr>
            <w:r w:rsidRPr="0004360F">
              <w:rPr>
                <w:rFonts w:eastAsia="SimSun"/>
              </w:rPr>
              <w:t>14-TT</w:t>
            </w:r>
          </w:p>
        </w:tc>
      </w:tr>
      <w:tr w:rsidR="006E6DB9" w:rsidRPr="0004360F" w14:paraId="69B738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CE43" w14:textId="77777777" w:rsidR="006E6DB9" w:rsidRPr="0004360F" w:rsidRDefault="006E6DB9" w:rsidP="0077552F">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B5C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B00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497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289"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2D7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AE1C"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4D9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CA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0B55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4CF6" w14:textId="77777777" w:rsidR="006E6DB9" w:rsidRPr="0004360F" w:rsidRDefault="006E6DB9" w:rsidP="0077552F">
            <w:pPr>
              <w:pStyle w:val="TAC"/>
              <w:rPr>
                <w:rFonts w:eastAsia="SimSun"/>
              </w:rPr>
            </w:pPr>
            <w:r w:rsidRPr="0004360F">
              <w:rPr>
                <w:rFonts w:eastAsia="SimSun"/>
              </w:rPr>
              <w:t>7-TT</w:t>
            </w:r>
          </w:p>
        </w:tc>
      </w:tr>
      <w:tr w:rsidR="006E6DB9" w:rsidRPr="0004360F" w14:paraId="005F43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187C" w14:textId="77777777" w:rsidR="006E6DB9" w:rsidRPr="0004360F" w:rsidRDefault="006E6DB9" w:rsidP="0077552F">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19D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7AA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B32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D2C1"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0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2F7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A98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E26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90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CB" w14:textId="77777777" w:rsidR="006E6DB9" w:rsidRPr="0004360F" w:rsidRDefault="006E6DB9" w:rsidP="0077552F">
            <w:pPr>
              <w:pStyle w:val="TAC"/>
              <w:rPr>
                <w:rFonts w:eastAsia="SimSun"/>
              </w:rPr>
            </w:pPr>
            <w:r w:rsidRPr="0004360F">
              <w:rPr>
                <w:rFonts w:eastAsia="SimSun"/>
              </w:rPr>
              <w:t>12-TT</w:t>
            </w:r>
          </w:p>
        </w:tc>
      </w:tr>
      <w:tr w:rsidR="006E6DB9" w:rsidRPr="0004360F" w14:paraId="7E070C4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7222A" w14:textId="77777777" w:rsidR="006E6DB9" w:rsidRPr="0004360F" w:rsidRDefault="006E6DB9" w:rsidP="0077552F">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6A2F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A43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D54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BB3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441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B22E"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79B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5FD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758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2CCB" w14:textId="77777777" w:rsidR="006E6DB9" w:rsidRPr="0004360F" w:rsidRDefault="006E6DB9" w:rsidP="0077552F">
            <w:pPr>
              <w:pStyle w:val="TAC"/>
              <w:rPr>
                <w:rFonts w:eastAsia="SimSun"/>
              </w:rPr>
            </w:pPr>
            <w:r w:rsidRPr="0004360F">
              <w:rPr>
                <w:rFonts w:eastAsia="SimSun"/>
              </w:rPr>
              <w:t>13-TT</w:t>
            </w:r>
          </w:p>
        </w:tc>
      </w:tr>
      <w:tr w:rsidR="006E6DB9" w:rsidRPr="0004360F" w14:paraId="68E18B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0251D" w14:textId="77777777" w:rsidR="006E6DB9" w:rsidRPr="0004360F" w:rsidRDefault="006E6DB9" w:rsidP="0077552F">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CBD0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7F6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09B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8FBB6"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D58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EE41"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BF459"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F82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2FA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0AD0" w14:textId="77777777" w:rsidR="006E6DB9" w:rsidRPr="0004360F" w:rsidRDefault="006E6DB9" w:rsidP="0077552F">
            <w:pPr>
              <w:pStyle w:val="TAC"/>
              <w:rPr>
                <w:rFonts w:eastAsia="SimSun"/>
              </w:rPr>
            </w:pPr>
            <w:r w:rsidRPr="0004360F">
              <w:rPr>
                <w:rFonts w:eastAsia="SimSun"/>
              </w:rPr>
              <w:t>7-TT</w:t>
            </w:r>
          </w:p>
        </w:tc>
      </w:tr>
      <w:tr w:rsidR="006E6DB9" w:rsidRPr="0004360F" w14:paraId="27C1D00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5BF1" w14:textId="77777777" w:rsidR="006E6DB9" w:rsidRPr="0004360F" w:rsidRDefault="006E6DB9" w:rsidP="0077552F">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FC3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70D9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244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8DFF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582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C46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2E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81BF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6503"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0A38" w14:textId="77777777" w:rsidR="006E6DB9" w:rsidRPr="0004360F" w:rsidRDefault="006E6DB9" w:rsidP="0077552F">
            <w:pPr>
              <w:pStyle w:val="TAC"/>
              <w:rPr>
                <w:rFonts w:eastAsia="SimSun"/>
              </w:rPr>
            </w:pPr>
            <w:r w:rsidRPr="0004360F">
              <w:rPr>
                <w:rFonts w:eastAsia="SimSun"/>
              </w:rPr>
              <w:t>13-TT</w:t>
            </w:r>
          </w:p>
        </w:tc>
      </w:tr>
      <w:tr w:rsidR="006E6DB9" w:rsidRPr="0004360F" w14:paraId="705BA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58AE" w14:textId="77777777" w:rsidR="006E6DB9" w:rsidRPr="0004360F" w:rsidRDefault="006E6DB9" w:rsidP="0077552F">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7EC6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A8B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9865F"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0BA"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0FB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C2ADF"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585A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CF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C1C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C2A9D" w14:textId="77777777" w:rsidR="006E6DB9" w:rsidRPr="0004360F" w:rsidRDefault="006E6DB9" w:rsidP="0077552F">
            <w:pPr>
              <w:pStyle w:val="TAC"/>
              <w:rPr>
                <w:rFonts w:eastAsia="SimSun"/>
              </w:rPr>
            </w:pPr>
            <w:r w:rsidRPr="0004360F">
              <w:rPr>
                <w:rFonts w:eastAsia="SimSun"/>
              </w:rPr>
              <w:t>14-TT</w:t>
            </w:r>
          </w:p>
        </w:tc>
      </w:tr>
      <w:tr w:rsidR="006E6DB9" w:rsidRPr="0004360F" w14:paraId="6416AF9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9B653" w14:textId="77777777" w:rsidR="006E6DB9" w:rsidRPr="0004360F" w:rsidRDefault="006E6DB9" w:rsidP="0077552F">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513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744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4FA8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816B"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E30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5E07"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030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8D7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4EB7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AE02C" w14:textId="77777777" w:rsidR="006E6DB9" w:rsidRPr="0004360F" w:rsidRDefault="006E6DB9" w:rsidP="0077552F">
            <w:pPr>
              <w:pStyle w:val="TAC"/>
              <w:rPr>
                <w:rFonts w:eastAsia="SimSun"/>
              </w:rPr>
            </w:pPr>
            <w:r w:rsidRPr="0004360F">
              <w:rPr>
                <w:rFonts w:eastAsia="SimSun"/>
              </w:rPr>
              <w:t>7-TT</w:t>
            </w:r>
          </w:p>
        </w:tc>
      </w:tr>
      <w:tr w:rsidR="006E6DB9" w:rsidRPr="0004360F" w14:paraId="0E44A0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AB86D" w14:textId="77777777" w:rsidR="006E6DB9" w:rsidRPr="0004360F" w:rsidRDefault="006E6DB9" w:rsidP="0077552F">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20A8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000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095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FB91A"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EF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CEDB"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3889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EB4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F297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68621" w14:textId="77777777" w:rsidR="006E6DB9" w:rsidRPr="0004360F" w:rsidRDefault="006E6DB9" w:rsidP="0077552F">
            <w:pPr>
              <w:pStyle w:val="TAC"/>
              <w:rPr>
                <w:rFonts w:eastAsia="SimSun"/>
              </w:rPr>
            </w:pPr>
            <w:r w:rsidRPr="0004360F">
              <w:rPr>
                <w:rFonts w:eastAsia="SimSun"/>
              </w:rPr>
              <w:t>12-TT</w:t>
            </w:r>
          </w:p>
        </w:tc>
      </w:tr>
      <w:tr w:rsidR="006E6DB9" w:rsidRPr="0004360F" w14:paraId="0E33EF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0949" w14:textId="77777777" w:rsidR="006E6DB9" w:rsidRPr="0004360F" w:rsidRDefault="006E6DB9" w:rsidP="0077552F">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340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AED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CCCA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39B8C"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403F"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48A6D"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53C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D235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00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0913" w14:textId="77777777" w:rsidR="006E6DB9" w:rsidRPr="0004360F" w:rsidRDefault="006E6DB9" w:rsidP="0077552F">
            <w:pPr>
              <w:pStyle w:val="TAC"/>
              <w:rPr>
                <w:rFonts w:eastAsia="SimSun"/>
              </w:rPr>
            </w:pPr>
            <w:r w:rsidRPr="0004360F">
              <w:rPr>
                <w:rFonts w:eastAsia="SimSun"/>
              </w:rPr>
              <w:t>13-TT</w:t>
            </w:r>
          </w:p>
        </w:tc>
      </w:tr>
      <w:tr w:rsidR="006E6DB9" w:rsidRPr="0004360F" w14:paraId="248046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D93A9" w14:textId="77777777" w:rsidR="006E6DB9" w:rsidRPr="0004360F" w:rsidRDefault="006E6DB9" w:rsidP="0077552F">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6AA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AC7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706D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E07E6"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1D96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E58A"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B9DB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DA93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0D2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56A8" w14:textId="77777777" w:rsidR="006E6DB9" w:rsidRPr="0004360F" w:rsidRDefault="006E6DB9" w:rsidP="0077552F">
            <w:pPr>
              <w:pStyle w:val="TAC"/>
              <w:rPr>
                <w:rFonts w:eastAsia="SimSun"/>
              </w:rPr>
            </w:pPr>
            <w:r w:rsidRPr="0004360F">
              <w:rPr>
                <w:rFonts w:eastAsia="SimSun"/>
              </w:rPr>
              <w:t>14-TT</w:t>
            </w:r>
          </w:p>
        </w:tc>
      </w:tr>
      <w:tr w:rsidR="006E6DB9" w:rsidRPr="0004360F" w14:paraId="7A58CEB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3ED94" w14:textId="77777777" w:rsidR="006E6DB9" w:rsidRPr="0004360F" w:rsidRDefault="006E6DB9" w:rsidP="0077552F">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305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50D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729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7C136" w14:textId="77777777" w:rsidR="006E6DB9" w:rsidRPr="0004360F" w:rsidRDefault="006E6DB9" w:rsidP="0077552F">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BF5B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DADB" w14:textId="77777777" w:rsidR="006E6DB9" w:rsidRPr="0004360F" w:rsidRDefault="006E6DB9" w:rsidP="0077552F">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EC7D1"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88F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78F7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70432" w14:textId="77777777" w:rsidR="006E6DB9" w:rsidRPr="0004360F" w:rsidRDefault="006E6DB9" w:rsidP="0077552F">
            <w:pPr>
              <w:pStyle w:val="TAC"/>
              <w:rPr>
                <w:rFonts w:eastAsia="SimSun"/>
              </w:rPr>
            </w:pPr>
            <w:r w:rsidRPr="0004360F">
              <w:rPr>
                <w:rFonts w:eastAsia="SimSun"/>
              </w:rPr>
              <w:t>9-TT</w:t>
            </w:r>
          </w:p>
        </w:tc>
      </w:tr>
      <w:tr w:rsidR="006E6DB9" w:rsidRPr="0004360F" w14:paraId="447F18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8F61" w14:textId="77777777" w:rsidR="006E6DB9" w:rsidRPr="0004360F" w:rsidRDefault="006E6DB9" w:rsidP="0077552F">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F5A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6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5F9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96F7"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178A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E0F9C"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99F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0E0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A8A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7323C" w14:textId="77777777" w:rsidR="006E6DB9" w:rsidRPr="0004360F" w:rsidRDefault="006E6DB9" w:rsidP="0077552F">
            <w:pPr>
              <w:pStyle w:val="TAC"/>
              <w:rPr>
                <w:rFonts w:eastAsia="SimSun"/>
              </w:rPr>
            </w:pPr>
            <w:r w:rsidRPr="0004360F">
              <w:rPr>
                <w:rFonts w:eastAsia="SimSun"/>
              </w:rPr>
              <w:t>6-TT</w:t>
            </w:r>
          </w:p>
        </w:tc>
      </w:tr>
      <w:tr w:rsidR="006E6DB9" w:rsidRPr="0004360F" w14:paraId="0678B1D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594B3" w14:textId="77777777" w:rsidR="006E6DB9" w:rsidRPr="0004360F" w:rsidRDefault="006E6DB9" w:rsidP="0077552F">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681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893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294"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75D8F"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0FF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A487A"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50C1"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5CD4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525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B222" w14:textId="77777777" w:rsidR="006E6DB9" w:rsidRPr="0004360F" w:rsidRDefault="006E6DB9" w:rsidP="0077552F">
            <w:pPr>
              <w:pStyle w:val="TAC"/>
              <w:rPr>
                <w:rFonts w:eastAsia="SimSun"/>
              </w:rPr>
            </w:pPr>
            <w:r w:rsidRPr="0004360F">
              <w:rPr>
                <w:rFonts w:eastAsia="SimSun"/>
              </w:rPr>
              <w:t>12-TT</w:t>
            </w:r>
          </w:p>
        </w:tc>
      </w:tr>
      <w:tr w:rsidR="006E6DB9" w:rsidRPr="0004360F" w14:paraId="72F16C2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9019" w14:textId="77777777" w:rsidR="006E6DB9" w:rsidRPr="0004360F" w:rsidRDefault="006E6DB9" w:rsidP="0077552F">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3E6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1B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AB6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AF246"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D4F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0D4C"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EA6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3A04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85BC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57335" w14:textId="77777777" w:rsidR="006E6DB9" w:rsidRPr="0004360F" w:rsidRDefault="006E6DB9" w:rsidP="0077552F">
            <w:pPr>
              <w:pStyle w:val="TAC"/>
              <w:rPr>
                <w:rFonts w:eastAsia="SimSun"/>
              </w:rPr>
            </w:pPr>
            <w:r w:rsidRPr="0004360F">
              <w:rPr>
                <w:rFonts w:eastAsia="SimSun"/>
              </w:rPr>
              <w:t>13-TT</w:t>
            </w:r>
          </w:p>
        </w:tc>
      </w:tr>
      <w:tr w:rsidR="006E6DB9" w:rsidRPr="0004360F" w14:paraId="4A1CFC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FF5D5" w14:textId="77777777" w:rsidR="006E6DB9" w:rsidRPr="0004360F" w:rsidRDefault="006E6DB9" w:rsidP="0077552F">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AD0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4F7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A8BB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564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D23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66C3"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3E6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9B18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E21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F80" w14:textId="77777777" w:rsidR="006E6DB9" w:rsidRPr="0004360F" w:rsidRDefault="006E6DB9" w:rsidP="0077552F">
            <w:pPr>
              <w:pStyle w:val="TAC"/>
              <w:rPr>
                <w:rFonts w:eastAsia="SimSun"/>
              </w:rPr>
            </w:pPr>
            <w:r w:rsidRPr="0004360F">
              <w:rPr>
                <w:rFonts w:eastAsia="SimSun"/>
              </w:rPr>
              <w:t>14-TT</w:t>
            </w:r>
          </w:p>
        </w:tc>
      </w:tr>
      <w:tr w:rsidR="006E6DB9" w:rsidRPr="0004360F" w14:paraId="7D0E79C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BFF2" w14:textId="77777777" w:rsidR="006E6DB9" w:rsidRPr="0004360F" w:rsidRDefault="006E6DB9" w:rsidP="0077552F">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1968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B8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7F9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B260"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E3A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9F174"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0D80B"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DCD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CCF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3943" w14:textId="77777777" w:rsidR="006E6DB9" w:rsidRPr="0004360F" w:rsidRDefault="006E6DB9" w:rsidP="0077552F">
            <w:pPr>
              <w:pStyle w:val="TAC"/>
              <w:rPr>
                <w:rFonts w:eastAsia="SimSun"/>
              </w:rPr>
            </w:pPr>
            <w:r w:rsidRPr="0004360F">
              <w:rPr>
                <w:rFonts w:eastAsia="SimSun"/>
              </w:rPr>
              <w:t>6-TT</w:t>
            </w:r>
          </w:p>
        </w:tc>
      </w:tr>
      <w:tr w:rsidR="006E6DB9" w:rsidRPr="0004360F" w14:paraId="6684D4B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2E192" w14:textId="77777777" w:rsidR="006E6DB9" w:rsidRPr="0004360F" w:rsidRDefault="006E6DB9" w:rsidP="0077552F">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477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7C46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6C9AF"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1ABD"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882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CC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3BF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8F7A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2813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4CF62" w14:textId="77777777" w:rsidR="006E6DB9" w:rsidRPr="0004360F" w:rsidRDefault="006E6DB9" w:rsidP="0077552F">
            <w:pPr>
              <w:pStyle w:val="TAC"/>
              <w:rPr>
                <w:rFonts w:eastAsia="SimSun"/>
              </w:rPr>
            </w:pPr>
            <w:r w:rsidRPr="0004360F">
              <w:rPr>
                <w:rFonts w:eastAsia="SimSun"/>
              </w:rPr>
              <w:t>12-TT</w:t>
            </w:r>
          </w:p>
        </w:tc>
      </w:tr>
      <w:tr w:rsidR="006E6DB9" w:rsidRPr="0004360F" w14:paraId="021BA6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62D3" w14:textId="77777777" w:rsidR="006E6DB9" w:rsidRPr="0004360F" w:rsidRDefault="006E6DB9" w:rsidP="0077552F">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8F32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B38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3181"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4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717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71C81"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D49C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DA4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2CE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D34B" w14:textId="77777777" w:rsidR="006E6DB9" w:rsidRPr="0004360F" w:rsidRDefault="006E6DB9" w:rsidP="0077552F">
            <w:pPr>
              <w:pStyle w:val="TAC"/>
              <w:rPr>
                <w:rFonts w:eastAsia="SimSun"/>
              </w:rPr>
            </w:pPr>
            <w:r w:rsidRPr="0004360F">
              <w:rPr>
                <w:rFonts w:eastAsia="SimSun"/>
              </w:rPr>
              <w:t>13-TT</w:t>
            </w:r>
          </w:p>
        </w:tc>
      </w:tr>
      <w:tr w:rsidR="006E6DB9" w:rsidRPr="0004360F" w14:paraId="0EACFC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0CC9" w14:textId="77777777" w:rsidR="006E6DB9" w:rsidRPr="0004360F" w:rsidRDefault="006E6DB9" w:rsidP="0077552F">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0EB"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98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499E"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0F78F"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5F58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07F2"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2A8D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3A5A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F35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37F71" w14:textId="77777777" w:rsidR="006E6DB9" w:rsidRPr="0004360F" w:rsidRDefault="006E6DB9" w:rsidP="0077552F">
            <w:pPr>
              <w:pStyle w:val="TAC"/>
              <w:rPr>
                <w:rFonts w:eastAsia="SimSun"/>
              </w:rPr>
            </w:pPr>
            <w:r w:rsidRPr="0004360F">
              <w:rPr>
                <w:rFonts w:eastAsia="SimSun"/>
              </w:rPr>
              <w:t>6-TT</w:t>
            </w:r>
          </w:p>
        </w:tc>
      </w:tr>
      <w:tr w:rsidR="006E6DB9" w:rsidRPr="0004360F" w14:paraId="71059BB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63E9C" w14:textId="77777777" w:rsidR="006E6DB9" w:rsidRPr="0004360F" w:rsidRDefault="006E6DB9" w:rsidP="0077552F">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E4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8E5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62C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4095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20E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423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115D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F63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7E55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C44D" w14:textId="77777777" w:rsidR="006E6DB9" w:rsidRPr="0004360F" w:rsidRDefault="006E6DB9" w:rsidP="0077552F">
            <w:pPr>
              <w:pStyle w:val="TAC"/>
              <w:rPr>
                <w:rFonts w:eastAsia="SimSun"/>
              </w:rPr>
            </w:pPr>
            <w:r w:rsidRPr="0004360F">
              <w:rPr>
                <w:rFonts w:eastAsia="SimSun"/>
              </w:rPr>
              <w:t>13-TT</w:t>
            </w:r>
          </w:p>
        </w:tc>
      </w:tr>
      <w:tr w:rsidR="006E6DB9" w:rsidRPr="0004360F" w14:paraId="7462212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5182" w14:textId="77777777" w:rsidR="006E6DB9" w:rsidRPr="0004360F" w:rsidRDefault="006E6DB9" w:rsidP="0077552F">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D1A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BD0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26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C1F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2C4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08B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2568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B23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8F2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849B" w14:textId="77777777" w:rsidR="006E6DB9" w:rsidRPr="0004360F" w:rsidRDefault="006E6DB9" w:rsidP="0077552F">
            <w:pPr>
              <w:pStyle w:val="TAC"/>
              <w:rPr>
                <w:rFonts w:eastAsia="SimSun"/>
              </w:rPr>
            </w:pPr>
            <w:r w:rsidRPr="0004360F">
              <w:rPr>
                <w:rFonts w:eastAsia="SimSun"/>
              </w:rPr>
              <w:t>14-TT</w:t>
            </w:r>
          </w:p>
        </w:tc>
      </w:tr>
      <w:tr w:rsidR="006E6DB9" w:rsidRPr="0004360F" w14:paraId="743279D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F8047" w14:textId="77777777" w:rsidR="006E6DB9" w:rsidRPr="0004360F" w:rsidRDefault="006E6DB9" w:rsidP="0077552F">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28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B8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01C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F1CFA"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777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D9FE"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AA81C"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014E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73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7110" w14:textId="77777777" w:rsidR="006E6DB9" w:rsidRPr="0004360F" w:rsidRDefault="006E6DB9" w:rsidP="0077552F">
            <w:pPr>
              <w:pStyle w:val="TAC"/>
              <w:rPr>
                <w:rFonts w:eastAsia="SimSun"/>
              </w:rPr>
            </w:pPr>
            <w:r w:rsidRPr="0004360F">
              <w:rPr>
                <w:rFonts w:eastAsia="SimSun"/>
              </w:rPr>
              <w:t>6-TT</w:t>
            </w:r>
          </w:p>
        </w:tc>
      </w:tr>
      <w:tr w:rsidR="006E6DB9" w:rsidRPr="0004360F" w14:paraId="1E97196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C681" w14:textId="77777777" w:rsidR="006E6DB9" w:rsidRPr="0004360F" w:rsidRDefault="006E6DB9" w:rsidP="0077552F">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432E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0C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669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272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52E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4140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236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6F4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B5F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C7CA8" w14:textId="77777777" w:rsidR="006E6DB9" w:rsidRPr="0004360F" w:rsidRDefault="006E6DB9" w:rsidP="0077552F">
            <w:pPr>
              <w:pStyle w:val="TAC"/>
              <w:rPr>
                <w:rFonts w:eastAsia="SimSun"/>
              </w:rPr>
            </w:pPr>
            <w:r w:rsidRPr="0004360F">
              <w:rPr>
                <w:rFonts w:eastAsia="SimSun"/>
              </w:rPr>
              <w:t>12-TT</w:t>
            </w:r>
          </w:p>
        </w:tc>
      </w:tr>
      <w:tr w:rsidR="006E6DB9" w:rsidRPr="0004360F" w14:paraId="46673F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DB96" w14:textId="77777777" w:rsidR="006E6DB9" w:rsidRPr="0004360F" w:rsidRDefault="006E6DB9" w:rsidP="0077552F">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BD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E76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4143"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9D0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E34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CF5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CEE"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C8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8DC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A3F33" w14:textId="77777777" w:rsidR="006E6DB9" w:rsidRPr="0004360F" w:rsidRDefault="006E6DB9" w:rsidP="0077552F">
            <w:pPr>
              <w:pStyle w:val="TAC"/>
              <w:rPr>
                <w:rFonts w:eastAsia="SimSun"/>
              </w:rPr>
            </w:pPr>
            <w:r w:rsidRPr="0004360F">
              <w:rPr>
                <w:rFonts w:eastAsia="SimSun"/>
              </w:rPr>
              <w:t>13-TT</w:t>
            </w:r>
          </w:p>
        </w:tc>
      </w:tr>
      <w:tr w:rsidR="006E6DB9" w:rsidRPr="0004360F" w14:paraId="4B964F2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BF26" w14:textId="77777777" w:rsidR="006E6DB9" w:rsidRPr="0004360F" w:rsidRDefault="006E6DB9" w:rsidP="0077552F">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D8F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C46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4A0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0BA84"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06132"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DB61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9FF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4FB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8B00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4EEB4" w14:textId="77777777" w:rsidR="006E6DB9" w:rsidRPr="0004360F" w:rsidRDefault="006E6DB9" w:rsidP="0077552F">
            <w:pPr>
              <w:pStyle w:val="TAC"/>
              <w:rPr>
                <w:rFonts w:eastAsia="SimSun"/>
              </w:rPr>
            </w:pPr>
            <w:r w:rsidRPr="0004360F">
              <w:rPr>
                <w:rFonts w:eastAsia="SimSun"/>
              </w:rPr>
              <w:t>14-TT</w:t>
            </w:r>
          </w:p>
        </w:tc>
      </w:tr>
      <w:tr w:rsidR="006E6DB9" w:rsidRPr="0004360F" w14:paraId="2943D0F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4409" w14:textId="77777777" w:rsidR="006E6DB9" w:rsidRPr="0004360F" w:rsidRDefault="006E6DB9" w:rsidP="0077552F">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084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55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7EB80"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48D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15AE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91AF"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6B5C7"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8468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25A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5C61" w14:textId="77777777" w:rsidR="006E6DB9" w:rsidRPr="0004360F" w:rsidRDefault="006E6DB9" w:rsidP="0077552F">
            <w:pPr>
              <w:pStyle w:val="TAC"/>
              <w:rPr>
                <w:rFonts w:eastAsia="SimSun"/>
              </w:rPr>
            </w:pPr>
            <w:r w:rsidRPr="0004360F">
              <w:rPr>
                <w:rFonts w:eastAsia="SimSun"/>
              </w:rPr>
              <w:t>7-TT</w:t>
            </w:r>
          </w:p>
        </w:tc>
      </w:tr>
      <w:tr w:rsidR="006E6DB9" w:rsidRPr="0004360F" w14:paraId="02AEE81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50AE" w14:textId="77777777" w:rsidR="006E6DB9" w:rsidRPr="0004360F" w:rsidRDefault="006E6DB9" w:rsidP="0077552F">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E3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191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D0609"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7051"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AC69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6FA9"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9A4F"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A27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79F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A356" w14:textId="77777777" w:rsidR="006E6DB9" w:rsidRPr="0004360F" w:rsidRDefault="006E6DB9" w:rsidP="0077552F">
            <w:pPr>
              <w:pStyle w:val="TAC"/>
              <w:rPr>
                <w:rFonts w:eastAsia="SimSun"/>
              </w:rPr>
            </w:pPr>
            <w:r w:rsidRPr="0004360F">
              <w:rPr>
                <w:rFonts w:eastAsia="SimSun"/>
              </w:rPr>
              <w:t>3-TT</w:t>
            </w:r>
          </w:p>
        </w:tc>
      </w:tr>
      <w:tr w:rsidR="006E6DB9" w:rsidRPr="0004360F" w14:paraId="5A7A53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AAFFF" w14:textId="77777777" w:rsidR="006E6DB9" w:rsidRPr="0004360F" w:rsidRDefault="006E6DB9" w:rsidP="0077552F">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E83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5E9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9882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129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70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4FD1"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AF8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0AC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B358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6A71" w14:textId="77777777" w:rsidR="006E6DB9" w:rsidRPr="0004360F" w:rsidRDefault="006E6DB9" w:rsidP="0077552F">
            <w:pPr>
              <w:pStyle w:val="TAC"/>
              <w:rPr>
                <w:rFonts w:eastAsia="SimSun"/>
              </w:rPr>
            </w:pPr>
            <w:r w:rsidRPr="0004360F">
              <w:rPr>
                <w:rFonts w:eastAsia="SimSun"/>
              </w:rPr>
              <w:t>11.5-TT</w:t>
            </w:r>
          </w:p>
        </w:tc>
      </w:tr>
      <w:tr w:rsidR="006E6DB9" w:rsidRPr="0004360F" w14:paraId="022CE3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4F80" w14:textId="77777777" w:rsidR="006E6DB9" w:rsidRPr="0004360F" w:rsidRDefault="006E6DB9" w:rsidP="0077552F">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7A93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299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C5A4"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B3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8AA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F0930"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5E5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0ED3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A2E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94FF" w14:textId="77777777" w:rsidR="006E6DB9" w:rsidRPr="0004360F" w:rsidRDefault="006E6DB9" w:rsidP="0077552F">
            <w:pPr>
              <w:pStyle w:val="TAC"/>
              <w:rPr>
                <w:rFonts w:eastAsia="SimSun"/>
              </w:rPr>
            </w:pPr>
            <w:r w:rsidRPr="0004360F">
              <w:rPr>
                <w:rFonts w:eastAsia="SimSun"/>
              </w:rPr>
              <w:t>11.5-TT</w:t>
            </w:r>
          </w:p>
        </w:tc>
      </w:tr>
      <w:tr w:rsidR="006E6DB9" w:rsidRPr="0004360F" w14:paraId="7D46108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6485" w14:textId="77777777" w:rsidR="006E6DB9" w:rsidRPr="0004360F" w:rsidRDefault="006E6DB9" w:rsidP="0077552F">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EF2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80E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104A"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4BAF4"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4F4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1998C"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6799"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F4D52"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1C7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5E6B" w14:textId="77777777" w:rsidR="006E6DB9" w:rsidRPr="0004360F" w:rsidRDefault="006E6DB9" w:rsidP="0077552F">
            <w:pPr>
              <w:pStyle w:val="TAC"/>
              <w:rPr>
                <w:rFonts w:eastAsia="SimSun"/>
              </w:rPr>
            </w:pPr>
            <w:r w:rsidRPr="0004360F">
              <w:rPr>
                <w:rFonts w:eastAsia="SimSun"/>
              </w:rPr>
              <w:t>3-TT</w:t>
            </w:r>
          </w:p>
        </w:tc>
      </w:tr>
      <w:tr w:rsidR="006E6DB9" w:rsidRPr="0004360F" w14:paraId="3FBC7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3F258" w14:textId="77777777" w:rsidR="006E6DB9" w:rsidRPr="0004360F" w:rsidRDefault="006E6DB9" w:rsidP="0077552F">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4C68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EB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6F77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F7C2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8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D42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AA5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ED0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4677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37A03" w14:textId="77777777" w:rsidR="006E6DB9" w:rsidRPr="0004360F" w:rsidRDefault="006E6DB9" w:rsidP="0077552F">
            <w:pPr>
              <w:pStyle w:val="TAC"/>
              <w:rPr>
                <w:rFonts w:eastAsia="SimSun"/>
              </w:rPr>
            </w:pPr>
            <w:r w:rsidRPr="0004360F">
              <w:rPr>
                <w:rFonts w:eastAsia="SimSun"/>
              </w:rPr>
              <w:t>11.5-TT</w:t>
            </w:r>
          </w:p>
        </w:tc>
      </w:tr>
      <w:tr w:rsidR="006E6DB9" w:rsidRPr="0004360F" w14:paraId="794D99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52774" w14:textId="77777777" w:rsidR="006E6DB9" w:rsidRPr="0004360F" w:rsidRDefault="006E6DB9" w:rsidP="0077552F">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565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8599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E338"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C97D"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9AB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9A26"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478"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B201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092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53B1" w14:textId="77777777" w:rsidR="006E6DB9" w:rsidRPr="0004360F" w:rsidRDefault="006E6DB9" w:rsidP="0077552F">
            <w:pPr>
              <w:pStyle w:val="TAC"/>
              <w:rPr>
                <w:rFonts w:eastAsia="SimSun"/>
              </w:rPr>
            </w:pPr>
            <w:r w:rsidRPr="0004360F">
              <w:rPr>
                <w:rFonts w:eastAsia="SimSun"/>
              </w:rPr>
              <w:t>3-TT</w:t>
            </w:r>
          </w:p>
        </w:tc>
      </w:tr>
      <w:tr w:rsidR="006E6DB9" w:rsidRPr="0004360F" w14:paraId="58E107E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3A232" w14:textId="77777777" w:rsidR="006E6DB9" w:rsidRPr="0004360F" w:rsidRDefault="006E6DB9" w:rsidP="0077552F">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299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308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390E"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EA6B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F02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CC0B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A7FC"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E4C4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48E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FC12" w14:textId="77777777" w:rsidR="006E6DB9" w:rsidRPr="0004360F" w:rsidRDefault="006E6DB9" w:rsidP="0077552F">
            <w:pPr>
              <w:pStyle w:val="TAC"/>
              <w:rPr>
                <w:rFonts w:eastAsia="SimSun"/>
              </w:rPr>
            </w:pPr>
            <w:r w:rsidRPr="0004360F">
              <w:rPr>
                <w:rFonts w:eastAsia="SimSun"/>
              </w:rPr>
              <w:t>11.5-TT</w:t>
            </w:r>
          </w:p>
        </w:tc>
      </w:tr>
      <w:tr w:rsidR="006E6DB9" w:rsidRPr="0004360F" w14:paraId="2C1ECF8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8AF5D" w14:textId="77777777" w:rsidR="006E6DB9" w:rsidRPr="0004360F" w:rsidRDefault="006E6DB9" w:rsidP="0077552F">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4E1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90E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F27B5"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4363"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7B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815B"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55DB"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1653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9A5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C224" w14:textId="77777777" w:rsidR="006E6DB9" w:rsidRPr="0004360F" w:rsidRDefault="006E6DB9" w:rsidP="0077552F">
            <w:pPr>
              <w:pStyle w:val="TAC"/>
              <w:rPr>
                <w:rFonts w:eastAsia="SimSun"/>
              </w:rPr>
            </w:pPr>
            <w:r w:rsidRPr="0004360F">
              <w:rPr>
                <w:rFonts w:eastAsia="SimSun"/>
              </w:rPr>
              <w:t>3-TT</w:t>
            </w:r>
          </w:p>
        </w:tc>
      </w:tr>
      <w:tr w:rsidR="006E6DB9" w:rsidRPr="0004360F" w14:paraId="28C8D6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9FD" w14:textId="77777777" w:rsidR="006E6DB9" w:rsidRPr="0004360F" w:rsidRDefault="006E6DB9" w:rsidP="0077552F">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75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60D6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4FD"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6A850"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3B5D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DC7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6F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41EB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C07D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65C8A" w14:textId="77777777" w:rsidR="006E6DB9" w:rsidRPr="0004360F" w:rsidRDefault="006E6DB9" w:rsidP="0077552F">
            <w:pPr>
              <w:pStyle w:val="TAC"/>
              <w:rPr>
                <w:rFonts w:eastAsia="SimSun"/>
              </w:rPr>
            </w:pPr>
            <w:r w:rsidRPr="0004360F">
              <w:rPr>
                <w:rFonts w:eastAsia="SimSun"/>
              </w:rPr>
              <w:t>11.5-TT</w:t>
            </w:r>
          </w:p>
        </w:tc>
      </w:tr>
      <w:tr w:rsidR="006E6DB9" w:rsidRPr="0004360F" w14:paraId="6CD72C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324D" w14:textId="77777777" w:rsidR="006E6DB9" w:rsidRPr="0004360F" w:rsidRDefault="006E6DB9" w:rsidP="0077552F">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8F1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840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B225C"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1F0E6"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7A5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9D8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CD47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378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807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A4D" w14:textId="77777777" w:rsidR="006E6DB9" w:rsidRPr="0004360F" w:rsidRDefault="006E6DB9" w:rsidP="0077552F">
            <w:pPr>
              <w:pStyle w:val="TAC"/>
              <w:rPr>
                <w:rFonts w:eastAsia="SimSun"/>
              </w:rPr>
            </w:pPr>
            <w:r w:rsidRPr="0004360F">
              <w:rPr>
                <w:rFonts w:eastAsia="SimSun"/>
              </w:rPr>
              <w:t>11.5-TT</w:t>
            </w:r>
          </w:p>
        </w:tc>
      </w:tr>
      <w:tr w:rsidR="006E6DB9" w:rsidRPr="0004360F" w14:paraId="2480260C" w14:textId="77777777" w:rsidTr="0077552F">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76EC"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F9CFC19" w14:textId="77777777" w:rsidR="006E6DB9" w:rsidRPr="0004360F" w:rsidRDefault="006E6DB9" w:rsidP="0077552F">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63406177" w14:textId="77777777" w:rsidR="006E6DB9" w:rsidRPr="0004360F" w:rsidRDefault="006E6DB9" w:rsidP="006E6DB9"/>
    <w:p w14:paraId="37E7FA88" w14:textId="77777777" w:rsidR="006E6DB9" w:rsidRPr="0004360F" w:rsidRDefault="006E6DB9" w:rsidP="006E6DB9">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4329D0D1"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30740"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BA05E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815F17"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A59C"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2A9E"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693D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770C"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0AAB9"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827137"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E4E69"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B656" w14:textId="77777777" w:rsidR="006E6DB9" w:rsidRPr="0004360F" w:rsidRDefault="006E6DB9" w:rsidP="0077552F">
            <w:pPr>
              <w:pStyle w:val="TAH"/>
            </w:pPr>
            <w:r w:rsidRPr="0004360F">
              <w:t>Lower limit (dBm)</w:t>
            </w:r>
          </w:p>
        </w:tc>
      </w:tr>
      <w:tr w:rsidR="006E6DB9" w:rsidRPr="0004360F" w14:paraId="5488B49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CB805"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C665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EFF3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5C4B"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6543"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A82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6AB"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4A6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38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F48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C06C" w14:textId="77777777" w:rsidR="006E6DB9" w:rsidRPr="0004360F" w:rsidRDefault="006E6DB9" w:rsidP="0077552F">
            <w:pPr>
              <w:pStyle w:val="TAC"/>
            </w:pPr>
            <w:r w:rsidRPr="0004360F">
              <w:t>13.5-TT</w:t>
            </w:r>
          </w:p>
        </w:tc>
      </w:tr>
      <w:tr w:rsidR="006E6DB9" w:rsidRPr="0004360F" w14:paraId="4DBBC2F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5F2E2"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387A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7799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1708D"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9615"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AB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DB0C"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5A2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77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E50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91B5" w14:textId="77777777" w:rsidR="006E6DB9" w:rsidRPr="0004360F" w:rsidRDefault="006E6DB9" w:rsidP="0077552F">
            <w:pPr>
              <w:pStyle w:val="TAC"/>
            </w:pPr>
            <w:r w:rsidRPr="0004360F">
              <w:t>13.5-TT</w:t>
            </w:r>
          </w:p>
        </w:tc>
      </w:tr>
      <w:tr w:rsidR="006E6DB9" w:rsidRPr="0004360F" w14:paraId="2709D0B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45607"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5168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DCD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5F21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BE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37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923E"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309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3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5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317F" w14:textId="77777777" w:rsidR="006E6DB9" w:rsidRPr="0004360F" w:rsidRDefault="006E6DB9" w:rsidP="0077552F">
            <w:pPr>
              <w:pStyle w:val="TAC"/>
            </w:pPr>
            <w:r w:rsidRPr="0004360F">
              <w:t>13.5-TT</w:t>
            </w:r>
          </w:p>
        </w:tc>
      </w:tr>
      <w:tr w:rsidR="006E6DB9" w:rsidRPr="0004360F" w14:paraId="7791631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044C"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9A3F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43F1B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D52D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2659"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042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A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0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A2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E92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4B3" w14:textId="77777777" w:rsidR="006E6DB9" w:rsidRPr="0004360F" w:rsidRDefault="006E6DB9" w:rsidP="0077552F">
            <w:pPr>
              <w:pStyle w:val="TAC"/>
            </w:pPr>
            <w:r w:rsidRPr="0004360F">
              <w:t>13-TT</w:t>
            </w:r>
          </w:p>
        </w:tc>
      </w:tr>
      <w:tr w:rsidR="006E6DB9" w:rsidRPr="0004360F" w14:paraId="60165CC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2A6E5"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974A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E41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37E7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ACFF"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18AD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7B8D7"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D11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658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922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DA01" w14:textId="77777777" w:rsidR="006E6DB9" w:rsidRPr="0004360F" w:rsidRDefault="006E6DB9" w:rsidP="0077552F">
            <w:pPr>
              <w:pStyle w:val="TAC"/>
            </w:pPr>
            <w:r w:rsidRPr="0004360F">
              <w:t>11-TT</w:t>
            </w:r>
          </w:p>
        </w:tc>
      </w:tr>
      <w:tr w:rsidR="006E6DB9" w:rsidRPr="0004360F" w14:paraId="4AE141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7D2E"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2D7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933A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060F1"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E96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A0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A406"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2B4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5BD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31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5965" w14:textId="77777777" w:rsidR="006E6DB9" w:rsidRPr="0004360F" w:rsidRDefault="006E6DB9" w:rsidP="0077552F">
            <w:pPr>
              <w:pStyle w:val="TAC"/>
            </w:pPr>
            <w:r w:rsidRPr="0004360F">
              <w:t>13.5-TT</w:t>
            </w:r>
          </w:p>
        </w:tc>
      </w:tr>
      <w:tr w:rsidR="006E6DB9" w:rsidRPr="0004360F" w14:paraId="5DB31D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93C88"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3F8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926A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C818C"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D07E"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5C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FA39" w14:textId="77777777" w:rsidR="006E6DB9" w:rsidRPr="0004360F" w:rsidRDefault="006E6DB9" w:rsidP="0077552F">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233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CBE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050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D806" w14:textId="77777777" w:rsidR="006E6DB9" w:rsidRPr="0004360F" w:rsidRDefault="006E6DB9" w:rsidP="0077552F">
            <w:pPr>
              <w:pStyle w:val="TAC"/>
            </w:pPr>
            <w:r w:rsidRPr="0004360F">
              <w:t>12.5-TT</w:t>
            </w:r>
          </w:p>
        </w:tc>
      </w:tr>
      <w:tr w:rsidR="006E6DB9" w:rsidRPr="0004360F" w14:paraId="6DB9026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0967F"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A47D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D3352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495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8A3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5AF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F94"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D5EE"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1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05B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0AA" w14:textId="77777777" w:rsidR="006E6DB9" w:rsidRPr="0004360F" w:rsidRDefault="006E6DB9" w:rsidP="0077552F">
            <w:pPr>
              <w:pStyle w:val="TAC"/>
            </w:pPr>
            <w:r w:rsidRPr="0004360F">
              <w:t>11-TT</w:t>
            </w:r>
          </w:p>
        </w:tc>
      </w:tr>
      <w:tr w:rsidR="006E6DB9" w:rsidRPr="0004360F" w14:paraId="2C23A3DD"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DD852"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B6E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F592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50B5C"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199"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E6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1227"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268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EF8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84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85BF" w14:textId="77777777" w:rsidR="006E6DB9" w:rsidRPr="0004360F" w:rsidRDefault="006E6DB9" w:rsidP="0077552F">
            <w:pPr>
              <w:pStyle w:val="TAC"/>
            </w:pPr>
            <w:r w:rsidRPr="0004360F">
              <w:t>13.5-TT</w:t>
            </w:r>
          </w:p>
        </w:tc>
      </w:tr>
      <w:tr w:rsidR="006E6DB9" w:rsidRPr="0004360F" w14:paraId="05ADEFD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5226F4"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D5E6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B16F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7DE0F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5E7E"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E9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A8E7"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8D52"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4FB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F46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F17" w14:textId="77777777" w:rsidR="006E6DB9" w:rsidRPr="0004360F" w:rsidRDefault="006E6DB9" w:rsidP="0077552F">
            <w:pPr>
              <w:pStyle w:val="TAC"/>
            </w:pPr>
            <w:r w:rsidRPr="0004360F">
              <w:t>6-TT</w:t>
            </w:r>
          </w:p>
        </w:tc>
      </w:tr>
      <w:tr w:rsidR="006E6DB9" w:rsidRPr="0004360F" w14:paraId="707F2AA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801AB"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4FE27"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6C98C"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F0695"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4C63"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5AB"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0D15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9D4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2F6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DD2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4336" w14:textId="77777777" w:rsidR="006E6DB9" w:rsidRPr="0004360F" w:rsidRDefault="006E6DB9" w:rsidP="0077552F">
            <w:pPr>
              <w:pStyle w:val="TAC"/>
            </w:pPr>
            <w:r w:rsidRPr="00AC60A7">
              <w:rPr>
                <w:lang w:eastAsia="zh-CN"/>
              </w:rPr>
              <w:t>11-TT</w:t>
            </w:r>
          </w:p>
        </w:tc>
      </w:tr>
      <w:tr w:rsidR="006E6DB9" w:rsidRPr="0004360F" w14:paraId="41C1DD1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375A6"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54856"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4B55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E1AAE"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6F02"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8BDA"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E1CB" w14:textId="77777777" w:rsidR="006E6DB9" w:rsidRPr="0004360F" w:rsidRDefault="006E6DB9" w:rsidP="0077552F">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FA0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54E8"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2B1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C16B" w14:textId="77777777" w:rsidR="006E6DB9" w:rsidRPr="0004360F" w:rsidRDefault="006E6DB9" w:rsidP="0077552F">
            <w:pPr>
              <w:pStyle w:val="TAC"/>
            </w:pPr>
            <w:r w:rsidRPr="00AC60A7">
              <w:rPr>
                <w:lang w:eastAsia="zh-CN"/>
              </w:rPr>
              <w:t>12.5-TT</w:t>
            </w:r>
          </w:p>
        </w:tc>
      </w:tr>
      <w:tr w:rsidR="006E6DB9" w:rsidRPr="0004360F" w14:paraId="0891783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4BB68A"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AE4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924C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49C3F"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C7F9"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5FF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7B23"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DEC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7C3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2B5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A1F" w14:textId="77777777" w:rsidR="006E6DB9" w:rsidRPr="0004360F" w:rsidRDefault="006E6DB9" w:rsidP="0077552F">
            <w:pPr>
              <w:pStyle w:val="TAC"/>
            </w:pPr>
            <w:r w:rsidRPr="00AC60A7">
              <w:rPr>
                <w:lang w:eastAsia="zh-CN"/>
              </w:rPr>
              <w:t>11-TT</w:t>
            </w:r>
          </w:p>
        </w:tc>
      </w:tr>
      <w:tr w:rsidR="006E6DB9" w:rsidRPr="0004360F" w14:paraId="32461AF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BDD7FB"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397A4"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D582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BA763" w14:textId="77777777" w:rsidR="006E6DB9" w:rsidRPr="0004360F" w:rsidRDefault="006E6DB9" w:rsidP="0077552F">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44EC"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0845"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26B0" w14:textId="77777777" w:rsidR="006E6DB9" w:rsidRPr="0004360F" w:rsidRDefault="006E6DB9" w:rsidP="0077552F">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362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7F1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5D3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9BC8" w14:textId="77777777" w:rsidR="006E6DB9" w:rsidRPr="0004360F" w:rsidRDefault="006E6DB9" w:rsidP="0077552F">
            <w:pPr>
              <w:pStyle w:val="TAC"/>
            </w:pPr>
            <w:r w:rsidRPr="00AC60A7">
              <w:rPr>
                <w:lang w:eastAsia="zh-CN"/>
              </w:rPr>
              <w:t>1</w:t>
            </w:r>
            <w:r>
              <w:rPr>
                <w:lang w:eastAsia="zh-CN"/>
              </w:rPr>
              <w:t>3</w:t>
            </w:r>
            <w:r w:rsidRPr="00AC60A7">
              <w:rPr>
                <w:lang w:eastAsia="zh-CN"/>
              </w:rPr>
              <w:t>-TT</w:t>
            </w:r>
          </w:p>
        </w:tc>
      </w:tr>
      <w:tr w:rsidR="006E6DB9" w:rsidRPr="0004360F" w14:paraId="05C2268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5C20F"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A01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D97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68F47"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EB8"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3049"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3963"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C6"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EA8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2C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0803" w14:textId="77777777" w:rsidR="006E6DB9" w:rsidRPr="0004360F" w:rsidRDefault="006E6DB9" w:rsidP="0077552F">
            <w:pPr>
              <w:pStyle w:val="TAC"/>
            </w:pPr>
            <w:r w:rsidRPr="00AC60A7">
              <w:rPr>
                <w:lang w:eastAsia="zh-CN"/>
              </w:rPr>
              <w:t>6-TT</w:t>
            </w:r>
          </w:p>
        </w:tc>
      </w:tr>
      <w:tr w:rsidR="006E6DB9" w:rsidRPr="0004360F" w14:paraId="4E7115A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D78F8" w14:textId="77777777" w:rsidR="006E6DB9" w:rsidRPr="0004360F" w:rsidRDefault="006E6DB9" w:rsidP="0077552F">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666B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00D5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BC027"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8F60"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5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AFB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4D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CCE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CC5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981" w14:textId="77777777" w:rsidR="006E6DB9" w:rsidRPr="0004360F" w:rsidRDefault="006E6DB9" w:rsidP="0077552F">
            <w:pPr>
              <w:pStyle w:val="TAC"/>
            </w:pPr>
            <w:r w:rsidRPr="0004360F">
              <w:t>11-TT</w:t>
            </w:r>
          </w:p>
        </w:tc>
      </w:tr>
      <w:tr w:rsidR="006E6DB9" w:rsidRPr="0004360F" w14:paraId="5CB2133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8377A" w14:textId="77777777" w:rsidR="006E6DB9" w:rsidRPr="0004360F" w:rsidRDefault="006E6DB9" w:rsidP="0077552F">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29AC"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C89F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5CACF" w14:textId="77777777" w:rsidR="006E6DB9" w:rsidRPr="0004360F" w:rsidRDefault="006E6DB9" w:rsidP="0077552F">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274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1ACA"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B557" w14:textId="77777777" w:rsidR="006E6DB9" w:rsidRPr="0004360F" w:rsidRDefault="006E6DB9" w:rsidP="0077552F">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8B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E6CC"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0556"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D4B" w14:textId="77777777" w:rsidR="006E6DB9" w:rsidRPr="0004360F" w:rsidRDefault="006E6DB9" w:rsidP="0077552F">
            <w:pPr>
              <w:pStyle w:val="TAC"/>
            </w:pPr>
            <w:r w:rsidRPr="0004360F">
              <w:t>12.5-TT</w:t>
            </w:r>
          </w:p>
        </w:tc>
      </w:tr>
      <w:tr w:rsidR="006E6DB9" w:rsidRPr="0004360F" w14:paraId="6FCF04A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753E9" w14:textId="77777777" w:rsidR="006E6DB9" w:rsidRPr="0004360F" w:rsidRDefault="006E6DB9" w:rsidP="0077552F">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AD6F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529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8A732"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2DD7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EFD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6A71"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1D0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AD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88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D5C7" w14:textId="77777777" w:rsidR="006E6DB9" w:rsidRPr="0004360F" w:rsidRDefault="006E6DB9" w:rsidP="0077552F">
            <w:pPr>
              <w:pStyle w:val="TAC"/>
            </w:pPr>
            <w:r w:rsidRPr="0004360F">
              <w:t>11-TT</w:t>
            </w:r>
          </w:p>
        </w:tc>
      </w:tr>
      <w:tr w:rsidR="006E6DB9" w:rsidRPr="0004360F" w14:paraId="56C1161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2D1A2" w14:textId="77777777" w:rsidR="006E6DB9" w:rsidRPr="0004360F" w:rsidRDefault="006E6DB9" w:rsidP="0077552F">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390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4864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0EE86"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B472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46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8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0A8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CD4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47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ABA2" w14:textId="77777777" w:rsidR="006E6DB9" w:rsidRPr="0004360F" w:rsidRDefault="006E6DB9" w:rsidP="0077552F">
            <w:pPr>
              <w:pStyle w:val="TAC"/>
            </w:pPr>
            <w:r w:rsidRPr="0004360F">
              <w:t>13-TT</w:t>
            </w:r>
          </w:p>
        </w:tc>
      </w:tr>
      <w:tr w:rsidR="006E6DB9" w:rsidRPr="0004360F" w14:paraId="007093C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79E2C0" w14:textId="77777777" w:rsidR="006E6DB9" w:rsidRPr="0004360F" w:rsidRDefault="006E6DB9" w:rsidP="0077552F">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CAA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6E18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9B6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DACB"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A7A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219B"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F90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1A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E0E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C6020" w14:textId="77777777" w:rsidR="006E6DB9" w:rsidRPr="0004360F" w:rsidRDefault="006E6DB9" w:rsidP="0077552F">
            <w:pPr>
              <w:pStyle w:val="TAC"/>
            </w:pPr>
            <w:r w:rsidRPr="0004360F">
              <w:t>6-TT</w:t>
            </w:r>
          </w:p>
        </w:tc>
      </w:tr>
      <w:tr w:rsidR="006E6DB9" w:rsidRPr="0004360F" w14:paraId="4961E5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FF33" w14:textId="77777777" w:rsidR="006E6DB9" w:rsidRPr="0004360F" w:rsidRDefault="006E6DB9" w:rsidP="0077552F">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8336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A9B13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817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665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77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BC82"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A69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91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42C2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D7F0" w14:textId="77777777" w:rsidR="006E6DB9" w:rsidRPr="0004360F" w:rsidRDefault="006E6DB9" w:rsidP="0077552F">
            <w:pPr>
              <w:pStyle w:val="TAC"/>
            </w:pPr>
            <w:r w:rsidRPr="0004360F">
              <w:t>11.5-TT</w:t>
            </w:r>
          </w:p>
        </w:tc>
      </w:tr>
      <w:tr w:rsidR="006E6DB9" w:rsidRPr="0004360F" w14:paraId="327B18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CE4D2"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1E5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F9F1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7D52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D28"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384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4F49"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816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3D1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3C3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7958" w14:textId="77777777" w:rsidR="006E6DB9" w:rsidRPr="0004360F" w:rsidRDefault="006E6DB9" w:rsidP="0077552F">
            <w:pPr>
              <w:pStyle w:val="TAC"/>
            </w:pPr>
            <w:r w:rsidRPr="0004360F">
              <w:t>11.5-TT</w:t>
            </w:r>
          </w:p>
        </w:tc>
      </w:tr>
      <w:tr w:rsidR="006E6DB9" w:rsidRPr="0004360F" w14:paraId="5BC6C35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66FDE"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E62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F43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8631A"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21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505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C65F"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E20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D9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F7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247E" w14:textId="77777777" w:rsidR="006E6DB9" w:rsidRPr="0004360F" w:rsidRDefault="006E6DB9" w:rsidP="0077552F">
            <w:pPr>
              <w:pStyle w:val="TAC"/>
            </w:pPr>
            <w:r w:rsidRPr="0004360F">
              <w:t>11.5-TT</w:t>
            </w:r>
          </w:p>
        </w:tc>
      </w:tr>
      <w:tr w:rsidR="006E6DB9" w:rsidRPr="0004360F" w14:paraId="6C19B30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020EA"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A21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5907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4E04E"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E27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7F5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0878"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B19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F1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E1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26BB" w14:textId="77777777" w:rsidR="006E6DB9" w:rsidRPr="0004360F" w:rsidRDefault="006E6DB9" w:rsidP="0077552F">
            <w:pPr>
              <w:pStyle w:val="TAC"/>
            </w:pPr>
            <w:r w:rsidRPr="0004360F">
              <w:t>11.5-TT</w:t>
            </w:r>
          </w:p>
        </w:tc>
      </w:tr>
      <w:tr w:rsidR="006E6DB9" w:rsidRPr="0004360F" w14:paraId="6308F0A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8D8D"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1FA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03E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0BB2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88D5"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4B4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B2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4400"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7F0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1C6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BF56" w14:textId="77777777" w:rsidR="006E6DB9" w:rsidRPr="0004360F" w:rsidRDefault="006E6DB9" w:rsidP="0077552F">
            <w:pPr>
              <w:pStyle w:val="TAC"/>
            </w:pPr>
            <w:r w:rsidRPr="0004360F">
              <w:t>11-TT</w:t>
            </w:r>
          </w:p>
        </w:tc>
      </w:tr>
      <w:tr w:rsidR="006E6DB9" w:rsidRPr="0004360F" w14:paraId="756AAAD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0929"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69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7F3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B6A4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8B02B"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54B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A3F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F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293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D76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CB7" w14:textId="77777777" w:rsidR="006E6DB9" w:rsidRPr="0004360F" w:rsidRDefault="006E6DB9" w:rsidP="0077552F">
            <w:pPr>
              <w:pStyle w:val="TAC"/>
            </w:pPr>
            <w:r w:rsidRPr="0004360F">
              <w:t>11.5-TT</w:t>
            </w:r>
          </w:p>
        </w:tc>
      </w:tr>
      <w:tr w:rsidR="006E6DB9" w:rsidRPr="0004360F" w14:paraId="5B02D3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1B2D"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3B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5796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E4532"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16988"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3C2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A0E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420B"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531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BB4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5A6C" w14:textId="77777777" w:rsidR="006E6DB9" w:rsidRPr="0004360F" w:rsidRDefault="006E6DB9" w:rsidP="0077552F">
            <w:pPr>
              <w:pStyle w:val="TAC"/>
            </w:pPr>
            <w:r w:rsidRPr="0004360F">
              <w:t>11.5-TT</w:t>
            </w:r>
          </w:p>
        </w:tc>
      </w:tr>
      <w:tr w:rsidR="006E6DB9" w:rsidRPr="0004360F" w14:paraId="231B19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EEA4"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C97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2BE4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AFCB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E8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F06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A583"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58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8C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CC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62CC" w14:textId="77777777" w:rsidR="006E6DB9" w:rsidRPr="0004360F" w:rsidRDefault="006E6DB9" w:rsidP="0077552F">
            <w:pPr>
              <w:pStyle w:val="TAC"/>
            </w:pPr>
            <w:r w:rsidRPr="0004360F">
              <w:t>11-TT</w:t>
            </w:r>
          </w:p>
        </w:tc>
      </w:tr>
      <w:tr w:rsidR="006E6DB9" w:rsidRPr="0004360F" w14:paraId="71BFE01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4B32"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952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0F64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4827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016C"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F2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447A"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AAD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3F5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EC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9959" w14:textId="77777777" w:rsidR="006E6DB9" w:rsidRPr="0004360F" w:rsidRDefault="006E6DB9" w:rsidP="0077552F">
            <w:pPr>
              <w:pStyle w:val="TAC"/>
            </w:pPr>
            <w:r w:rsidRPr="0004360F">
              <w:t>11.5-TT</w:t>
            </w:r>
          </w:p>
        </w:tc>
      </w:tr>
      <w:tr w:rsidR="006E6DB9" w:rsidRPr="0004360F" w14:paraId="7EFEB2F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5C33"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EFC0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84B4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D94E1"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2F4A"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028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A3F2"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FE1"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D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51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14C6" w14:textId="77777777" w:rsidR="006E6DB9" w:rsidRPr="0004360F" w:rsidRDefault="006E6DB9" w:rsidP="0077552F">
            <w:pPr>
              <w:pStyle w:val="TAC"/>
            </w:pPr>
            <w:r w:rsidRPr="0004360F">
              <w:t>6-TT</w:t>
            </w:r>
          </w:p>
        </w:tc>
      </w:tr>
      <w:tr w:rsidR="006E6DB9" w:rsidRPr="0004360F" w14:paraId="29FF7E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838F"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4AAF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E968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25F22"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994E"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E2C23"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1CA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CF4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328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84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147B" w14:textId="77777777" w:rsidR="006E6DB9" w:rsidRPr="0004360F" w:rsidRDefault="006E6DB9" w:rsidP="0077552F">
            <w:pPr>
              <w:pStyle w:val="TAC"/>
            </w:pPr>
            <w:r w:rsidRPr="00AC60A7">
              <w:rPr>
                <w:lang w:eastAsia="zh-CN"/>
              </w:rPr>
              <w:t>11-TT</w:t>
            </w:r>
          </w:p>
        </w:tc>
      </w:tr>
      <w:tr w:rsidR="006E6DB9" w:rsidRPr="0004360F" w14:paraId="6DC986E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7ACB"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6A2C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E73E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0F15B"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0FE3"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83E1"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7DD"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ED0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0EC6"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8FD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9ACE" w14:textId="77777777" w:rsidR="006E6DB9" w:rsidRPr="0004360F" w:rsidRDefault="006E6DB9" w:rsidP="0077552F">
            <w:pPr>
              <w:pStyle w:val="TAC"/>
            </w:pPr>
            <w:r w:rsidRPr="00AC60A7">
              <w:rPr>
                <w:lang w:eastAsia="zh-CN"/>
              </w:rPr>
              <w:t>11.5-TT</w:t>
            </w:r>
          </w:p>
        </w:tc>
      </w:tr>
      <w:tr w:rsidR="006E6DB9" w:rsidRPr="0004360F" w14:paraId="2F6EC89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E35"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9F0"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D282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95FD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A8FF"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10D4"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9F30"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2A5D2"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114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90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98F4" w14:textId="77777777" w:rsidR="006E6DB9" w:rsidRPr="0004360F" w:rsidRDefault="006E6DB9" w:rsidP="0077552F">
            <w:pPr>
              <w:pStyle w:val="TAC"/>
            </w:pPr>
            <w:r w:rsidRPr="00AC60A7">
              <w:rPr>
                <w:lang w:eastAsia="zh-CN"/>
              </w:rPr>
              <w:t>11-TT</w:t>
            </w:r>
          </w:p>
        </w:tc>
      </w:tr>
      <w:tr w:rsidR="006E6DB9" w:rsidRPr="0004360F" w14:paraId="33D12B6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3887"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78CC"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2F735"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2A8F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BC42"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DE4E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485C"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EA2D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B40B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A87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8E7D" w14:textId="77777777" w:rsidR="006E6DB9" w:rsidRPr="0004360F" w:rsidRDefault="006E6DB9" w:rsidP="0077552F">
            <w:pPr>
              <w:pStyle w:val="TAC"/>
            </w:pPr>
            <w:r w:rsidRPr="00AC60A7">
              <w:rPr>
                <w:lang w:eastAsia="zh-CN"/>
              </w:rPr>
              <w:t>11.5-TT</w:t>
            </w:r>
          </w:p>
        </w:tc>
      </w:tr>
      <w:tr w:rsidR="006E6DB9" w:rsidRPr="0004360F" w14:paraId="5B58643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C7A9"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95E8"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5B45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3EC8F"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EF1C"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D1C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7EA6"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A69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7A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ACD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5C57" w14:textId="77777777" w:rsidR="006E6DB9" w:rsidRPr="0004360F" w:rsidRDefault="006E6DB9" w:rsidP="0077552F">
            <w:pPr>
              <w:pStyle w:val="TAC"/>
            </w:pPr>
            <w:r w:rsidRPr="00AC60A7">
              <w:rPr>
                <w:lang w:eastAsia="zh-CN"/>
              </w:rPr>
              <w:t>6-TT</w:t>
            </w:r>
          </w:p>
        </w:tc>
      </w:tr>
      <w:tr w:rsidR="006E6DB9" w:rsidRPr="0004360F" w14:paraId="6DFCB11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43"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0AB19"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0A0F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11FB"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9EA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60A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C7A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DA6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FE0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1C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DE66" w14:textId="77777777" w:rsidR="006E6DB9" w:rsidRPr="0004360F" w:rsidRDefault="006E6DB9" w:rsidP="0077552F">
            <w:pPr>
              <w:pStyle w:val="TAC"/>
            </w:pPr>
            <w:r w:rsidRPr="0004360F">
              <w:t>11-TT</w:t>
            </w:r>
          </w:p>
        </w:tc>
      </w:tr>
      <w:tr w:rsidR="006E6DB9" w:rsidRPr="0004360F" w14:paraId="4B7B200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B3FE"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2D072"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036F9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CED50" w14:textId="77777777" w:rsidR="006E6DB9" w:rsidRPr="0004360F" w:rsidRDefault="006E6DB9" w:rsidP="0077552F">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0C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57E"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85A5" w14:textId="77777777" w:rsidR="006E6DB9" w:rsidRPr="0004360F" w:rsidRDefault="006E6DB9" w:rsidP="0077552F">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E0B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6550"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7FCF"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088E" w14:textId="77777777" w:rsidR="006E6DB9" w:rsidRPr="0004360F" w:rsidRDefault="006E6DB9" w:rsidP="0077552F">
            <w:pPr>
              <w:pStyle w:val="TAC"/>
            </w:pPr>
            <w:r w:rsidRPr="0004360F">
              <w:t>11.5-TT</w:t>
            </w:r>
          </w:p>
        </w:tc>
      </w:tr>
      <w:tr w:rsidR="006E6DB9" w:rsidRPr="0004360F" w14:paraId="625A86D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854A"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B374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599D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BC3D54"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8008"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757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554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6DD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C44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6BE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3DEE" w14:textId="77777777" w:rsidR="006E6DB9" w:rsidRPr="0004360F" w:rsidRDefault="006E6DB9" w:rsidP="0077552F">
            <w:pPr>
              <w:pStyle w:val="TAC"/>
            </w:pPr>
            <w:r w:rsidRPr="0004360F">
              <w:t>11-TT</w:t>
            </w:r>
          </w:p>
        </w:tc>
      </w:tr>
      <w:tr w:rsidR="006E6DB9" w:rsidRPr="0004360F" w14:paraId="489ADCB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ADFB"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361B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29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A66DC9"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6B91"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8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207B"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DD4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01C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00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77CD" w14:textId="77777777" w:rsidR="006E6DB9" w:rsidRPr="0004360F" w:rsidRDefault="006E6DB9" w:rsidP="0077552F">
            <w:pPr>
              <w:pStyle w:val="TAC"/>
            </w:pPr>
            <w:r w:rsidRPr="0004360F">
              <w:t>11.5-TT</w:t>
            </w:r>
          </w:p>
        </w:tc>
      </w:tr>
      <w:tr w:rsidR="006E6DB9" w:rsidRPr="0004360F" w14:paraId="455907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6D17"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D062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F2480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14AE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08AF"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051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B27E"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9100"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75E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150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AB64" w14:textId="77777777" w:rsidR="006E6DB9" w:rsidRPr="0004360F" w:rsidRDefault="006E6DB9" w:rsidP="0077552F">
            <w:pPr>
              <w:pStyle w:val="TAC"/>
            </w:pPr>
            <w:r w:rsidRPr="0004360F">
              <w:t>6-TT</w:t>
            </w:r>
          </w:p>
        </w:tc>
      </w:tr>
      <w:tr w:rsidR="006E6DB9" w:rsidRPr="0004360F" w14:paraId="5F44141D"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93C3F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6D25CEF"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51C48DD3" w14:textId="77777777" w:rsidR="006E6DB9" w:rsidRPr="0004360F" w:rsidRDefault="006E6DB9" w:rsidP="006E6DB9"/>
    <w:p w14:paraId="7C81CA11" w14:textId="77777777" w:rsidR="006E6DB9" w:rsidRPr="0004360F" w:rsidRDefault="006E6DB9" w:rsidP="006E6DB9">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2D0CA04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1D607"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EC9B1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406A550"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AD6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8285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9EF4"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B355"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A2AA"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F7C24FB"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8720"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BD93" w14:textId="77777777" w:rsidR="006E6DB9" w:rsidRPr="0004360F" w:rsidRDefault="006E6DB9" w:rsidP="0077552F">
            <w:pPr>
              <w:pStyle w:val="TAH"/>
            </w:pPr>
            <w:r w:rsidRPr="0004360F">
              <w:t>Lower limit (dBm)</w:t>
            </w:r>
          </w:p>
        </w:tc>
      </w:tr>
      <w:tr w:rsidR="006E6DB9" w:rsidRPr="0004360F" w14:paraId="7DC4EC0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D582C"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C79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A7A6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73F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0EA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697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DE4A"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CB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FE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908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852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04354E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FE333"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BCB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731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F6E8"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504E3"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53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C96B"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07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90B2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B5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A96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600B558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CCC08"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C05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CF5D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C3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7855"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C00A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4A0E"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B0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87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2D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124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4E8DF57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CF6EF"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EE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13FC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FBD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C15F"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37E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2D7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C8BD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A8B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889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64F4523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5E19"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C1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F909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FE20"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EDB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42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B107"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33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88C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974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8BB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6C296E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731C"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3AC3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EEC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2DDE"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969A1"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000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2140"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43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837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F060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66E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F68F9F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172"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0C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DA1F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A2B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882B"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C83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C3B6"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263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53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14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FA1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38D40D6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1A87"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5D7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5C54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90C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2DE3"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202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44F9"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BEE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887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5AA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AA8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B143E2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5D9"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393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4464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F45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E88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246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BD49"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72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632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BC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F1C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8C8084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41D2"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7057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9302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EE34"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0BA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839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74AC"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E07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45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F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FF3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3F523DE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163E"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8F8B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9E35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35B0"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5EA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67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C131"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7D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8A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D14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E6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170250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B448"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D1C4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390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2F76"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8288"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6BE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F30"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363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DD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5E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3A6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7285058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5C10"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91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704B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E5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16B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3588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C673"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056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9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F74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428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06AF2E1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C08"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8C6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5315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9997"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1E88"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17BB"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FF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A23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503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B41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82D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8DE261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8E5C"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D11C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FB52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FD1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970D"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A7F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7056"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7E6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92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0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23D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C2FE94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7BCD6" w14:textId="77777777" w:rsidR="006E6DB9" w:rsidRPr="0004360F" w:rsidRDefault="006E6DB9" w:rsidP="0077552F">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22F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A45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1E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91C0"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47D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F6A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41B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F5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96B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49B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743AF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80A2" w14:textId="77777777" w:rsidR="006E6DB9" w:rsidRPr="0004360F" w:rsidRDefault="006E6DB9" w:rsidP="0077552F">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7CA2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2107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2262"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9E731"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F156"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51C00"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08D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D59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69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1ED8EA"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638E2FF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07B54F" w14:textId="77777777" w:rsidR="006E6DB9" w:rsidRPr="0004360F" w:rsidRDefault="006E6DB9" w:rsidP="0077552F">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3509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6C5B6"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9456"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66A1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5C0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66AED"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FA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DDA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850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3ADC5"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7EB1D3A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D1EE11" w14:textId="77777777" w:rsidR="006E6DB9" w:rsidRPr="0004360F" w:rsidRDefault="006E6DB9" w:rsidP="0077552F">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6E0E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E2EB8"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2FC"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E4BB"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A2D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E1D5"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660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A0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9B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4BA7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3A99D68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25E08" w14:textId="77777777" w:rsidR="006E6DB9" w:rsidRPr="0004360F" w:rsidRDefault="006E6DB9" w:rsidP="0077552F">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E1CB7"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90811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CBFD"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5B7"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3F2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67457"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F7C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AD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1C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BD652"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525F2C2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8424D" w14:textId="77777777" w:rsidR="006E6DB9" w:rsidRPr="0004360F" w:rsidRDefault="006E6DB9" w:rsidP="0077552F">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45978"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90DBC"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788"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64E8"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CA1C"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65FE"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B40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AE2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7D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1E90"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1E7F5B5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D32E7"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88E1"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E0C1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747F"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F112"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D9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68A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740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0DD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2A8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529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2657B66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50F"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BD7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80B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3EF8"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6B37"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DC8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B55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322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26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03B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D1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7E62BB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FE72E7"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AD2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1DB2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E43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1B8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FCC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59E"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CA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CCD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960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822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EE3821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7F3E9"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4ED8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899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A8F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3E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0F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C3A"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A99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315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8E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122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4013D4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34B41"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AE9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4B09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DFD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8FF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453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D95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214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2A2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410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D7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56EFF54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BAA028"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F09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D689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6B6D"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0BE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F4C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8288"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5C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8D9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F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EB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DB68CD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A1B39B"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231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304C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C41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A8E8"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CFB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1D4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2F4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668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13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93F8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639AFF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C394"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FF19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2F1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69E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EFED"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409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DD5"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9C7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2AA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6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C22A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79381A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6E06"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A71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CA93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D78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5958"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15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2140"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17FF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3B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D3C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3A8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117A2B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23B16"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9D2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F692B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92F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5244"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E58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2C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B1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EC2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5A5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D0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3B6C6BB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7AA"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D5C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AC01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EE3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B979"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487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2AEA"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2EA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4F6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E5A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28B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33618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BA7"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BD2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C7085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9C0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3E1F"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E2E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C317"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5222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8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4E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98B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14402B1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05959"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069E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69B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83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2BA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814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6CCC"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91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CE0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E6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BE1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327A01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36F"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0799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E19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0CC3"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6370"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AE4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DDE3"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56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7B8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BFD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740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211A0D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0CB4"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5B068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6E2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96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21A7"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DC9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F84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46B0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AC93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ABA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F93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BD50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C986"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3FC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C36B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0F86"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5ED3"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81A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6B3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125F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809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88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9B5FE7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508D"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700D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948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CB4E"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5756"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C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679E"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E7A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921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752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2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03891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F029AC"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6A6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EA14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034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356E"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871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634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6FCB"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8B0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B9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3A8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9F401B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5F44"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620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6DD8A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2A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15"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8E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08F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D46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903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C15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45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4183C9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303B" w14:textId="77777777" w:rsidR="006E6DB9" w:rsidRPr="0004360F" w:rsidRDefault="006E6DB9" w:rsidP="0077552F">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19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CFA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44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BDE"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EFA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AE02"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573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E18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E9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4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32843E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68AA" w14:textId="77777777" w:rsidR="006E6DB9" w:rsidRPr="0004360F" w:rsidRDefault="006E6DB9" w:rsidP="0077552F">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7E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E41D5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7A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BA3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671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A849"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C49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1FCE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F873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92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AEDEB1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D64" w14:textId="77777777" w:rsidR="006E6DB9" w:rsidRPr="0004360F" w:rsidRDefault="006E6DB9" w:rsidP="0077552F">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436CF"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91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857C"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41F"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EED7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7DC45"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23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371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4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E75D29"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528914C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0BEE" w14:textId="77777777" w:rsidR="006E6DB9" w:rsidRPr="0004360F" w:rsidRDefault="006E6DB9" w:rsidP="0077552F">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367E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4E1FB"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1958"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F49E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92AA"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12746"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860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33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EC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C3563"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7487728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281" w14:textId="77777777" w:rsidR="006E6DB9" w:rsidRPr="0004360F" w:rsidRDefault="006E6DB9" w:rsidP="0077552F">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D200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21AAFE"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9F0"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49F4"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9D0"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2A4A"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17A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039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3A29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1A80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0CD6203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D0E" w14:textId="77777777" w:rsidR="006E6DB9" w:rsidRPr="0004360F" w:rsidRDefault="006E6DB9" w:rsidP="0077552F">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16B8E"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80CA4"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B231"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C7A2"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876C8"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1A3E8"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F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65F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1441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E0943"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2C603F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AAE8" w14:textId="77777777" w:rsidR="006E6DB9" w:rsidRPr="0004360F" w:rsidRDefault="006E6DB9" w:rsidP="0077552F">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2351C"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C612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7AF9"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7FE5"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3B13"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41B4C"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12D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BE7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562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1EF315"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4CFD142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685" w14:textId="77777777" w:rsidR="006E6DB9" w:rsidRPr="0004360F" w:rsidRDefault="006E6DB9" w:rsidP="0077552F">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7C9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1A4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ED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953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28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750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4B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621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D5B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7A5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8782D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27BB" w14:textId="77777777" w:rsidR="006E6DB9" w:rsidRPr="0004360F" w:rsidRDefault="006E6DB9" w:rsidP="0077552F">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006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471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B6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E57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B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04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340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92A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699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2739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04FDE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B808" w14:textId="77777777" w:rsidR="006E6DB9" w:rsidRPr="0004360F" w:rsidRDefault="006E6DB9" w:rsidP="0077552F">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E2A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9C8A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50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E57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0CF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B6B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9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35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D3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AD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F145F6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FCCE" w14:textId="77777777" w:rsidR="006E6DB9" w:rsidRPr="0004360F" w:rsidRDefault="006E6DB9" w:rsidP="0077552F">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B30B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9D4E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2AC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8650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32C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100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A40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C0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9F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1B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5C2559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0F3F" w14:textId="77777777" w:rsidR="006E6DB9" w:rsidRPr="0004360F" w:rsidRDefault="006E6DB9" w:rsidP="0077552F">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EB50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E9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DA9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E8B6"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72C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BE10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9D7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C8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6E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C15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DA3705B"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59542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CFEFFAE"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721A2B19" w14:textId="77777777" w:rsidR="006E6DB9" w:rsidRPr="0004360F" w:rsidRDefault="006E6DB9" w:rsidP="006E6DB9"/>
    <w:p w14:paraId="70F44854" w14:textId="77777777" w:rsidR="006E6DB9" w:rsidRPr="0004360F" w:rsidRDefault="006E6DB9" w:rsidP="006E6DB9">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1373EC48"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687AE3B" w14:textId="77777777" w:rsidR="006E6DB9" w:rsidRPr="0004360F" w:rsidRDefault="006E6DB9" w:rsidP="0077552F">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34070A"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F0345" w14:textId="77777777" w:rsidR="006E6DB9" w:rsidRPr="0004360F" w:rsidRDefault="006E6DB9" w:rsidP="0077552F">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32A0" w14:textId="77777777" w:rsidR="006E6DB9" w:rsidRPr="0004360F" w:rsidRDefault="006E6DB9" w:rsidP="0077552F">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05A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2D11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E98C"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1CB6E5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AD5B" w14:textId="77777777" w:rsidR="006E6DB9" w:rsidRPr="0004360F" w:rsidRDefault="006E6DB9" w:rsidP="0077552F">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620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822F061"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C470B" w14:textId="77777777" w:rsidR="006E6DB9" w:rsidRPr="0004360F" w:rsidRDefault="006E6DB9" w:rsidP="0077552F">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565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717F"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0010"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210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103D"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4B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CEE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61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A1E0" w14:textId="77777777" w:rsidR="006E6DB9" w:rsidRPr="0004360F" w:rsidRDefault="006E6DB9" w:rsidP="0077552F">
            <w:pPr>
              <w:pStyle w:val="TAC"/>
              <w:rPr>
                <w:rFonts w:eastAsia="SimSun"/>
              </w:rPr>
            </w:pPr>
            <w:r w:rsidRPr="0004360F">
              <w:rPr>
                <w:rFonts w:eastAsia="SimSun"/>
              </w:rPr>
              <w:t>14-TT</w:t>
            </w:r>
          </w:p>
        </w:tc>
      </w:tr>
      <w:tr w:rsidR="006E6DB9" w:rsidRPr="0004360F" w14:paraId="0FD3E7E3"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A98E" w14:textId="77777777" w:rsidR="006E6DB9" w:rsidRPr="0004360F" w:rsidRDefault="006E6DB9" w:rsidP="0077552F">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912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E2C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B7D2"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D0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367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D389"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A0EFB"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6F5B"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A411" w14:textId="77777777" w:rsidR="006E6DB9" w:rsidRPr="0004360F" w:rsidRDefault="006E6DB9" w:rsidP="0077552F">
            <w:pPr>
              <w:pStyle w:val="TAC"/>
              <w:rPr>
                <w:rFonts w:eastAsia="SimSun"/>
              </w:rPr>
            </w:pPr>
            <w:r w:rsidRPr="0004360F">
              <w:rPr>
                <w:rFonts w:eastAsia="SimSun"/>
              </w:rPr>
              <w:t>14-TT</w:t>
            </w:r>
          </w:p>
        </w:tc>
      </w:tr>
      <w:tr w:rsidR="006E6DB9" w:rsidRPr="0004360F" w14:paraId="6A60A326"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39C6C" w14:textId="77777777" w:rsidR="006E6DB9" w:rsidRPr="0004360F" w:rsidRDefault="006E6DB9" w:rsidP="0077552F">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B47A"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6C9B"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70AB"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21B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0D4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745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125DE"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67D95"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7EFD" w14:textId="77777777" w:rsidR="006E6DB9" w:rsidRPr="0004360F" w:rsidRDefault="006E6DB9" w:rsidP="0077552F">
            <w:pPr>
              <w:pStyle w:val="TAC"/>
              <w:rPr>
                <w:rFonts w:eastAsia="SimSun"/>
              </w:rPr>
            </w:pPr>
            <w:r w:rsidRPr="0004360F">
              <w:rPr>
                <w:rFonts w:eastAsia="SimSun"/>
              </w:rPr>
              <w:t>14-TT</w:t>
            </w:r>
          </w:p>
        </w:tc>
      </w:tr>
      <w:tr w:rsidR="006E6DB9" w:rsidRPr="0004360F" w14:paraId="41F36A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D095" w14:textId="77777777" w:rsidR="006E6DB9" w:rsidRPr="0004360F" w:rsidRDefault="006E6DB9" w:rsidP="0077552F">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AD8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211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368A"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150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05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B716"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B3A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C9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E7AC" w14:textId="77777777" w:rsidR="006E6DB9" w:rsidRPr="0004360F" w:rsidRDefault="006E6DB9" w:rsidP="0077552F">
            <w:pPr>
              <w:pStyle w:val="TAC"/>
              <w:rPr>
                <w:rFonts w:eastAsia="SimSun"/>
              </w:rPr>
            </w:pPr>
            <w:r w:rsidRPr="0004360F">
              <w:rPr>
                <w:rFonts w:eastAsia="SimSun"/>
              </w:rPr>
              <w:t>14-TT</w:t>
            </w:r>
          </w:p>
        </w:tc>
      </w:tr>
      <w:tr w:rsidR="006E6DB9" w:rsidRPr="0004360F" w14:paraId="2BD385EE"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7936" w14:textId="77777777" w:rsidR="006E6DB9" w:rsidRPr="0004360F" w:rsidRDefault="006E6DB9" w:rsidP="0077552F">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9DFB7"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33D2"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8A595"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F1A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DE6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40E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9598"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9A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700E" w14:textId="77777777" w:rsidR="006E6DB9" w:rsidRPr="0004360F" w:rsidRDefault="006E6DB9" w:rsidP="0077552F">
            <w:pPr>
              <w:pStyle w:val="TAC"/>
              <w:rPr>
                <w:rFonts w:eastAsia="SimSun"/>
              </w:rPr>
            </w:pPr>
            <w:r w:rsidRPr="0004360F">
              <w:rPr>
                <w:rFonts w:eastAsia="SimSun"/>
              </w:rPr>
              <w:t>14-TT</w:t>
            </w:r>
          </w:p>
        </w:tc>
      </w:tr>
      <w:tr w:rsidR="006E6DB9" w:rsidRPr="0004360F" w14:paraId="1AAFB17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5C1D1" w14:textId="77777777" w:rsidR="006E6DB9" w:rsidRPr="0004360F" w:rsidRDefault="006E6DB9" w:rsidP="0077552F">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5E4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3E8"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D934"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65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2EFC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AD70"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B7D1A"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1900"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E492" w14:textId="77777777" w:rsidR="006E6DB9" w:rsidRPr="0004360F" w:rsidRDefault="006E6DB9" w:rsidP="0077552F">
            <w:pPr>
              <w:pStyle w:val="TAC"/>
              <w:rPr>
                <w:rFonts w:eastAsia="SimSun"/>
              </w:rPr>
            </w:pPr>
            <w:r w:rsidRPr="0004360F">
              <w:rPr>
                <w:rFonts w:eastAsia="SimSun"/>
              </w:rPr>
              <w:t>14-TT</w:t>
            </w:r>
          </w:p>
        </w:tc>
      </w:tr>
      <w:tr w:rsidR="006E6DB9" w:rsidRPr="0004360F" w14:paraId="2708B67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923BC" w14:textId="77777777" w:rsidR="006E6DB9" w:rsidRPr="0004360F" w:rsidRDefault="006E6DB9" w:rsidP="0077552F">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D1E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F590"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7811"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0D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67C"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277E"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0DB7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99FA"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570" w14:textId="77777777" w:rsidR="006E6DB9" w:rsidRPr="0004360F" w:rsidRDefault="006E6DB9" w:rsidP="0077552F">
            <w:pPr>
              <w:pStyle w:val="TAC"/>
              <w:rPr>
                <w:rFonts w:eastAsia="SimSun"/>
              </w:rPr>
            </w:pPr>
            <w:r w:rsidRPr="0004360F">
              <w:rPr>
                <w:rFonts w:eastAsia="SimSun"/>
              </w:rPr>
              <w:t>11.5-TT</w:t>
            </w:r>
          </w:p>
        </w:tc>
      </w:tr>
      <w:tr w:rsidR="006E6DB9" w:rsidRPr="0004360F" w14:paraId="5CE2D1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C65E6" w14:textId="77777777" w:rsidR="006E6DB9" w:rsidRPr="0004360F" w:rsidRDefault="006E6DB9" w:rsidP="0077552F">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E64B"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BEDD"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22E"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B38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F6AC9"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569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6DA2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C8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DFD6" w14:textId="77777777" w:rsidR="006E6DB9" w:rsidRPr="0004360F" w:rsidRDefault="006E6DB9" w:rsidP="0077552F">
            <w:pPr>
              <w:pStyle w:val="TAC"/>
              <w:rPr>
                <w:rFonts w:eastAsia="SimSun"/>
              </w:rPr>
            </w:pPr>
            <w:r w:rsidRPr="0004360F">
              <w:rPr>
                <w:rFonts w:eastAsia="SimSun"/>
              </w:rPr>
              <w:t>11.5-TT</w:t>
            </w:r>
          </w:p>
        </w:tc>
      </w:tr>
      <w:tr w:rsidR="006E6DB9" w:rsidRPr="0004360F" w14:paraId="18BE5E3F"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0DB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2253710" w14:textId="77777777" w:rsidR="006E6DB9" w:rsidRPr="0004360F" w:rsidRDefault="006E6DB9" w:rsidP="0077552F">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324D0F" w14:textId="77777777" w:rsidR="006E6DB9" w:rsidRPr="0004360F" w:rsidRDefault="006E6DB9" w:rsidP="006E6DB9">
      <w:pPr>
        <w:rPr>
          <w:lang w:eastAsia="zh-CN"/>
        </w:rPr>
      </w:pPr>
    </w:p>
    <w:p w14:paraId="56C31ECD" w14:textId="77777777" w:rsidR="006E6DB9" w:rsidRPr="0004360F" w:rsidRDefault="006E6DB9" w:rsidP="006E6DB9">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6481EE21"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6817CF6"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0A39EB8"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8E9"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81BD"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3EC63"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0876A"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CFD0"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6BC4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88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0F41"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Lower limit (dBm)</w:t>
            </w:r>
          </w:p>
        </w:tc>
      </w:tr>
      <w:tr w:rsidR="006E6DB9" w:rsidRPr="0004360F" w14:paraId="00047A0A"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946B2" w14:textId="77777777" w:rsidR="006E6DB9" w:rsidRPr="0004360F" w:rsidRDefault="006E6DB9" w:rsidP="0077552F">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A0B4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A33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82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C78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66F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20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968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96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46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3675BD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A8436" w14:textId="77777777" w:rsidR="006E6DB9" w:rsidRPr="0004360F" w:rsidRDefault="006E6DB9" w:rsidP="0077552F">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D6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3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BAC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ABE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92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F69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AFB5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32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546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66BBA8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588A" w14:textId="77777777" w:rsidR="006E6DB9" w:rsidRPr="0004360F" w:rsidRDefault="006E6DB9" w:rsidP="0077552F">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95B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DFA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D0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354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694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11D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B2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ADD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4E5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ED515E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05624" w14:textId="77777777" w:rsidR="006E6DB9" w:rsidRPr="0004360F" w:rsidRDefault="006E6DB9" w:rsidP="0077552F">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6F6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AC5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AC1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DFB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92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236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0F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5B8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089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5B1694E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6E2FD" w14:textId="77777777" w:rsidR="006E6DB9" w:rsidRPr="0004360F" w:rsidRDefault="006E6DB9" w:rsidP="0077552F">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DF4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5DD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AE7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D46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6BD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79E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B31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209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2E2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2186535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72B6" w14:textId="77777777" w:rsidR="006E6DB9" w:rsidRPr="0004360F" w:rsidRDefault="006E6DB9" w:rsidP="0077552F">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7A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48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71FD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7B8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71D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52F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1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F52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F52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F1932D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890A4" w14:textId="77777777" w:rsidR="006E6DB9" w:rsidRPr="0004360F" w:rsidRDefault="006E6DB9" w:rsidP="0077552F">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C17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7BC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9AF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71A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6DF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021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DFE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D9FE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F6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9-TT</w:t>
            </w:r>
          </w:p>
        </w:tc>
      </w:tr>
      <w:tr w:rsidR="006E6DB9" w:rsidRPr="0004360F" w14:paraId="743DC8C0"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016EF" w14:textId="77777777" w:rsidR="006E6DB9" w:rsidRPr="0004360F" w:rsidRDefault="006E6DB9" w:rsidP="0077552F">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C848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D1C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D0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0553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E7C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B93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AA5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449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1F4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11.5-TT</w:t>
            </w:r>
          </w:p>
        </w:tc>
      </w:tr>
      <w:tr w:rsidR="006E6DB9" w:rsidRPr="0004360F" w14:paraId="5930C963"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B70A7"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462D76BB" w14:textId="77777777" w:rsidR="006E6DB9" w:rsidRPr="0004360F" w:rsidRDefault="006E6DB9" w:rsidP="0077552F">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3FAABE05" w14:textId="77777777" w:rsidR="006E6DB9" w:rsidRPr="0004360F" w:rsidRDefault="006E6DB9" w:rsidP="006E6DB9"/>
    <w:p w14:paraId="1448A49B" w14:textId="77777777" w:rsidR="006E6DB9" w:rsidRPr="0004360F" w:rsidRDefault="006E6DB9" w:rsidP="006E6DB9">
      <w:pPr>
        <w:pStyle w:val="TH"/>
      </w:pPr>
      <w:r w:rsidRPr="0004360F">
        <w:t xml:space="preserve">Table </w:t>
      </w:r>
      <w:r w:rsidRPr="0004360F">
        <w:rPr>
          <w:lang w:eastAsia="zh-CN"/>
        </w:rPr>
        <w:t>6.2D.3.5-9a</w:t>
      </w:r>
      <w:r w:rsidRPr="0004360F">
        <w:t xml:space="preserve">: UE Power Class 3 test requirements (NS_100) for band n2, n3, </w:t>
      </w:r>
      <w:r>
        <w:t xml:space="preserve">n8, </w:t>
      </w:r>
      <w:r w:rsidRPr="0004360F">
        <w:t>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6E6DB9" w:rsidRPr="0004360F" w14:paraId="7DFE6516"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DF792B"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5383C91"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978474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C536"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635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4A9D9"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B31E"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BB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542C115"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64827"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CE05"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0CB7123"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37903F1"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498ED45"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35D2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9B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29EF"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713E"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2EF"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A79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6EA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B15F" w14:textId="77777777" w:rsidR="006E6DB9" w:rsidRPr="0004360F" w:rsidRDefault="006E6DB9" w:rsidP="0077552F">
            <w:pPr>
              <w:pStyle w:val="TAC"/>
              <w:rPr>
                <w:rFonts w:eastAsia="SimSun"/>
              </w:rPr>
            </w:pPr>
            <w:r w:rsidRPr="0004360F">
              <w:rPr>
                <w:rFonts w:eastAsia="SimSun"/>
              </w:rPr>
              <w:t>14.5-TT</w:t>
            </w:r>
          </w:p>
        </w:tc>
      </w:tr>
      <w:tr w:rsidR="006E6DB9" w:rsidRPr="0004360F" w14:paraId="4874AA78"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7C02D93"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A11C6C"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21A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6D1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91E1B"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F87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B7"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A3A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AA8F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21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8741" w14:textId="77777777" w:rsidR="006E6DB9" w:rsidRPr="0004360F" w:rsidRDefault="006E6DB9" w:rsidP="0077552F">
            <w:pPr>
              <w:pStyle w:val="TAC"/>
              <w:rPr>
                <w:rFonts w:eastAsia="SimSun"/>
              </w:rPr>
            </w:pPr>
            <w:r w:rsidRPr="0004360F">
              <w:rPr>
                <w:rFonts w:eastAsia="SimSun"/>
              </w:rPr>
              <w:t>16-TT</w:t>
            </w:r>
          </w:p>
        </w:tc>
      </w:tr>
      <w:tr w:rsidR="006E6DB9" w:rsidRPr="0004360F" w14:paraId="2CFA19B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9FFA"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552004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08D9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9FE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816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761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93B1"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D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0FE5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FB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E3AFF" w14:textId="77777777" w:rsidR="006E6DB9" w:rsidRPr="0004360F" w:rsidRDefault="006E6DB9" w:rsidP="0077552F">
            <w:pPr>
              <w:pStyle w:val="TAC"/>
              <w:rPr>
                <w:rFonts w:eastAsia="SimSun"/>
              </w:rPr>
            </w:pPr>
            <w:r w:rsidRPr="0004360F">
              <w:rPr>
                <w:rFonts w:eastAsia="SimSun"/>
              </w:rPr>
              <w:t>14.5-TT</w:t>
            </w:r>
          </w:p>
        </w:tc>
      </w:tr>
      <w:tr w:rsidR="006E6DB9" w:rsidRPr="0004360F" w14:paraId="5050006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2320"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6854B7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04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1C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3E6"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B42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7F4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C6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76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668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15C5" w14:textId="77777777" w:rsidR="006E6DB9" w:rsidRPr="0004360F" w:rsidRDefault="006E6DB9" w:rsidP="0077552F">
            <w:pPr>
              <w:pStyle w:val="TAC"/>
              <w:rPr>
                <w:rFonts w:eastAsia="SimSun"/>
              </w:rPr>
            </w:pPr>
            <w:r w:rsidRPr="0004360F">
              <w:rPr>
                <w:rFonts w:eastAsia="SimSun"/>
              </w:rPr>
              <w:t>16-TT</w:t>
            </w:r>
          </w:p>
        </w:tc>
      </w:tr>
      <w:tr w:rsidR="006E6DB9" w:rsidRPr="0004360F" w14:paraId="42B942F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C6774"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A89A688"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7DA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7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B54A"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926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4DEF"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C5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447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0D5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8446" w14:textId="77777777" w:rsidR="006E6DB9" w:rsidRPr="0004360F" w:rsidRDefault="006E6DB9" w:rsidP="0077552F">
            <w:pPr>
              <w:pStyle w:val="TAC"/>
              <w:rPr>
                <w:rFonts w:eastAsia="SimSun"/>
              </w:rPr>
            </w:pPr>
            <w:r w:rsidRPr="0004360F">
              <w:rPr>
                <w:rFonts w:eastAsia="SimSun"/>
              </w:rPr>
              <w:t>14-TT</w:t>
            </w:r>
          </w:p>
        </w:tc>
      </w:tr>
      <w:tr w:rsidR="006E6DB9" w:rsidRPr="0004360F" w14:paraId="722F2A6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A5618"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5AD3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D57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231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4D44"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2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AAC1" w14:textId="77777777" w:rsidR="006E6DB9" w:rsidRPr="0004360F" w:rsidRDefault="006E6DB9" w:rsidP="0077552F">
            <w:pPr>
              <w:pStyle w:val="TAC"/>
              <w:rPr>
                <w:rFonts w:eastAsia="SimSun"/>
              </w:rPr>
            </w:pPr>
            <w:r w:rsidRPr="0004360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F14"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18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1BC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800B"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.5-TT</w:t>
            </w:r>
          </w:p>
        </w:tc>
      </w:tr>
      <w:tr w:rsidR="006E6DB9" w:rsidRPr="0004360F" w14:paraId="0965209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3D09"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A843BBD"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A7B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DA1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90A0"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360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4D3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D47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684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CC4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A121" w14:textId="77777777" w:rsidR="006E6DB9" w:rsidRPr="0004360F" w:rsidRDefault="006E6DB9" w:rsidP="0077552F">
            <w:pPr>
              <w:pStyle w:val="TAC"/>
              <w:rPr>
                <w:rFonts w:eastAsia="SimSun"/>
              </w:rPr>
            </w:pPr>
            <w:r w:rsidRPr="0004360F">
              <w:rPr>
                <w:rFonts w:eastAsia="SimSun"/>
              </w:rPr>
              <w:t>13.5-TT</w:t>
            </w:r>
          </w:p>
        </w:tc>
      </w:tr>
      <w:tr w:rsidR="006E6DB9" w:rsidRPr="0004360F" w14:paraId="3161226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2424"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597200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50AD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AA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B882"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520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D717"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86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B8C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1B62"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52D2"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46CA2C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264CB"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D91BE9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1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781"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999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F4A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4005"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F71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B80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08E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B71" w14:textId="77777777" w:rsidR="006E6DB9" w:rsidRPr="0004360F" w:rsidRDefault="006E6DB9" w:rsidP="0077552F">
            <w:pPr>
              <w:pStyle w:val="TAC"/>
              <w:rPr>
                <w:rFonts w:eastAsia="SimSun"/>
              </w:rPr>
            </w:pPr>
            <w:r w:rsidRPr="0004360F">
              <w:rPr>
                <w:rFonts w:eastAsia="SimSun"/>
              </w:rPr>
              <w:t>12-TT</w:t>
            </w:r>
          </w:p>
        </w:tc>
      </w:tr>
      <w:tr w:rsidR="006E6DB9" w:rsidRPr="0004360F" w14:paraId="13E909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DBF8"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07F9DB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99E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EDC8"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EF7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22DF"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7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6AA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67E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B726" w14:textId="77777777" w:rsidR="006E6DB9" w:rsidRPr="0004360F" w:rsidRDefault="006E6DB9" w:rsidP="0077552F">
            <w:pPr>
              <w:pStyle w:val="TAC"/>
              <w:rPr>
                <w:rFonts w:eastAsia="SimSun"/>
              </w:rPr>
            </w:pPr>
            <w:r w:rsidRPr="0004360F">
              <w:rPr>
                <w:rFonts w:eastAsia="SimSun"/>
              </w:rPr>
              <w:t>13.5-TT</w:t>
            </w:r>
          </w:p>
        </w:tc>
      </w:tr>
      <w:tr w:rsidR="006E6DB9" w:rsidRPr="0004360F" w14:paraId="3D6FE35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B14D3"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FFAE362"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DC7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FECD"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C73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E43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249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86E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7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607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E4CB" w14:textId="77777777" w:rsidR="006E6DB9" w:rsidRPr="0004360F" w:rsidRDefault="006E6DB9" w:rsidP="0077552F">
            <w:pPr>
              <w:pStyle w:val="TAC"/>
              <w:rPr>
                <w:rFonts w:eastAsia="SimSun"/>
              </w:rPr>
            </w:pPr>
            <w:r w:rsidRPr="0004360F">
              <w:rPr>
                <w:rFonts w:eastAsia="SimSun"/>
              </w:rPr>
              <w:t>12.5-TT</w:t>
            </w:r>
          </w:p>
        </w:tc>
      </w:tr>
      <w:tr w:rsidR="006E6DB9" w:rsidRPr="0004360F" w14:paraId="7FD1C5C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13ECD"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B82E8CE"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8B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750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949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8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8463"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862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9A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72E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4E55" w14:textId="77777777" w:rsidR="006E6DB9" w:rsidRPr="0004360F" w:rsidRDefault="006E6DB9" w:rsidP="0077552F">
            <w:pPr>
              <w:pStyle w:val="TAC"/>
              <w:rPr>
                <w:rFonts w:eastAsia="SimSun"/>
              </w:rPr>
            </w:pPr>
            <w:r w:rsidRPr="0004360F">
              <w:rPr>
                <w:rFonts w:eastAsia="SimSun"/>
              </w:rPr>
              <w:t>14-TT</w:t>
            </w:r>
          </w:p>
        </w:tc>
      </w:tr>
      <w:tr w:rsidR="006E6DB9" w:rsidRPr="0004360F" w14:paraId="26D3B0A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3C4"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3AC2A59"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717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F4D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F46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C04A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A661"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7D7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2970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5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5529" w14:textId="77777777" w:rsidR="006E6DB9" w:rsidRPr="0004360F" w:rsidRDefault="006E6DB9" w:rsidP="0077552F">
            <w:pPr>
              <w:pStyle w:val="TAC"/>
              <w:rPr>
                <w:rFonts w:eastAsia="SimSun"/>
              </w:rPr>
            </w:pPr>
            <w:r w:rsidRPr="0004360F">
              <w:rPr>
                <w:rFonts w:eastAsia="SimSun"/>
              </w:rPr>
              <w:t>12.5-TT</w:t>
            </w:r>
          </w:p>
        </w:tc>
      </w:tr>
      <w:tr w:rsidR="006E6DB9" w:rsidRPr="0004360F" w14:paraId="4589275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DD231"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2E5572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333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43E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0330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86E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9466"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00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8F84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ABF0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23B1" w14:textId="77777777" w:rsidR="006E6DB9" w:rsidRPr="0004360F" w:rsidRDefault="006E6DB9" w:rsidP="0077552F">
            <w:pPr>
              <w:pStyle w:val="TAC"/>
              <w:rPr>
                <w:rFonts w:eastAsia="SimSun"/>
              </w:rPr>
            </w:pPr>
            <w:r w:rsidRPr="0004360F">
              <w:rPr>
                <w:rFonts w:eastAsia="SimSun"/>
              </w:rPr>
              <w:t>14-TT</w:t>
            </w:r>
          </w:p>
        </w:tc>
      </w:tr>
      <w:tr w:rsidR="006E6DB9" w:rsidRPr="0004360F" w14:paraId="7A8374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75D1"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D2A48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7B1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66C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51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AC46"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D67F"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6A2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285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BC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B9E7" w14:textId="77777777" w:rsidR="006E6DB9" w:rsidRPr="0004360F" w:rsidRDefault="006E6DB9" w:rsidP="0077552F">
            <w:pPr>
              <w:pStyle w:val="TAC"/>
              <w:rPr>
                <w:rFonts w:eastAsia="SimSun"/>
              </w:rPr>
            </w:pPr>
            <w:r w:rsidRPr="0004360F">
              <w:rPr>
                <w:rFonts w:eastAsia="SimSun"/>
              </w:rPr>
              <w:t>12.5-TT</w:t>
            </w:r>
          </w:p>
        </w:tc>
      </w:tr>
      <w:tr w:rsidR="006E6DB9" w:rsidRPr="0004360F" w14:paraId="3BE9B35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00A1"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34FEFD7"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CC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342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E2EE"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91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37C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F5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DE86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A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D4A" w14:textId="77777777" w:rsidR="006E6DB9" w:rsidRPr="0004360F" w:rsidRDefault="006E6DB9" w:rsidP="0077552F">
            <w:pPr>
              <w:pStyle w:val="TAC"/>
              <w:rPr>
                <w:rFonts w:eastAsia="SimSun"/>
              </w:rPr>
            </w:pPr>
            <w:r w:rsidRPr="0004360F">
              <w:rPr>
                <w:rFonts w:eastAsia="SimSun"/>
              </w:rPr>
              <w:t>14-TT</w:t>
            </w:r>
          </w:p>
        </w:tc>
      </w:tr>
      <w:tr w:rsidR="006E6DB9" w:rsidRPr="0004360F" w14:paraId="43B533A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6AE0"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F1ACB6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AC2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DB7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6A19"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181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6651" w14:textId="77777777" w:rsidR="006E6DB9" w:rsidRPr="0004360F" w:rsidRDefault="006E6DB9" w:rsidP="0077552F">
            <w:pPr>
              <w:pStyle w:val="TAC"/>
              <w:rPr>
                <w:rFonts w:eastAsia="SimSun"/>
              </w:rPr>
            </w:pPr>
            <w:r w:rsidRPr="0004360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3454"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3A9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253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ACF0" w14:textId="77777777" w:rsidR="006E6DB9" w:rsidRPr="0004360F" w:rsidRDefault="006E6DB9" w:rsidP="0077552F">
            <w:pPr>
              <w:pStyle w:val="TAC"/>
              <w:rPr>
                <w:rFonts w:eastAsia="SimSun"/>
              </w:rPr>
            </w:pPr>
            <w:r w:rsidRPr="0004360F">
              <w:rPr>
                <w:rFonts w:eastAsia="SimSun"/>
              </w:rPr>
              <w:t>9-TT</w:t>
            </w:r>
          </w:p>
        </w:tc>
      </w:tr>
      <w:tr w:rsidR="006E6DB9" w:rsidRPr="0004360F" w14:paraId="0785550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A630F"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D06F96F"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000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D0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AF12"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337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FB54"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879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00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B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D201A" w14:textId="77777777" w:rsidR="006E6DB9" w:rsidRPr="0004360F" w:rsidRDefault="006E6DB9" w:rsidP="0077552F">
            <w:pPr>
              <w:pStyle w:val="TAC"/>
              <w:rPr>
                <w:rFonts w:eastAsia="SimSun"/>
              </w:rPr>
            </w:pPr>
            <w:r w:rsidRPr="0004360F">
              <w:rPr>
                <w:rFonts w:eastAsia="SimSun"/>
              </w:rPr>
              <w:t>11.5-TT</w:t>
            </w:r>
          </w:p>
        </w:tc>
      </w:tr>
      <w:tr w:rsidR="006E6DB9" w:rsidRPr="0004360F" w14:paraId="5F8D343F" w14:textId="77777777" w:rsidTr="0077552F">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B76E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5AD972C"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71A36BE" w14:textId="77777777" w:rsidR="006E6DB9" w:rsidRPr="0004360F" w:rsidRDefault="006E6DB9" w:rsidP="006E6DB9"/>
    <w:p w14:paraId="53B2F967" w14:textId="77777777" w:rsidR="006E6DB9" w:rsidRPr="0004360F" w:rsidRDefault="006E6DB9" w:rsidP="006E6DB9">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07DE961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416D13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A64FAEE"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EFB4F09"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C631"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08F0"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EAF6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23C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0C5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A136C8"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F7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EF08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C02F6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15797"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CF9DD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BFD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78A9"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CD0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530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99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8AE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D6E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35B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6B5F" w14:textId="77777777" w:rsidR="006E6DB9" w:rsidRPr="0004360F" w:rsidRDefault="006E6DB9" w:rsidP="0077552F">
            <w:pPr>
              <w:pStyle w:val="TAC"/>
              <w:rPr>
                <w:rFonts w:eastAsia="SimSun"/>
              </w:rPr>
            </w:pPr>
            <w:r w:rsidRPr="0004360F">
              <w:rPr>
                <w:rFonts w:eastAsia="SimSun"/>
              </w:rPr>
              <w:t>14-TT</w:t>
            </w:r>
          </w:p>
        </w:tc>
      </w:tr>
      <w:tr w:rsidR="006E6DB9" w:rsidRPr="0004360F" w14:paraId="38194F2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F1880"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1BE0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B43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E6D7"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9D1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9D8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1409"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83A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549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7D19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C102" w14:textId="77777777" w:rsidR="006E6DB9" w:rsidRPr="0004360F" w:rsidRDefault="006E6DB9" w:rsidP="0077552F">
            <w:pPr>
              <w:pStyle w:val="TAC"/>
              <w:rPr>
                <w:rFonts w:eastAsia="SimSun"/>
              </w:rPr>
            </w:pPr>
            <w:r w:rsidRPr="0004360F">
              <w:rPr>
                <w:rFonts w:eastAsia="SimSun"/>
              </w:rPr>
              <w:t>14-TT</w:t>
            </w:r>
          </w:p>
        </w:tc>
      </w:tr>
      <w:tr w:rsidR="006E6DB9" w:rsidRPr="0004360F" w14:paraId="7748DF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F6F4D"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B5DC3C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64D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354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80B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C96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0A5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070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F24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AFD5"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60C3" w14:textId="77777777" w:rsidR="006E6DB9" w:rsidRPr="0004360F" w:rsidRDefault="006E6DB9" w:rsidP="0077552F">
            <w:pPr>
              <w:pStyle w:val="TAC"/>
              <w:rPr>
                <w:rFonts w:eastAsia="SimSun"/>
              </w:rPr>
            </w:pPr>
            <w:r w:rsidRPr="0004360F">
              <w:rPr>
                <w:rFonts w:eastAsia="SimSun"/>
              </w:rPr>
              <w:t>14-TT</w:t>
            </w:r>
          </w:p>
        </w:tc>
      </w:tr>
      <w:tr w:rsidR="006E6DB9" w:rsidRPr="0004360F" w14:paraId="4E26C65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5061"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DA6BE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A4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F61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079A"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6A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16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0C69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EC8C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1A5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077F5" w14:textId="77777777" w:rsidR="006E6DB9" w:rsidRPr="0004360F" w:rsidRDefault="006E6DB9" w:rsidP="0077552F">
            <w:pPr>
              <w:pStyle w:val="TAC"/>
              <w:rPr>
                <w:rFonts w:eastAsia="SimSun"/>
              </w:rPr>
            </w:pPr>
            <w:r w:rsidRPr="0004360F">
              <w:rPr>
                <w:rFonts w:eastAsia="SimSun"/>
              </w:rPr>
              <w:t>14-TT</w:t>
            </w:r>
          </w:p>
        </w:tc>
      </w:tr>
      <w:tr w:rsidR="006E6DB9" w:rsidRPr="0004360F" w14:paraId="6854C60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1895"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2DCDF7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180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7381B"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37C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5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3EB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B00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CE7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8CF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6169" w14:textId="77777777" w:rsidR="006E6DB9" w:rsidRPr="0004360F" w:rsidRDefault="006E6DB9" w:rsidP="0077552F">
            <w:pPr>
              <w:pStyle w:val="TAC"/>
              <w:rPr>
                <w:rFonts w:eastAsia="SimSun"/>
              </w:rPr>
            </w:pPr>
            <w:r w:rsidRPr="0004360F">
              <w:rPr>
                <w:rFonts w:eastAsia="SimSun"/>
              </w:rPr>
              <w:t>13.5-TT</w:t>
            </w:r>
          </w:p>
        </w:tc>
      </w:tr>
      <w:tr w:rsidR="006E6DB9" w:rsidRPr="0004360F" w14:paraId="58D721B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A119"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259EDD6"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F5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B3A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6CBA"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1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BD8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59B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84BC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D9E6"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6C5" w14:textId="77777777" w:rsidR="006E6DB9" w:rsidRPr="0004360F" w:rsidRDefault="006E6DB9" w:rsidP="0077552F">
            <w:pPr>
              <w:pStyle w:val="TAC"/>
              <w:rPr>
                <w:rFonts w:eastAsia="SimSun"/>
              </w:rPr>
            </w:pPr>
            <w:r w:rsidRPr="0004360F">
              <w:rPr>
                <w:rFonts w:eastAsia="SimSun"/>
              </w:rPr>
              <w:t>13.5-TT</w:t>
            </w:r>
          </w:p>
        </w:tc>
      </w:tr>
      <w:tr w:rsidR="006E6DB9" w:rsidRPr="0004360F" w14:paraId="48F9516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54A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28FC749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17E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FB0A"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98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0BF2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308D4"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5A9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D7DA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AA87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E0B" w14:textId="77777777" w:rsidR="006E6DB9" w:rsidRPr="0004360F" w:rsidRDefault="006E6DB9" w:rsidP="0077552F">
            <w:pPr>
              <w:pStyle w:val="TAC"/>
              <w:rPr>
                <w:rFonts w:eastAsia="SimSun"/>
              </w:rPr>
            </w:pPr>
            <w:r w:rsidRPr="0004360F">
              <w:rPr>
                <w:rFonts w:eastAsia="SimSun"/>
              </w:rPr>
              <w:t>9.5-TT</w:t>
            </w:r>
          </w:p>
        </w:tc>
      </w:tr>
      <w:tr w:rsidR="006E6DB9" w:rsidRPr="0004360F" w14:paraId="793047A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2C0C"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67885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CD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D9A4"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28A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010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6780"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59F0"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2E1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1E3F"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3F91" w14:textId="77777777" w:rsidR="006E6DB9" w:rsidRPr="0004360F" w:rsidRDefault="006E6DB9" w:rsidP="0077552F">
            <w:pPr>
              <w:pStyle w:val="TAC"/>
              <w:rPr>
                <w:rFonts w:eastAsia="SimSun"/>
              </w:rPr>
            </w:pPr>
            <w:r w:rsidRPr="0004360F">
              <w:rPr>
                <w:rFonts w:eastAsia="SimSun"/>
              </w:rPr>
              <w:t>9.5-TT</w:t>
            </w:r>
          </w:p>
        </w:tc>
      </w:tr>
      <w:tr w:rsidR="006E6DB9" w:rsidRPr="0004360F" w14:paraId="0B40F7E9"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90744"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2D89E62"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673651C" w14:textId="77777777" w:rsidR="006E6DB9" w:rsidRPr="0004360F" w:rsidRDefault="006E6DB9" w:rsidP="006E6DB9"/>
    <w:p w14:paraId="23FAB73E" w14:textId="77777777" w:rsidR="006E6DB9" w:rsidRPr="0004360F" w:rsidRDefault="006E6DB9" w:rsidP="006E6DB9">
      <w:pPr>
        <w:pStyle w:val="TH"/>
      </w:pPr>
      <w:r w:rsidRPr="0004360F">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096E3C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5497B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4D51A7"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42250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0BBC"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304F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21A4"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9893"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00CF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30DC66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14E7D"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C88E"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2955122E"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ADFEC0"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912C5F9"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9A1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BD9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79FC"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E7A42"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1B48"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62D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F8E3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C1B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406C8" w14:textId="77777777" w:rsidR="006E6DB9" w:rsidRPr="0004360F" w:rsidRDefault="006E6DB9" w:rsidP="0077552F">
            <w:pPr>
              <w:pStyle w:val="TAC"/>
              <w:rPr>
                <w:rFonts w:eastAsia="SimSun"/>
              </w:rPr>
            </w:pPr>
            <w:r w:rsidRPr="0004360F">
              <w:rPr>
                <w:rFonts w:eastAsia="SimSun"/>
              </w:rPr>
              <w:t>16.5-TT</w:t>
            </w:r>
          </w:p>
        </w:tc>
      </w:tr>
      <w:tr w:rsidR="006E6DB9" w:rsidRPr="0004360F" w14:paraId="5E6A2A7F"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FA73B4A"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0D9A51CA"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65E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5A76"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5C92"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8F9"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3C91"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4C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1524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5C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19BD" w14:textId="77777777" w:rsidR="006E6DB9" w:rsidRPr="0004360F" w:rsidRDefault="006E6DB9" w:rsidP="0077552F">
            <w:pPr>
              <w:pStyle w:val="TAC"/>
              <w:rPr>
                <w:rFonts w:eastAsia="SimSun"/>
              </w:rPr>
            </w:pPr>
            <w:r w:rsidRPr="0004360F">
              <w:rPr>
                <w:rFonts w:eastAsia="SimSun"/>
              </w:rPr>
              <w:t>16-TT</w:t>
            </w:r>
          </w:p>
        </w:tc>
      </w:tr>
      <w:tr w:rsidR="006E6DB9" w:rsidRPr="0004360F" w14:paraId="7BFDDED6"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ED3340"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D3E6A2"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9A2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F16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30CCE"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580"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A11A"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E8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D3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0C00"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0524" w14:textId="77777777" w:rsidR="006E6DB9" w:rsidRPr="0004360F" w:rsidRDefault="006E6DB9" w:rsidP="0077552F">
            <w:pPr>
              <w:pStyle w:val="TAC"/>
              <w:rPr>
                <w:rFonts w:eastAsia="SimSun"/>
              </w:rPr>
            </w:pPr>
            <w:r w:rsidRPr="0004360F">
              <w:rPr>
                <w:rFonts w:eastAsia="SimSun"/>
              </w:rPr>
              <w:t>16.5-TT</w:t>
            </w:r>
          </w:p>
        </w:tc>
      </w:tr>
      <w:tr w:rsidR="006E6DB9" w:rsidRPr="0004360F" w14:paraId="457630B0"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55AB0C0"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33B9D14"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CE3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39C1"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661E"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9844"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3CD9"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F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FB5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50F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57F02" w14:textId="77777777" w:rsidR="006E6DB9" w:rsidRPr="0004360F" w:rsidRDefault="006E6DB9" w:rsidP="0077552F">
            <w:pPr>
              <w:pStyle w:val="TAC"/>
              <w:rPr>
                <w:rFonts w:eastAsia="SimSun"/>
              </w:rPr>
            </w:pPr>
            <w:r w:rsidRPr="0004360F">
              <w:rPr>
                <w:rFonts w:eastAsia="SimSun"/>
              </w:rPr>
              <w:t>16-TT</w:t>
            </w:r>
          </w:p>
        </w:tc>
      </w:tr>
      <w:tr w:rsidR="006E6DB9" w:rsidRPr="0004360F" w14:paraId="7C3094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BC48"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8E2090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0F01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86691"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74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D42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B2E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3B9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294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C8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6A36" w14:textId="77777777" w:rsidR="006E6DB9" w:rsidRPr="0004360F" w:rsidRDefault="006E6DB9" w:rsidP="0077552F">
            <w:pPr>
              <w:pStyle w:val="TAC"/>
              <w:rPr>
                <w:rFonts w:eastAsia="SimSun"/>
              </w:rPr>
            </w:pPr>
            <w:r w:rsidRPr="0004360F">
              <w:rPr>
                <w:rFonts w:eastAsia="SimSun"/>
              </w:rPr>
              <w:t>16-TT</w:t>
            </w:r>
          </w:p>
        </w:tc>
      </w:tr>
      <w:tr w:rsidR="006E6DB9" w:rsidRPr="0004360F" w14:paraId="338CC65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5289A"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E3A0CB"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67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B9CD"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CEC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8C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57B3"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3E3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F120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84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A8C7" w14:textId="77777777" w:rsidR="006E6DB9" w:rsidRPr="0004360F" w:rsidRDefault="006E6DB9" w:rsidP="0077552F">
            <w:pPr>
              <w:pStyle w:val="TAC"/>
              <w:rPr>
                <w:rFonts w:eastAsia="SimSun"/>
              </w:rPr>
            </w:pPr>
            <w:r w:rsidRPr="0004360F">
              <w:rPr>
                <w:rFonts w:eastAsia="SimSun"/>
              </w:rPr>
              <w:t>16-TT</w:t>
            </w:r>
          </w:p>
        </w:tc>
      </w:tr>
      <w:tr w:rsidR="006E6DB9" w:rsidRPr="0004360F" w14:paraId="74CAE53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1CEBF"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C8558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A455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1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C15B"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94C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6705"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50F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9F4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48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914C"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BE9E91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7D88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BC993D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8B9A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17C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2A05"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D2A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9D39"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8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2D8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469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52C4"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1B460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FB6A"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5D9F15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7CA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220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6C8F"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E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1AFE"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402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D66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FF6E"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D489" w14:textId="77777777" w:rsidR="006E6DB9" w:rsidRPr="0004360F" w:rsidRDefault="006E6DB9" w:rsidP="0077552F">
            <w:pPr>
              <w:pStyle w:val="TAC"/>
              <w:rPr>
                <w:rFonts w:eastAsia="SimSun"/>
              </w:rPr>
            </w:pPr>
            <w:r w:rsidRPr="0004360F">
              <w:rPr>
                <w:rFonts w:eastAsia="SimSun"/>
              </w:rPr>
              <w:t>14.5-TT</w:t>
            </w:r>
          </w:p>
        </w:tc>
      </w:tr>
      <w:tr w:rsidR="006E6DB9" w:rsidRPr="0004360F" w14:paraId="3443151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00BC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FF9D7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BA7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812"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9982"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6EA7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BF33"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FF2A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A71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322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450F" w14:textId="77777777" w:rsidR="006E6DB9" w:rsidRPr="0004360F" w:rsidRDefault="006E6DB9" w:rsidP="0077552F">
            <w:pPr>
              <w:pStyle w:val="TAC"/>
              <w:rPr>
                <w:rFonts w:eastAsia="SimSun"/>
              </w:rPr>
            </w:pPr>
            <w:r w:rsidRPr="0004360F">
              <w:rPr>
                <w:rFonts w:eastAsia="SimSun"/>
              </w:rPr>
              <w:t>14.5-TT</w:t>
            </w:r>
          </w:p>
        </w:tc>
      </w:tr>
      <w:tr w:rsidR="006E6DB9" w:rsidRPr="0004360F" w14:paraId="217F341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CBAA8"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DE1791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B9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A060"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71E2"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B59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DDBC"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4F8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A22B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97C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3B04C" w14:textId="77777777" w:rsidR="006E6DB9" w:rsidRPr="0004360F" w:rsidRDefault="006E6DB9" w:rsidP="0077552F">
            <w:pPr>
              <w:pStyle w:val="TAC"/>
              <w:rPr>
                <w:rFonts w:eastAsia="SimSun"/>
              </w:rPr>
            </w:pPr>
            <w:r w:rsidRPr="0004360F">
              <w:rPr>
                <w:rFonts w:eastAsia="SimSun"/>
              </w:rPr>
              <w:t>12.5-TT</w:t>
            </w:r>
          </w:p>
        </w:tc>
      </w:tr>
      <w:tr w:rsidR="006E6DB9" w:rsidRPr="0004360F" w14:paraId="07FF9BF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3AF1"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0584F37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BD8E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C8E6D"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BF25"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B63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8300"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45C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42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09A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315" w14:textId="77777777" w:rsidR="006E6DB9" w:rsidRPr="0004360F" w:rsidRDefault="006E6DB9" w:rsidP="0077552F">
            <w:pPr>
              <w:pStyle w:val="TAC"/>
              <w:rPr>
                <w:rFonts w:eastAsia="SimSun"/>
              </w:rPr>
            </w:pPr>
            <w:r w:rsidRPr="0004360F">
              <w:rPr>
                <w:rFonts w:eastAsia="SimSun"/>
              </w:rPr>
              <w:t>12.5-TT</w:t>
            </w:r>
          </w:p>
        </w:tc>
      </w:tr>
      <w:tr w:rsidR="006E6DB9" w:rsidRPr="0004360F" w14:paraId="37E527A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590B"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57AFB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A43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9DE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E71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F3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E5D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47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8D0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0CB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9DE63" w14:textId="77777777" w:rsidR="006E6DB9" w:rsidRPr="0004360F" w:rsidRDefault="006E6DB9" w:rsidP="0077552F">
            <w:pPr>
              <w:pStyle w:val="TAC"/>
              <w:rPr>
                <w:rFonts w:eastAsia="SimSun"/>
              </w:rPr>
            </w:pPr>
            <w:r w:rsidRPr="0004360F">
              <w:rPr>
                <w:rFonts w:eastAsia="SimSun"/>
              </w:rPr>
              <w:t>14-TT</w:t>
            </w:r>
          </w:p>
        </w:tc>
      </w:tr>
      <w:tr w:rsidR="006E6DB9" w:rsidRPr="0004360F" w14:paraId="26DD91C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F82A"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DF351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F6F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3F1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3BA3"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8D5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3A7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756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019F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67F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CBF7" w14:textId="77777777" w:rsidR="006E6DB9" w:rsidRPr="0004360F" w:rsidRDefault="006E6DB9" w:rsidP="0077552F">
            <w:pPr>
              <w:pStyle w:val="TAC"/>
              <w:rPr>
                <w:rFonts w:eastAsia="SimSun"/>
              </w:rPr>
            </w:pPr>
            <w:r w:rsidRPr="0004360F">
              <w:rPr>
                <w:rFonts w:eastAsia="SimSun"/>
              </w:rPr>
              <w:t>14-TT</w:t>
            </w:r>
          </w:p>
        </w:tc>
      </w:tr>
      <w:tr w:rsidR="006E6DB9" w:rsidRPr="0004360F" w14:paraId="736B74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7156"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9BEB5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3D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BAC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7DA4"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C4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CE7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295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D73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07D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6CC5" w14:textId="77777777" w:rsidR="006E6DB9" w:rsidRPr="0004360F" w:rsidRDefault="006E6DB9" w:rsidP="0077552F">
            <w:pPr>
              <w:pStyle w:val="TAC"/>
              <w:rPr>
                <w:rFonts w:eastAsia="SimSun"/>
              </w:rPr>
            </w:pPr>
            <w:r w:rsidRPr="0004360F">
              <w:rPr>
                <w:rFonts w:eastAsia="SimSun"/>
              </w:rPr>
              <w:t>14-TT</w:t>
            </w:r>
          </w:p>
        </w:tc>
      </w:tr>
      <w:tr w:rsidR="006E6DB9" w:rsidRPr="0004360F" w14:paraId="7A6413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792F"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BB8010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C343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326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40E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D38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CF2B"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3A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9D9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7FF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81E4" w14:textId="77777777" w:rsidR="006E6DB9" w:rsidRPr="0004360F" w:rsidRDefault="006E6DB9" w:rsidP="0077552F">
            <w:pPr>
              <w:pStyle w:val="TAC"/>
              <w:rPr>
                <w:rFonts w:eastAsia="SimSun"/>
              </w:rPr>
            </w:pPr>
            <w:r w:rsidRPr="0004360F">
              <w:rPr>
                <w:rFonts w:eastAsia="SimSun"/>
              </w:rPr>
              <w:t>14-TT</w:t>
            </w:r>
          </w:p>
        </w:tc>
      </w:tr>
      <w:tr w:rsidR="006E6DB9" w:rsidRPr="0004360F" w14:paraId="51F4169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B8CA"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65A0C8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72B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41672"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DFB3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504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A172"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557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F29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A2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E33B" w14:textId="77777777" w:rsidR="006E6DB9" w:rsidRPr="0004360F" w:rsidRDefault="006E6DB9" w:rsidP="0077552F">
            <w:pPr>
              <w:pStyle w:val="TAC"/>
              <w:rPr>
                <w:rFonts w:eastAsia="SimSun"/>
              </w:rPr>
            </w:pPr>
            <w:r w:rsidRPr="0004360F">
              <w:rPr>
                <w:rFonts w:eastAsia="SimSun"/>
              </w:rPr>
              <w:t>13.5-TT</w:t>
            </w:r>
          </w:p>
        </w:tc>
      </w:tr>
      <w:tr w:rsidR="006E6DB9" w:rsidRPr="0004360F" w14:paraId="77A9C1D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375A0"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943BA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0C51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EC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F7E3"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B2A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B6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0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788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84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37D6" w14:textId="77777777" w:rsidR="006E6DB9" w:rsidRPr="0004360F" w:rsidRDefault="006E6DB9" w:rsidP="0077552F">
            <w:pPr>
              <w:pStyle w:val="TAC"/>
              <w:rPr>
                <w:rFonts w:eastAsia="SimSun"/>
              </w:rPr>
            </w:pPr>
            <w:r w:rsidRPr="0004360F">
              <w:rPr>
                <w:rFonts w:eastAsia="SimSun"/>
              </w:rPr>
              <w:t>13.5-TT</w:t>
            </w:r>
          </w:p>
        </w:tc>
      </w:tr>
      <w:tr w:rsidR="006E6DB9" w:rsidRPr="0004360F" w14:paraId="3E2FF71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F332C"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DB018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F953"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CD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473E"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E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957E"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D6C5"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A0E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69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C2D9" w14:textId="77777777" w:rsidR="006E6DB9" w:rsidRPr="0004360F" w:rsidRDefault="006E6DB9" w:rsidP="0077552F">
            <w:pPr>
              <w:pStyle w:val="TAC"/>
              <w:rPr>
                <w:rFonts w:eastAsia="SimSun"/>
              </w:rPr>
            </w:pPr>
            <w:r w:rsidRPr="0004360F">
              <w:rPr>
                <w:rFonts w:eastAsia="SimSun"/>
              </w:rPr>
              <w:t>9.5-TT</w:t>
            </w:r>
          </w:p>
        </w:tc>
      </w:tr>
      <w:tr w:rsidR="006E6DB9" w:rsidRPr="0004360F" w14:paraId="3184F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71BA6"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5C97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09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F6EF"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F841"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AFC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464C"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AAA"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496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69A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3F81" w14:textId="77777777" w:rsidR="006E6DB9" w:rsidRPr="0004360F" w:rsidRDefault="006E6DB9" w:rsidP="0077552F">
            <w:pPr>
              <w:pStyle w:val="TAC"/>
              <w:rPr>
                <w:rFonts w:eastAsia="SimSun"/>
              </w:rPr>
            </w:pPr>
            <w:r w:rsidRPr="0004360F">
              <w:rPr>
                <w:rFonts w:eastAsia="SimSun"/>
              </w:rPr>
              <w:t>9.5-TT</w:t>
            </w:r>
          </w:p>
        </w:tc>
      </w:tr>
      <w:tr w:rsidR="006E6DB9" w:rsidRPr="0004360F" w14:paraId="322B93A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E130"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335CDF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CCBA74F" w14:textId="77777777" w:rsidR="006E6DB9" w:rsidRPr="0004360F" w:rsidRDefault="006E6DB9" w:rsidP="006E6DB9"/>
    <w:p w14:paraId="3BDE6C66" w14:textId="77777777" w:rsidR="006E6DB9" w:rsidRPr="0004360F" w:rsidRDefault="006E6DB9" w:rsidP="006E6DB9">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4E237A63"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EF151B4"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AD85F9F"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D952EC"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EDA75"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FB994"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655D"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091B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275F7"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B545AD2"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1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1E8F9"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ACC00C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1150"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37412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FACF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0E9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CF42"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025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AF556"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B86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872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DCA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8A9A" w14:textId="77777777" w:rsidR="006E6DB9" w:rsidRPr="0004360F" w:rsidRDefault="006E6DB9" w:rsidP="0077552F">
            <w:pPr>
              <w:pStyle w:val="TAC"/>
              <w:rPr>
                <w:rFonts w:eastAsia="SimSun"/>
              </w:rPr>
            </w:pPr>
            <w:r w:rsidRPr="0004360F">
              <w:rPr>
                <w:rFonts w:eastAsia="SimSun"/>
              </w:rPr>
              <w:t>12.5-TT</w:t>
            </w:r>
          </w:p>
        </w:tc>
      </w:tr>
      <w:tr w:rsidR="006E6DB9" w:rsidRPr="0004360F" w14:paraId="07F87FD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77D8F"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4A89C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E9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CEFF"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E8C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C3FB"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674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C24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A2B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633"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AEB1" w14:textId="77777777" w:rsidR="006E6DB9" w:rsidRPr="0004360F" w:rsidRDefault="006E6DB9" w:rsidP="0077552F">
            <w:pPr>
              <w:pStyle w:val="TAC"/>
              <w:rPr>
                <w:rFonts w:eastAsia="SimSun"/>
              </w:rPr>
            </w:pPr>
            <w:r w:rsidRPr="0004360F">
              <w:rPr>
                <w:rFonts w:eastAsia="SimSun"/>
              </w:rPr>
              <w:t>14-TT</w:t>
            </w:r>
          </w:p>
        </w:tc>
      </w:tr>
      <w:tr w:rsidR="006E6DB9" w:rsidRPr="0004360F" w14:paraId="7164281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C1B4A"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9BFBFB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EDE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AA4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41F5"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178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FAE"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C00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846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F03B"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E398" w14:textId="77777777" w:rsidR="006E6DB9" w:rsidRPr="0004360F" w:rsidRDefault="006E6DB9" w:rsidP="0077552F">
            <w:pPr>
              <w:pStyle w:val="TAC"/>
              <w:rPr>
                <w:rFonts w:eastAsia="SimSun"/>
              </w:rPr>
            </w:pPr>
            <w:r w:rsidRPr="0004360F">
              <w:rPr>
                <w:rFonts w:eastAsia="SimSun"/>
              </w:rPr>
              <w:t>12.5-TT</w:t>
            </w:r>
          </w:p>
        </w:tc>
      </w:tr>
      <w:tr w:rsidR="006E6DB9" w:rsidRPr="0004360F" w14:paraId="7EB060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2ED72"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03C08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577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04E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2CE0"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32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552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A698"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E9B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CD4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46A" w14:textId="77777777" w:rsidR="006E6DB9" w:rsidRPr="0004360F" w:rsidRDefault="006E6DB9" w:rsidP="0077552F">
            <w:pPr>
              <w:pStyle w:val="TAC"/>
              <w:rPr>
                <w:rFonts w:eastAsia="SimSun"/>
              </w:rPr>
            </w:pPr>
            <w:r w:rsidRPr="0004360F">
              <w:rPr>
                <w:rFonts w:eastAsia="SimSun"/>
              </w:rPr>
              <w:t>14-TT</w:t>
            </w:r>
          </w:p>
        </w:tc>
      </w:tr>
      <w:tr w:rsidR="006E6DB9" w:rsidRPr="0004360F" w14:paraId="1A2DD92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C7BF"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0165BB8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845B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7519"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14A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30D7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2ED4"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2F0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88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F90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C57C" w14:textId="77777777" w:rsidR="006E6DB9" w:rsidRPr="0004360F" w:rsidRDefault="006E6DB9" w:rsidP="0077552F">
            <w:pPr>
              <w:pStyle w:val="TAC"/>
              <w:rPr>
                <w:rFonts w:eastAsia="SimSun"/>
              </w:rPr>
            </w:pPr>
            <w:r w:rsidRPr="0004360F">
              <w:rPr>
                <w:rFonts w:eastAsia="SimSun"/>
              </w:rPr>
              <w:t>12-TT</w:t>
            </w:r>
          </w:p>
        </w:tc>
      </w:tr>
      <w:tr w:rsidR="006E6DB9" w:rsidRPr="0004360F" w14:paraId="675B28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05BFF"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F0633A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79A3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9A5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44F66"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CF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4EF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C1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B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97D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F5D1" w14:textId="77777777" w:rsidR="006E6DB9" w:rsidRPr="0004360F" w:rsidRDefault="006E6DB9" w:rsidP="0077552F">
            <w:pPr>
              <w:pStyle w:val="TAC"/>
              <w:rPr>
                <w:rFonts w:eastAsia="SimSun"/>
              </w:rPr>
            </w:pPr>
            <w:r w:rsidRPr="0004360F">
              <w:rPr>
                <w:rFonts w:eastAsia="SimSun"/>
              </w:rPr>
              <w:t>13.5-TT</w:t>
            </w:r>
          </w:p>
        </w:tc>
      </w:tr>
      <w:tr w:rsidR="006E6DB9" w:rsidRPr="0004360F" w14:paraId="1D1E488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A746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ABF691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00FA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EB5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2D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FE4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1D6"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B8B9F"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142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CBC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6B6F" w14:textId="77777777" w:rsidR="006E6DB9" w:rsidRPr="0004360F" w:rsidRDefault="006E6DB9" w:rsidP="0077552F">
            <w:pPr>
              <w:pStyle w:val="TAC"/>
              <w:rPr>
                <w:rFonts w:eastAsia="SimSun"/>
              </w:rPr>
            </w:pPr>
            <w:r w:rsidRPr="0004360F">
              <w:rPr>
                <w:rFonts w:eastAsia="SimSun"/>
              </w:rPr>
              <w:t>8-TT</w:t>
            </w:r>
          </w:p>
        </w:tc>
      </w:tr>
      <w:tr w:rsidR="006E6DB9" w:rsidRPr="0004360F" w14:paraId="3E9239F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6C22"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D1241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D0E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9271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1F2F"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28E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06BFF"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062D" w14:textId="77777777" w:rsidR="006E6DB9" w:rsidRPr="0004360F" w:rsidRDefault="006E6DB9" w:rsidP="0077552F">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5E5C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FA9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064A" w14:textId="77777777" w:rsidR="006E6DB9" w:rsidRPr="0004360F" w:rsidRDefault="006E6DB9" w:rsidP="0077552F">
            <w:pPr>
              <w:pStyle w:val="TAC"/>
              <w:rPr>
                <w:rFonts w:eastAsia="SimSun"/>
              </w:rPr>
            </w:pPr>
            <w:r w:rsidRPr="0004360F">
              <w:rPr>
                <w:rFonts w:eastAsia="SimSun"/>
              </w:rPr>
              <w:t>9.5-TT</w:t>
            </w:r>
          </w:p>
        </w:tc>
      </w:tr>
      <w:tr w:rsidR="006E6DB9" w:rsidRPr="0004360F" w14:paraId="66056705"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C1C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62D155"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84E0D0B" w14:textId="77777777" w:rsidR="006E6DB9" w:rsidRPr="0004360F" w:rsidRDefault="006E6DB9" w:rsidP="006E6DB9"/>
    <w:p w14:paraId="65576437" w14:textId="77777777" w:rsidR="006E6DB9" w:rsidRPr="0004360F" w:rsidRDefault="006E6DB9" w:rsidP="006E6DB9">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7B5D7DE"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AC90AF"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B376955"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7D0C0F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78A77"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BCB1"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946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BC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356A"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BCF3FB"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CF8F"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5FA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43E1042"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6275B0E"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EDD0824"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480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DF4"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4DED"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79B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CAED"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C73"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B364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40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CD26" w14:textId="77777777" w:rsidR="006E6DB9" w:rsidRPr="0004360F" w:rsidRDefault="006E6DB9" w:rsidP="0077552F">
            <w:pPr>
              <w:pStyle w:val="TAC"/>
              <w:rPr>
                <w:rFonts w:eastAsia="SimSun"/>
              </w:rPr>
            </w:pPr>
            <w:r w:rsidRPr="0004360F">
              <w:rPr>
                <w:rFonts w:eastAsia="SimSun"/>
              </w:rPr>
              <w:t>14-TT</w:t>
            </w:r>
          </w:p>
        </w:tc>
      </w:tr>
      <w:tr w:rsidR="006E6DB9" w:rsidRPr="0004360F" w14:paraId="12DDBE0B"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028B92"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8B1207B"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CA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E29A"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F041"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E44D"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2D06"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0AD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45EE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B5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6A60" w14:textId="77777777" w:rsidR="006E6DB9" w:rsidRPr="0004360F" w:rsidRDefault="006E6DB9" w:rsidP="0077552F">
            <w:pPr>
              <w:pStyle w:val="TAC"/>
              <w:rPr>
                <w:rFonts w:eastAsia="SimSun"/>
              </w:rPr>
            </w:pPr>
            <w:r w:rsidRPr="0004360F">
              <w:rPr>
                <w:rFonts w:eastAsia="SimSun"/>
              </w:rPr>
              <w:t>14.5-TT</w:t>
            </w:r>
          </w:p>
        </w:tc>
      </w:tr>
      <w:tr w:rsidR="006E6DB9" w:rsidRPr="0004360F" w14:paraId="1BA1BB7B"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FD06551"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8CBAC8A"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1B5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10C7"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8E44"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96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371C"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095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EBC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17E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4CD1" w14:textId="77777777" w:rsidR="006E6DB9" w:rsidRPr="0004360F" w:rsidRDefault="006E6DB9" w:rsidP="0077552F">
            <w:pPr>
              <w:pStyle w:val="TAC"/>
              <w:rPr>
                <w:rFonts w:eastAsia="SimSun"/>
              </w:rPr>
            </w:pPr>
            <w:r w:rsidRPr="0004360F">
              <w:rPr>
                <w:rFonts w:eastAsia="SimSun"/>
              </w:rPr>
              <w:t>16.5-TT</w:t>
            </w:r>
          </w:p>
        </w:tc>
      </w:tr>
      <w:tr w:rsidR="006E6DB9" w:rsidRPr="0004360F" w14:paraId="346FBC41"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6A21116"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27643B2"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FE12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4933"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8E0"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0E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AEFD"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E01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F8A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EE0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F701" w14:textId="77777777" w:rsidR="006E6DB9" w:rsidRPr="0004360F" w:rsidRDefault="006E6DB9" w:rsidP="0077552F">
            <w:pPr>
              <w:pStyle w:val="TAC"/>
              <w:rPr>
                <w:rFonts w:eastAsia="SimSun"/>
              </w:rPr>
            </w:pPr>
            <w:r w:rsidRPr="0004360F">
              <w:rPr>
                <w:rFonts w:eastAsia="SimSun"/>
              </w:rPr>
              <w:t>16-TT</w:t>
            </w:r>
          </w:p>
        </w:tc>
      </w:tr>
      <w:tr w:rsidR="006E6DB9" w:rsidRPr="0004360F" w14:paraId="26DB0A0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5C9C1"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669B72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4E675"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75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1CD5"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127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0999"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F17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A8B7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210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0B6" w14:textId="77777777" w:rsidR="006E6DB9" w:rsidRPr="0004360F" w:rsidRDefault="006E6DB9" w:rsidP="0077552F">
            <w:pPr>
              <w:pStyle w:val="TAC"/>
              <w:rPr>
                <w:rFonts w:eastAsia="SimSun"/>
              </w:rPr>
            </w:pPr>
            <w:r w:rsidRPr="0004360F">
              <w:rPr>
                <w:rFonts w:eastAsia="SimSun"/>
              </w:rPr>
              <w:t>14.5-TT</w:t>
            </w:r>
          </w:p>
        </w:tc>
      </w:tr>
      <w:tr w:rsidR="006E6DB9" w:rsidRPr="0004360F" w14:paraId="439CC0A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AEAC"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365C73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59F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8D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FA4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CE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88BE"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C72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ECC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3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EB2B" w14:textId="77777777" w:rsidR="006E6DB9" w:rsidRPr="0004360F" w:rsidRDefault="006E6DB9" w:rsidP="0077552F">
            <w:pPr>
              <w:pStyle w:val="TAC"/>
              <w:rPr>
                <w:rFonts w:eastAsia="SimSun"/>
              </w:rPr>
            </w:pPr>
            <w:r w:rsidRPr="0004360F">
              <w:rPr>
                <w:rFonts w:eastAsia="SimSun"/>
              </w:rPr>
              <w:t>16-TT</w:t>
            </w:r>
          </w:p>
        </w:tc>
      </w:tr>
      <w:tr w:rsidR="006E6DB9" w:rsidRPr="0004360F" w14:paraId="455BB0C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71C42"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323F129"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7B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D821"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3271"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0BB0"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5BD8"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F8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80D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D84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5C322" w14:textId="77777777" w:rsidR="006E6DB9" w:rsidRPr="0004360F" w:rsidRDefault="006E6DB9" w:rsidP="0077552F">
            <w:pPr>
              <w:pStyle w:val="TAC"/>
              <w:rPr>
                <w:rFonts w:eastAsia="SimSun"/>
              </w:rPr>
            </w:pPr>
            <w:r w:rsidRPr="0004360F">
              <w:rPr>
                <w:rFonts w:eastAsia="SimSun"/>
              </w:rPr>
              <w:t>13.5-TT</w:t>
            </w:r>
          </w:p>
        </w:tc>
      </w:tr>
      <w:tr w:rsidR="006E6DB9" w:rsidRPr="0004360F" w14:paraId="5099D55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18A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152D8FE"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4F7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046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FFDD"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CBA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9892"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20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FB0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B2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445F"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0BD0A3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B545C"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A0025C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89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1AA"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3D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7E0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7E7" w14:textId="77777777" w:rsidR="006E6DB9" w:rsidRPr="0004360F" w:rsidRDefault="006E6DB9" w:rsidP="0077552F">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4AB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790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D099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EE2" w14:textId="77777777" w:rsidR="006E6DB9" w:rsidRPr="0004360F" w:rsidRDefault="006E6DB9" w:rsidP="0077552F">
            <w:pPr>
              <w:pStyle w:val="TAC"/>
              <w:rPr>
                <w:rFonts w:eastAsia="SimSun"/>
              </w:rPr>
            </w:pPr>
            <w:r w:rsidRPr="0004360F">
              <w:rPr>
                <w:rFonts w:eastAsia="SimSun"/>
              </w:rPr>
              <w:t>13-TT</w:t>
            </w:r>
          </w:p>
        </w:tc>
      </w:tr>
      <w:tr w:rsidR="006E6DB9" w:rsidRPr="0004360F" w14:paraId="5EF40D2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EEB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F9DBD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1F2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972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878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8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B6D"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ADD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D16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E3A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A22B" w14:textId="77777777" w:rsidR="006E6DB9" w:rsidRPr="0004360F" w:rsidRDefault="006E6DB9" w:rsidP="0077552F">
            <w:pPr>
              <w:pStyle w:val="TAC"/>
              <w:rPr>
                <w:rFonts w:eastAsia="SimSun"/>
              </w:rPr>
            </w:pPr>
            <w:r w:rsidRPr="0004360F">
              <w:rPr>
                <w:rFonts w:eastAsia="SimSun"/>
              </w:rPr>
              <w:t>14.5-TT</w:t>
            </w:r>
          </w:p>
        </w:tc>
      </w:tr>
      <w:tr w:rsidR="006E6DB9" w:rsidRPr="0004360F" w14:paraId="1D4B290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A9B71"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531A0FF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A53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A7A"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9D8F"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5EE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8EBE" w14:textId="77777777" w:rsidR="006E6DB9" w:rsidRPr="0004360F" w:rsidRDefault="006E6DB9" w:rsidP="0077552F">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E0E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E85A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B2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3A6D" w14:textId="77777777" w:rsidR="006E6DB9" w:rsidRPr="0004360F" w:rsidRDefault="006E6DB9" w:rsidP="0077552F">
            <w:pPr>
              <w:pStyle w:val="TAC"/>
              <w:rPr>
                <w:rFonts w:eastAsia="SimSun"/>
              </w:rPr>
            </w:pPr>
            <w:r w:rsidRPr="0004360F">
              <w:rPr>
                <w:rFonts w:eastAsia="SimSun"/>
              </w:rPr>
              <w:t>11-TT</w:t>
            </w:r>
          </w:p>
        </w:tc>
      </w:tr>
      <w:tr w:rsidR="006E6DB9" w:rsidRPr="0004360F" w14:paraId="597D92C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12184"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A1FC57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E0B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88FE"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55EE"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8D9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8725"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D586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551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EA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BC54" w14:textId="77777777" w:rsidR="006E6DB9" w:rsidRPr="0004360F" w:rsidRDefault="006E6DB9" w:rsidP="0077552F">
            <w:pPr>
              <w:pStyle w:val="TAC"/>
              <w:rPr>
                <w:rFonts w:eastAsia="SimSun"/>
              </w:rPr>
            </w:pPr>
            <w:r w:rsidRPr="0004360F">
              <w:rPr>
                <w:rFonts w:eastAsia="SimSun"/>
              </w:rPr>
              <w:t>12.5-TT</w:t>
            </w:r>
          </w:p>
        </w:tc>
      </w:tr>
      <w:tr w:rsidR="006E6DB9" w:rsidRPr="0004360F" w14:paraId="20BDE17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46882"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9DA0E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820D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C83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1C2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C76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D18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CFD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094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F6D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F24A" w14:textId="77777777" w:rsidR="006E6DB9" w:rsidRPr="0004360F" w:rsidRDefault="006E6DB9" w:rsidP="0077552F">
            <w:pPr>
              <w:pStyle w:val="TAC"/>
              <w:rPr>
                <w:rFonts w:eastAsia="SimSun"/>
              </w:rPr>
            </w:pPr>
            <w:r w:rsidRPr="0004360F">
              <w:rPr>
                <w:rFonts w:eastAsia="SimSun"/>
              </w:rPr>
              <w:t>12.5-TT</w:t>
            </w:r>
          </w:p>
        </w:tc>
      </w:tr>
      <w:tr w:rsidR="006E6DB9" w:rsidRPr="0004360F" w14:paraId="28BCCA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F713E"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728174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23B7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05F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D3D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23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00AA"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34B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9B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C58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E42" w14:textId="77777777" w:rsidR="006E6DB9" w:rsidRPr="0004360F" w:rsidRDefault="006E6DB9" w:rsidP="0077552F">
            <w:pPr>
              <w:pStyle w:val="TAC"/>
              <w:rPr>
                <w:rFonts w:eastAsia="SimSun"/>
              </w:rPr>
            </w:pPr>
            <w:r w:rsidRPr="0004360F">
              <w:rPr>
                <w:rFonts w:eastAsia="SimSun"/>
              </w:rPr>
              <w:t>14-TT</w:t>
            </w:r>
          </w:p>
        </w:tc>
      </w:tr>
      <w:tr w:rsidR="006E6DB9" w:rsidRPr="0004360F" w14:paraId="75B3882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EF737"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21EFA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9F07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3251"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78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888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B83A"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555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60DB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5C9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7D72" w14:textId="77777777" w:rsidR="006E6DB9" w:rsidRPr="0004360F" w:rsidRDefault="006E6DB9" w:rsidP="0077552F">
            <w:pPr>
              <w:pStyle w:val="TAC"/>
              <w:rPr>
                <w:rFonts w:eastAsia="SimSun"/>
              </w:rPr>
            </w:pPr>
            <w:r w:rsidRPr="0004360F">
              <w:rPr>
                <w:rFonts w:eastAsia="SimSun"/>
              </w:rPr>
              <w:t>12.5-TT</w:t>
            </w:r>
          </w:p>
        </w:tc>
      </w:tr>
      <w:tr w:rsidR="006E6DB9" w:rsidRPr="0004360F" w14:paraId="37793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54CD"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13E4D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A21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21D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6556"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76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DED0"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D01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E0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A0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F9DD" w14:textId="77777777" w:rsidR="006E6DB9" w:rsidRPr="0004360F" w:rsidRDefault="006E6DB9" w:rsidP="0077552F">
            <w:pPr>
              <w:pStyle w:val="TAC"/>
              <w:rPr>
                <w:rFonts w:eastAsia="SimSun"/>
              </w:rPr>
            </w:pPr>
            <w:r w:rsidRPr="0004360F">
              <w:rPr>
                <w:rFonts w:eastAsia="SimSun"/>
              </w:rPr>
              <w:t>14-TT</w:t>
            </w:r>
          </w:p>
        </w:tc>
      </w:tr>
      <w:tr w:rsidR="006E6DB9" w:rsidRPr="0004360F" w14:paraId="5A5243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E0EC2"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078ED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12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D56E"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7A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46B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F9A2"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67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D482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B3D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40C21" w14:textId="77777777" w:rsidR="006E6DB9" w:rsidRPr="0004360F" w:rsidRDefault="006E6DB9" w:rsidP="0077552F">
            <w:pPr>
              <w:pStyle w:val="TAC"/>
              <w:rPr>
                <w:rFonts w:eastAsia="SimSun"/>
              </w:rPr>
            </w:pPr>
            <w:r w:rsidRPr="0004360F">
              <w:rPr>
                <w:rFonts w:eastAsia="SimSun"/>
              </w:rPr>
              <w:t>12-TT</w:t>
            </w:r>
          </w:p>
        </w:tc>
      </w:tr>
      <w:tr w:rsidR="006E6DB9" w:rsidRPr="0004360F" w14:paraId="46F26B2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11A8"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13E15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C980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643F"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04C"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748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2EB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195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CF5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0C2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16F4" w14:textId="77777777" w:rsidR="006E6DB9" w:rsidRPr="0004360F" w:rsidRDefault="006E6DB9" w:rsidP="0077552F">
            <w:pPr>
              <w:pStyle w:val="TAC"/>
              <w:rPr>
                <w:rFonts w:eastAsia="SimSun"/>
              </w:rPr>
            </w:pPr>
            <w:r w:rsidRPr="0004360F">
              <w:rPr>
                <w:rFonts w:eastAsia="SimSun"/>
              </w:rPr>
              <w:t>13.5-TT</w:t>
            </w:r>
          </w:p>
        </w:tc>
      </w:tr>
      <w:tr w:rsidR="006E6DB9" w:rsidRPr="0004360F" w14:paraId="74959C0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83B3"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DF7488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A54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1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6B94"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811B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6FC4"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A27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3CCF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D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3C71" w14:textId="77777777" w:rsidR="006E6DB9" w:rsidRPr="0004360F" w:rsidRDefault="006E6DB9" w:rsidP="0077552F">
            <w:pPr>
              <w:pStyle w:val="TAC"/>
              <w:rPr>
                <w:rFonts w:eastAsia="SimSun"/>
              </w:rPr>
            </w:pPr>
            <w:r w:rsidRPr="0004360F">
              <w:rPr>
                <w:rFonts w:eastAsia="SimSun"/>
              </w:rPr>
              <w:t>8-TT</w:t>
            </w:r>
          </w:p>
        </w:tc>
      </w:tr>
      <w:tr w:rsidR="006E6DB9" w:rsidRPr="0004360F" w14:paraId="23A6CB4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D437"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470139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BE73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EEC8"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56066"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F88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2EB6"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CEC3"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F61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CB5B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BDEC" w14:textId="77777777" w:rsidR="006E6DB9" w:rsidRPr="0004360F" w:rsidRDefault="006E6DB9" w:rsidP="0077552F">
            <w:pPr>
              <w:pStyle w:val="TAC"/>
              <w:rPr>
                <w:rFonts w:eastAsia="SimSun"/>
              </w:rPr>
            </w:pPr>
            <w:r w:rsidRPr="0004360F">
              <w:rPr>
                <w:rFonts w:eastAsia="SimSun"/>
              </w:rPr>
              <w:t>9.5-TT</w:t>
            </w:r>
          </w:p>
        </w:tc>
      </w:tr>
      <w:tr w:rsidR="006E6DB9" w:rsidRPr="0004360F" w14:paraId="3C627CE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DDCD"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E36EE5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95DDEEB" w14:textId="77777777" w:rsidR="006E6DB9" w:rsidRPr="0004360F" w:rsidRDefault="006E6DB9" w:rsidP="006E6DB9"/>
    <w:p w14:paraId="113D97AB" w14:textId="77777777" w:rsidR="006E6DB9" w:rsidRPr="0004360F" w:rsidRDefault="006E6DB9" w:rsidP="006E6DB9">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05E13CF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ABD"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0A204D"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0861A4C" w14:textId="77777777" w:rsidR="006E6DB9" w:rsidRPr="0004360F" w:rsidRDefault="006E6DB9" w:rsidP="0077552F">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847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4AAA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4D36E"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E8A6"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D8F0"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6B1E3E"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40D0F"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5DECD" w14:textId="77777777" w:rsidR="006E6DB9" w:rsidRPr="0004360F" w:rsidRDefault="006E6DB9" w:rsidP="0077552F">
            <w:pPr>
              <w:pStyle w:val="TAH"/>
            </w:pPr>
            <w:r w:rsidRPr="0004360F">
              <w:t>Lower limit (dBm)</w:t>
            </w:r>
          </w:p>
        </w:tc>
      </w:tr>
      <w:tr w:rsidR="006E6DB9" w:rsidRPr="0004360F" w14:paraId="765A56F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C5EB8" w14:textId="77777777" w:rsidR="006E6DB9" w:rsidRPr="0004360F" w:rsidRDefault="006E6DB9" w:rsidP="0077552F">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78E9"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D41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FA0E4"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2245"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89E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59A3" w14:textId="77777777" w:rsidR="006E6DB9" w:rsidRPr="0004360F" w:rsidRDefault="006E6DB9" w:rsidP="0077552F">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847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1F7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1E4E"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8801" w14:textId="77777777" w:rsidR="006E6DB9" w:rsidRPr="0004360F" w:rsidRDefault="006E6DB9" w:rsidP="0077552F">
            <w:pPr>
              <w:pStyle w:val="TAC"/>
              <w:rPr>
                <w:lang w:eastAsia="zh-CN"/>
              </w:rPr>
            </w:pPr>
            <w:r w:rsidRPr="0004360F">
              <w:rPr>
                <w:lang w:eastAsia="zh-CN"/>
              </w:rPr>
              <w:t>12-TT</w:t>
            </w:r>
          </w:p>
        </w:tc>
      </w:tr>
      <w:tr w:rsidR="006E6DB9" w:rsidRPr="0004360F" w14:paraId="5C9A49A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C74250" w14:textId="77777777" w:rsidR="006E6DB9" w:rsidRPr="0004360F" w:rsidRDefault="006E6DB9" w:rsidP="0077552F">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9EDA"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5D5F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EE549"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F8F6"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CE3B"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979B" w14:textId="77777777" w:rsidR="006E6DB9" w:rsidRPr="0004360F" w:rsidRDefault="006E6DB9" w:rsidP="0077552F">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FDF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97CD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4610"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9F90" w14:textId="77777777" w:rsidR="006E6DB9" w:rsidRPr="0004360F" w:rsidRDefault="006E6DB9" w:rsidP="0077552F">
            <w:pPr>
              <w:pStyle w:val="TAC"/>
              <w:rPr>
                <w:lang w:eastAsia="zh-CN"/>
              </w:rPr>
            </w:pPr>
            <w:r w:rsidRPr="0004360F">
              <w:rPr>
                <w:lang w:eastAsia="zh-CN"/>
              </w:rPr>
              <w:t>11.5-TT</w:t>
            </w:r>
          </w:p>
        </w:tc>
      </w:tr>
      <w:tr w:rsidR="006E6DB9" w:rsidRPr="0004360F" w14:paraId="4B5C839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86CB4" w14:textId="77777777" w:rsidR="006E6DB9" w:rsidRPr="0004360F" w:rsidRDefault="006E6DB9" w:rsidP="0077552F">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EF17C"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2EF7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8DA9B"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3F41"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7D5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0C5"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77B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77C7"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C2CB"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B3BF" w14:textId="77777777" w:rsidR="006E6DB9" w:rsidRPr="0004360F" w:rsidRDefault="006E6DB9" w:rsidP="0077552F">
            <w:pPr>
              <w:pStyle w:val="TAC"/>
              <w:rPr>
                <w:lang w:eastAsia="zh-CN"/>
              </w:rPr>
            </w:pPr>
            <w:r w:rsidRPr="0004360F">
              <w:rPr>
                <w:lang w:eastAsia="zh-CN"/>
              </w:rPr>
              <w:t>13-TT</w:t>
            </w:r>
          </w:p>
        </w:tc>
      </w:tr>
      <w:tr w:rsidR="006E6DB9" w:rsidRPr="0004360F" w14:paraId="13DE486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15CEC" w14:textId="77777777" w:rsidR="006E6DB9" w:rsidRPr="0004360F" w:rsidRDefault="006E6DB9" w:rsidP="0077552F">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6A97D"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125D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F62FBB"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E55D"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DEC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4DE8"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952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954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560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41EF" w14:textId="77777777" w:rsidR="006E6DB9" w:rsidRPr="0004360F" w:rsidRDefault="006E6DB9" w:rsidP="0077552F">
            <w:pPr>
              <w:pStyle w:val="TAC"/>
              <w:rPr>
                <w:lang w:eastAsia="zh-CN"/>
              </w:rPr>
            </w:pPr>
            <w:r w:rsidRPr="0004360F">
              <w:rPr>
                <w:lang w:eastAsia="zh-CN"/>
              </w:rPr>
              <w:t>13-TT</w:t>
            </w:r>
          </w:p>
        </w:tc>
      </w:tr>
      <w:tr w:rsidR="006E6DB9" w:rsidRPr="0004360F" w14:paraId="07B783A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CD523" w14:textId="77777777" w:rsidR="006E6DB9" w:rsidRPr="0004360F" w:rsidRDefault="006E6DB9" w:rsidP="0077552F">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764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A93F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A02D"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C274"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A964"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4596"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405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3F6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7A1"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DA2C" w14:textId="77777777" w:rsidR="006E6DB9" w:rsidRPr="0004360F" w:rsidRDefault="006E6DB9" w:rsidP="0077552F">
            <w:pPr>
              <w:pStyle w:val="TAC"/>
              <w:rPr>
                <w:lang w:eastAsia="zh-CN"/>
              </w:rPr>
            </w:pPr>
            <w:r w:rsidRPr="0004360F">
              <w:rPr>
                <w:lang w:eastAsia="zh-CN"/>
              </w:rPr>
              <w:t>14.5-TT</w:t>
            </w:r>
          </w:p>
        </w:tc>
      </w:tr>
      <w:tr w:rsidR="006E6DB9" w:rsidRPr="0004360F" w14:paraId="6C3D540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437ECF" w14:textId="77777777" w:rsidR="006E6DB9" w:rsidRPr="0004360F" w:rsidRDefault="006E6DB9" w:rsidP="0077552F">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4817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6DF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09A9"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747A"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759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F2B5"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BCDA"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F2C0"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9DB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74BE" w14:textId="77777777" w:rsidR="006E6DB9" w:rsidRPr="0004360F" w:rsidRDefault="006E6DB9" w:rsidP="0077552F">
            <w:pPr>
              <w:pStyle w:val="TAC"/>
              <w:rPr>
                <w:lang w:eastAsia="zh-CN"/>
              </w:rPr>
            </w:pPr>
            <w:r w:rsidRPr="0004360F">
              <w:rPr>
                <w:lang w:eastAsia="zh-CN"/>
              </w:rPr>
              <w:t>14.5-TT</w:t>
            </w:r>
          </w:p>
        </w:tc>
      </w:tr>
      <w:tr w:rsidR="006E6DB9" w:rsidRPr="0004360F" w14:paraId="745D37B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A19" w14:textId="77777777" w:rsidR="006E6DB9" w:rsidRPr="0004360F" w:rsidRDefault="006E6DB9" w:rsidP="0077552F">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4B24F"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9678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7B6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1450"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36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4A32"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559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E60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9862"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8D4A" w14:textId="77777777" w:rsidR="006E6DB9" w:rsidRPr="0004360F" w:rsidRDefault="006E6DB9" w:rsidP="0077552F">
            <w:pPr>
              <w:pStyle w:val="TAC"/>
              <w:rPr>
                <w:lang w:eastAsia="zh-CN"/>
              </w:rPr>
            </w:pPr>
            <w:r w:rsidRPr="0004360F">
              <w:rPr>
                <w:lang w:eastAsia="zh-CN"/>
              </w:rPr>
              <w:t>12.5-TT</w:t>
            </w:r>
          </w:p>
        </w:tc>
      </w:tr>
      <w:tr w:rsidR="006E6DB9" w:rsidRPr="0004360F" w14:paraId="37EA397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FF7B2" w14:textId="77777777" w:rsidR="006E6DB9" w:rsidRPr="0004360F" w:rsidRDefault="006E6DB9" w:rsidP="0077552F">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E3DC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40A0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89A0"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A0FB"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9F9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441C"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B61E"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95D6"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ECA9"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8E5" w14:textId="77777777" w:rsidR="006E6DB9" w:rsidRPr="0004360F" w:rsidRDefault="006E6DB9" w:rsidP="0077552F">
            <w:pPr>
              <w:pStyle w:val="TAC"/>
              <w:rPr>
                <w:lang w:eastAsia="zh-CN"/>
              </w:rPr>
            </w:pPr>
            <w:r w:rsidRPr="0004360F">
              <w:rPr>
                <w:lang w:eastAsia="zh-CN"/>
              </w:rPr>
              <w:t>12.5-TT</w:t>
            </w:r>
          </w:p>
        </w:tc>
      </w:tr>
      <w:tr w:rsidR="006E6DB9" w:rsidRPr="0004360F" w14:paraId="1510D60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A6C22" w14:textId="77777777" w:rsidR="006E6DB9" w:rsidRPr="0004360F" w:rsidRDefault="006E6DB9" w:rsidP="0077552F">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32427"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EB0CD"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190F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6F77"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E02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18CB"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689"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6A1A"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23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30D" w14:textId="77777777" w:rsidR="006E6DB9" w:rsidRPr="0004360F" w:rsidRDefault="006E6DB9" w:rsidP="0077552F">
            <w:pPr>
              <w:pStyle w:val="TAC"/>
              <w:rPr>
                <w:lang w:eastAsia="zh-CN"/>
              </w:rPr>
            </w:pPr>
            <w:r w:rsidRPr="0004360F">
              <w:rPr>
                <w:lang w:eastAsia="zh-CN"/>
              </w:rPr>
              <w:t>11-TT</w:t>
            </w:r>
          </w:p>
        </w:tc>
      </w:tr>
      <w:tr w:rsidR="006E6DB9" w:rsidRPr="0004360F" w14:paraId="0BDD107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FE8B7" w14:textId="77777777" w:rsidR="006E6DB9" w:rsidRPr="0004360F" w:rsidRDefault="006E6DB9" w:rsidP="0077552F">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F9F54"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0341A"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BA70"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313A"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766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42AE"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F165"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5D8C"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3F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2E4D" w14:textId="77777777" w:rsidR="006E6DB9" w:rsidRPr="0004360F" w:rsidRDefault="006E6DB9" w:rsidP="0077552F">
            <w:pPr>
              <w:pStyle w:val="TAC"/>
              <w:rPr>
                <w:lang w:eastAsia="zh-CN"/>
              </w:rPr>
            </w:pPr>
            <w:r w:rsidRPr="0004360F">
              <w:rPr>
                <w:lang w:eastAsia="zh-CN"/>
              </w:rPr>
              <w:t>11-TT</w:t>
            </w:r>
          </w:p>
        </w:tc>
      </w:tr>
      <w:tr w:rsidR="006E6DB9" w:rsidRPr="0004360F" w14:paraId="2BA10366"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CD967" w14:textId="77777777" w:rsidR="006E6DB9" w:rsidRPr="0004360F" w:rsidRDefault="006E6DB9" w:rsidP="0077552F">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2526"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70FBF"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16A3"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59F"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D666"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56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FB1B"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31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4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86CB" w14:textId="77777777" w:rsidR="006E6DB9" w:rsidRPr="0004360F" w:rsidRDefault="006E6DB9" w:rsidP="0077552F">
            <w:pPr>
              <w:pStyle w:val="TAC"/>
              <w:rPr>
                <w:lang w:eastAsia="zh-CN"/>
              </w:rPr>
            </w:pPr>
            <w:r w:rsidRPr="0004360F">
              <w:rPr>
                <w:lang w:eastAsia="zh-CN"/>
              </w:rPr>
              <w:t>6-TT</w:t>
            </w:r>
          </w:p>
        </w:tc>
      </w:tr>
      <w:tr w:rsidR="006E6DB9" w:rsidRPr="0004360F" w14:paraId="7EA97C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C17E0" w14:textId="77777777" w:rsidR="006E6DB9" w:rsidRPr="0004360F" w:rsidRDefault="006E6DB9" w:rsidP="0077552F">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29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7485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E0917"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A414"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5C3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B39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14AD"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F781"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4B7"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7FD34" w14:textId="77777777" w:rsidR="006E6DB9" w:rsidRPr="0004360F" w:rsidRDefault="006E6DB9" w:rsidP="0077552F">
            <w:pPr>
              <w:pStyle w:val="TAC"/>
              <w:rPr>
                <w:lang w:eastAsia="zh-CN"/>
              </w:rPr>
            </w:pPr>
            <w:r w:rsidRPr="0004360F">
              <w:rPr>
                <w:lang w:eastAsia="zh-CN"/>
              </w:rPr>
              <w:t>6-TT</w:t>
            </w:r>
          </w:p>
        </w:tc>
      </w:tr>
      <w:tr w:rsidR="006E6DB9" w:rsidRPr="0004360F" w14:paraId="7897AA92"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2B2D93"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E803C56"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6D77A27D" w14:textId="77777777" w:rsidR="006E6DB9" w:rsidRPr="0004360F" w:rsidRDefault="006E6DB9" w:rsidP="006E6DB9"/>
    <w:p w14:paraId="21A19491" w14:textId="77777777" w:rsidR="006E6DB9" w:rsidRDefault="006E6DB9" w:rsidP="006E6DB9">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6E6DB9" w:rsidRPr="00AC60A7" w14:paraId="63F9CE1E" w14:textId="77777777" w:rsidTr="0077552F">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CD3B98" w14:textId="77777777" w:rsidR="006E6DB9" w:rsidRPr="001A3DE2" w:rsidRDefault="006E6DB9" w:rsidP="0077552F">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038C" w14:textId="77777777" w:rsidR="006E6DB9" w:rsidRPr="001A3DE2" w:rsidRDefault="006E6DB9" w:rsidP="0077552F">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D6B8" w14:textId="77777777" w:rsidR="006E6DB9" w:rsidRPr="001A3DE2" w:rsidRDefault="006E6DB9" w:rsidP="0077552F">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27E8" w14:textId="77777777" w:rsidR="006E6DB9" w:rsidRPr="001A3DE2" w:rsidRDefault="006E6DB9" w:rsidP="0077552F">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F208" w14:textId="77777777" w:rsidR="006E6DB9" w:rsidRPr="001A3DE2" w:rsidRDefault="006E6DB9" w:rsidP="0077552F">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F566" w14:textId="77777777" w:rsidR="006E6DB9" w:rsidRPr="001A3DE2" w:rsidRDefault="006E6DB9" w:rsidP="0077552F">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1163" w14:textId="77777777" w:rsidR="006E6DB9" w:rsidRPr="001A3DE2" w:rsidRDefault="006E6DB9" w:rsidP="0077552F">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D9CE" w14:textId="77777777" w:rsidR="006E6DB9" w:rsidRPr="001A3DE2" w:rsidRDefault="006E6DB9" w:rsidP="0077552F">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A1AE" w14:textId="77777777" w:rsidR="006E6DB9" w:rsidRPr="001A3DE2" w:rsidRDefault="006E6DB9" w:rsidP="0077552F">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74FE" w14:textId="77777777" w:rsidR="006E6DB9" w:rsidRPr="001A3DE2" w:rsidRDefault="006E6DB9" w:rsidP="0077552F">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F384" w14:textId="77777777" w:rsidR="006E6DB9" w:rsidRPr="001A3DE2" w:rsidRDefault="006E6DB9" w:rsidP="0077552F">
            <w:pPr>
              <w:pStyle w:val="TAC"/>
              <w:rPr>
                <w:b/>
                <w:bCs/>
              </w:rPr>
            </w:pPr>
            <w:r w:rsidRPr="001A3DE2">
              <w:rPr>
                <w:b/>
                <w:bCs/>
              </w:rPr>
              <w:t>Lower limit (dBm)</w:t>
            </w:r>
          </w:p>
        </w:tc>
      </w:tr>
      <w:tr w:rsidR="006E6DB9" w:rsidRPr="00AC60A7" w14:paraId="0BD32F16"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653376" w14:textId="77777777" w:rsidR="006E6DB9" w:rsidRPr="00AC60A7" w:rsidRDefault="006E6DB9" w:rsidP="0077552F">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3F230"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D76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959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BE6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56B3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BE81"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2F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B86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0A1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5483" w14:textId="77777777" w:rsidR="006E6DB9" w:rsidRPr="00AC60A7" w:rsidRDefault="006E6DB9" w:rsidP="0077552F">
            <w:pPr>
              <w:pStyle w:val="TAC"/>
            </w:pPr>
            <w:r w:rsidRPr="00AC60A7">
              <w:t>1</w:t>
            </w:r>
            <w:r>
              <w:t>3</w:t>
            </w:r>
            <w:r w:rsidRPr="00AC60A7">
              <w:t>.5 -TT</w:t>
            </w:r>
          </w:p>
        </w:tc>
      </w:tr>
      <w:tr w:rsidR="006E6DB9" w:rsidRPr="00AC60A7" w14:paraId="2EAF7933"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1E7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429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1D39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7864"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45B5"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0FF2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6EAE"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CCF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418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55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672F" w14:textId="77777777" w:rsidR="006E6DB9" w:rsidRPr="00AC60A7" w:rsidRDefault="006E6DB9" w:rsidP="0077552F">
            <w:pPr>
              <w:pStyle w:val="TAC"/>
            </w:pPr>
            <w:r w:rsidRPr="00AC60A7">
              <w:t>12-TT</w:t>
            </w:r>
          </w:p>
        </w:tc>
      </w:tr>
      <w:tr w:rsidR="006E6DB9" w:rsidRPr="00AC60A7" w14:paraId="6EA49DE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6E93" w14:textId="77777777" w:rsidR="006E6DB9" w:rsidRPr="00AC60A7" w:rsidRDefault="006E6DB9" w:rsidP="0077552F">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B718"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0EA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DF8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58B2"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E91F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4AF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889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5AB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8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997A" w14:textId="77777777" w:rsidR="006E6DB9" w:rsidRPr="00AC60A7" w:rsidRDefault="006E6DB9" w:rsidP="0077552F">
            <w:pPr>
              <w:pStyle w:val="TAC"/>
            </w:pPr>
            <w:r w:rsidRPr="00AC60A7">
              <w:t>1</w:t>
            </w:r>
            <w:r>
              <w:t>4</w:t>
            </w:r>
            <w:r w:rsidRPr="00AC60A7">
              <w:t xml:space="preserve"> -TT</w:t>
            </w:r>
          </w:p>
        </w:tc>
      </w:tr>
      <w:tr w:rsidR="006E6DB9" w:rsidRPr="00AC60A7" w14:paraId="717373FB"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4ABD26"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3BFD"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22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3CB6"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DEB1"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1E92"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7A97"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7CB8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9C6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106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47E9" w14:textId="77777777" w:rsidR="006E6DB9" w:rsidRPr="00AC60A7" w:rsidRDefault="006E6DB9" w:rsidP="0077552F">
            <w:pPr>
              <w:pStyle w:val="TAC"/>
            </w:pPr>
            <w:r w:rsidRPr="00AC60A7">
              <w:t>12.5-TT</w:t>
            </w:r>
          </w:p>
        </w:tc>
      </w:tr>
      <w:tr w:rsidR="006E6DB9" w:rsidRPr="00AC60A7" w14:paraId="3EC45A0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35692E" w14:textId="77777777" w:rsidR="006E6DB9" w:rsidRPr="00AC60A7" w:rsidRDefault="006E6DB9" w:rsidP="0077552F">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01D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B5B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4B4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D12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0117"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2981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2525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003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EB1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922B" w14:textId="77777777" w:rsidR="006E6DB9" w:rsidRPr="00AC60A7" w:rsidRDefault="006E6DB9" w:rsidP="0077552F">
            <w:pPr>
              <w:pStyle w:val="TAC"/>
            </w:pPr>
            <w:r w:rsidRPr="00AC60A7">
              <w:t>1</w:t>
            </w:r>
            <w:r>
              <w:t>4</w:t>
            </w:r>
            <w:r w:rsidRPr="00AC60A7">
              <w:t>-TT</w:t>
            </w:r>
          </w:p>
        </w:tc>
      </w:tr>
      <w:tr w:rsidR="006E6DB9" w:rsidRPr="00AC60A7" w14:paraId="0BB70B85"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BEB9A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FFD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334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DF8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C8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0A4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1F1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926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B72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A4A09" w14:textId="77777777" w:rsidR="006E6DB9" w:rsidRPr="00AC60A7" w:rsidRDefault="006E6DB9" w:rsidP="0077552F">
            <w:pPr>
              <w:pStyle w:val="TAC"/>
            </w:pPr>
            <w:r w:rsidRPr="00254B9F">
              <w:t>14-TT</w:t>
            </w:r>
          </w:p>
        </w:tc>
      </w:tr>
      <w:tr w:rsidR="006E6DB9" w:rsidRPr="00AC60A7" w14:paraId="2F68CED9"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1B567" w14:textId="77777777" w:rsidR="006E6DB9" w:rsidRPr="00AC60A7" w:rsidRDefault="006E6DB9" w:rsidP="0077552F">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D9D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A6B3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1F53"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BE6"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C43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69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A4C8"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706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56B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6328" w14:textId="77777777" w:rsidR="006E6DB9" w:rsidRPr="00AC60A7" w:rsidRDefault="006E6DB9" w:rsidP="0077552F">
            <w:pPr>
              <w:pStyle w:val="TAC"/>
            </w:pPr>
            <w:r w:rsidRPr="00254B9F">
              <w:t>14-TT</w:t>
            </w:r>
          </w:p>
        </w:tc>
      </w:tr>
      <w:tr w:rsidR="006E6DB9" w:rsidRPr="00AC60A7" w14:paraId="5FC7F790"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D42216" w14:textId="77777777" w:rsidR="006E6DB9" w:rsidRPr="00AC60A7" w:rsidRDefault="006E6DB9" w:rsidP="0077552F">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C9C3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724F0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F0BF"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BF8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13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0D4"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363C"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60E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83B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EAD37" w14:textId="77777777" w:rsidR="006E6DB9" w:rsidRPr="00AC60A7" w:rsidRDefault="006E6DB9" w:rsidP="0077552F">
            <w:pPr>
              <w:pStyle w:val="TAC"/>
            </w:pPr>
            <w:r w:rsidRPr="00254B9F">
              <w:t>14-TT</w:t>
            </w:r>
          </w:p>
        </w:tc>
      </w:tr>
      <w:tr w:rsidR="006E6DB9" w:rsidRPr="00AC60A7" w14:paraId="1B2A45C1"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712E53" w14:textId="77777777" w:rsidR="006E6DB9" w:rsidRPr="00AC60A7" w:rsidRDefault="006E6DB9" w:rsidP="0077552F">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5E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31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1F5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A4F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BAA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87B6"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24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E0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B18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2E54" w14:textId="77777777" w:rsidR="006E6DB9" w:rsidRPr="00AC60A7" w:rsidRDefault="006E6DB9" w:rsidP="0077552F">
            <w:pPr>
              <w:pStyle w:val="TAC"/>
            </w:pPr>
            <w:r w:rsidRPr="00AC60A7">
              <w:t>1</w:t>
            </w:r>
            <w:r>
              <w:t>3</w:t>
            </w:r>
            <w:r w:rsidRPr="00AC60A7">
              <w:t>.5 -TT</w:t>
            </w:r>
          </w:p>
        </w:tc>
      </w:tr>
      <w:tr w:rsidR="006E6DB9" w:rsidRPr="00AC60A7" w14:paraId="14AC99AE"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AC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E941"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2C1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5C0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7BC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BDA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EEF6"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22C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8DE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ADA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74" w14:textId="77777777" w:rsidR="006E6DB9" w:rsidRPr="00AC60A7" w:rsidRDefault="006E6DB9" w:rsidP="0077552F">
            <w:pPr>
              <w:pStyle w:val="TAC"/>
            </w:pPr>
            <w:r w:rsidRPr="00AC60A7">
              <w:t>12-TT</w:t>
            </w:r>
          </w:p>
        </w:tc>
      </w:tr>
      <w:tr w:rsidR="006E6DB9" w:rsidRPr="00AC60A7" w14:paraId="7BFD2340"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906714" w14:textId="77777777" w:rsidR="006E6DB9" w:rsidRPr="00AC60A7" w:rsidRDefault="006E6DB9" w:rsidP="0077552F">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2CF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597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24DC"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D97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D0B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13E9"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AF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3F4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6BC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1F3C" w14:textId="77777777" w:rsidR="006E6DB9" w:rsidRPr="00AC60A7" w:rsidRDefault="006E6DB9" w:rsidP="0077552F">
            <w:pPr>
              <w:pStyle w:val="TAC"/>
            </w:pPr>
            <w:r w:rsidRPr="00AC60A7">
              <w:t>1</w:t>
            </w:r>
            <w:r>
              <w:t>4</w:t>
            </w:r>
            <w:r w:rsidRPr="00AC60A7">
              <w:t>-TT</w:t>
            </w:r>
          </w:p>
        </w:tc>
      </w:tr>
      <w:tr w:rsidR="006E6DB9" w:rsidRPr="00AC60A7" w14:paraId="3496A47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3E4204"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75F5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FA"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CC1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3B05B"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B4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9AD8"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07D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A5D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D23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A9DF" w14:textId="77777777" w:rsidR="006E6DB9" w:rsidRPr="00AC60A7" w:rsidRDefault="006E6DB9" w:rsidP="0077552F">
            <w:pPr>
              <w:pStyle w:val="TAC"/>
            </w:pPr>
            <w:r w:rsidRPr="00AC60A7">
              <w:t>12.5-TT</w:t>
            </w:r>
          </w:p>
        </w:tc>
      </w:tr>
      <w:tr w:rsidR="006E6DB9" w:rsidRPr="00AC60A7" w14:paraId="60D4C69A"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30022F" w14:textId="77777777" w:rsidR="006E6DB9" w:rsidRPr="00AC60A7" w:rsidRDefault="006E6DB9" w:rsidP="0077552F">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8B3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A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34B5B"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C0D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EFB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02F3D"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447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C5FA"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08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29FAF" w14:textId="77777777" w:rsidR="006E6DB9" w:rsidRPr="00AC60A7" w:rsidRDefault="006E6DB9" w:rsidP="0077552F">
            <w:pPr>
              <w:pStyle w:val="TAC"/>
            </w:pPr>
            <w:r w:rsidRPr="00153236">
              <w:t>14-TT</w:t>
            </w:r>
          </w:p>
        </w:tc>
      </w:tr>
      <w:tr w:rsidR="006E6DB9" w:rsidRPr="00AC60A7" w14:paraId="1551C0A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DD3ED7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E12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20E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E61"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27E1"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B80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353"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A5D3"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4DF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E7E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298EE" w14:textId="77777777" w:rsidR="006E6DB9" w:rsidRPr="00AC60A7" w:rsidRDefault="006E6DB9" w:rsidP="0077552F">
            <w:pPr>
              <w:pStyle w:val="TAC"/>
            </w:pPr>
            <w:r w:rsidRPr="00153236">
              <w:t>14-TT</w:t>
            </w:r>
          </w:p>
        </w:tc>
      </w:tr>
      <w:tr w:rsidR="006E6DB9" w:rsidRPr="00AC60A7" w14:paraId="70F4BD14"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586024" w14:textId="77777777" w:rsidR="006E6DB9" w:rsidRPr="00AC60A7" w:rsidRDefault="006E6DB9" w:rsidP="0077552F">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3BFD"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33C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AFD5"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66C0"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D4E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E67A1"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7C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120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4B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9C3AE" w14:textId="77777777" w:rsidR="006E6DB9" w:rsidRPr="00AC60A7" w:rsidRDefault="006E6DB9" w:rsidP="0077552F">
            <w:pPr>
              <w:pStyle w:val="TAC"/>
            </w:pPr>
            <w:r w:rsidRPr="00153236">
              <w:t>14-TT</w:t>
            </w:r>
          </w:p>
        </w:tc>
      </w:tr>
      <w:tr w:rsidR="006E6DB9" w:rsidRPr="00AC60A7" w14:paraId="142D130C"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06A46B" w14:textId="77777777" w:rsidR="006E6DB9" w:rsidRPr="00AC60A7" w:rsidRDefault="006E6DB9" w:rsidP="0077552F">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C5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FF4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4A4C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6CD5"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16B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8DE6"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907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3EBE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485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C3800" w14:textId="77777777" w:rsidR="006E6DB9" w:rsidRPr="00AC60A7" w:rsidRDefault="006E6DB9" w:rsidP="0077552F">
            <w:pPr>
              <w:pStyle w:val="TAC"/>
            </w:pPr>
            <w:r w:rsidRPr="00153236">
              <w:t>14-TT</w:t>
            </w:r>
          </w:p>
        </w:tc>
      </w:tr>
      <w:tr w:rsidR="006E6DB9" w:rsidRPr="00AC60A7" w14:paraId="004D7A12"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0406BEF" w14:textId="77777777" w:rsidR="006E6DB9" w:rsidRPr="00AC60A7" w:rsidRDefault="006E6DB9" w:rsidP="0077552F">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689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697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B9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1927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16D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DD98"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7DF9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A53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D1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693E" w14:textId="77777777" w:rsidR="006E6DB9" w:rsidRPr="00AC60A7" w:rsidRDefault="006E6DB9" w:rsidP="0077552F">
            <w:pPr>
              <w:pStyle w:val="TAC"/>
            </w:pPr>
            <w:r w:rsidRPr="00AC60A7">
              <w:t>1</w:t>
            </w:r>
            <w:r>
              <w:t>3</w:t>
            </w:r>
            <w:r w:rsidRPr="00AC60A7">
              <w:t>.5-TT</w:t>
            </w:r>
          </w:p>
        </w:tc>
      </w:tr>
      <w:tr w:rsidR="006E6DB9" w:rsidRPr="00AC60A7" w14:paraId="0E83A91A"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50B279"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8CB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6E7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ABD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FA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108F"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E3C0D"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B38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F6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8E9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7F69" w14:textId="77777777" w:rsidR="006E6DB9" w:rsidRPr="00AC60A7" w:rsidRDefault="006E6DB9" w:rsidP="0077552F">
            <w:pPr>
              <w:pStyle w:val="TAC"/>
            </w:pPr>
            <w:r w:rsidRPr="00AC60A7">
              <w:t>12-TT</w:t>
            </w:r>
          </w:p>
        </w:tc>
      </w:tr>
      <w:tr w:rsidR="006E6DB9" w:rsidRPr="00AC60A7" w14:paraId="2573434F"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BFB08A2" w14:textId="77777777" w:rsidR="006E6DB9" w:rsidRPr="00AC60A7" w:rsidRDefault="006E6DB9" w:rsidP="0077552F">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E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64D9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3E14"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4807"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085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1B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B0A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B31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B55D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124F" w14:textId="77777777" w:rsidR="006E6DB9" w:rsidRPr="00AC60A7" w:rsidRDefault="006E6DB9" w:rsidP="0077552F">
            <w:pPr>
              <w:pStyle w:val="TAC"/>
            </w:pPr>
            <w:r w:rsidRPr="00AC60A7">
              <w:t>1</w:t>
            </w:r>
            <w:r>
              <w:t>4</w:t>
            </w:r>
            <w:r w:rsidRPr="00AC60A7">
              <w:t>-TT</w:t>
            </w:r>
          </w:p>
        </w:tc>
      </w:tr>
      <w:tr w:rsidR="006E6DB9" w:rsidRPr="00AC60A7" w14:paraId="548B0004"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E9E2AC"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CA70"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D805"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0D89"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F12D2"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B1CC"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98BB"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0B8F"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4DA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EF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190" w14:textId="77777777" w:rsidR="006E6DB9" w:rsidRPr="00AC60A7" w:rsidRDefault="006E6DB9" w:rsidP="0077552F">
            <w:pPr>
              <w:pStyle w:val="TAC"/>
            </w:pPr>
            <w:r w:rsidRPr="00AC60A7">
              <w:t>12.5-TT</w:t>
            </w:r>
          </w:p>
        </w:tc>
      </w:tr>
      <w:tr w:rsidR="006E6DB9" w:rsidRPr="00AC60A7" w14:paraId="48DFE8AD"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38C7935" w14:textId="77777777" w:rsidR="006E6DB9" w:rsidRPr="00AC60A7" w:rsidRDefault="006E6DB9" w:rsidP="0077552F">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EBB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1F3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B40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5BD8"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52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3EC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7BAF"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AEE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7BCFCF" w14:textId="77777777" w:rsidR="006E6DB9" w:rsidRPr="00AC60A7" w:rsidRDefault="006E6DB9" w:rsidP="0077552F">
            <w:pPr>
              <w:pStyle w:val="TAC"/>
            </w:pPr>
            <w:r w:rsidRPr="00DC1CA6">
              <w:t>14-TT</w:t>
            </w:r>
          </w:p>
        </w:tc>
      </w:tr>
      <w:tr w:rsidR="006E6DB9" w:rsidRPr="00AC60A7" w14:paraId="2D85928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EE22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C51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75DF"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AB2D"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BBE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095F6"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0A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0C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2D2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438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635A9" w14:textId="77777777" w:rsidR="006E6DB9" w:rsidRPr="00AC60A7" w:rsidRDefault="006E6DB9" w:rsidP="0077552F">
            <w:pPr>
              <w:pStyle w:val="TAC"/>
            </w:pPr>
            <w:r w:rsidRPr="00DC1CA6">
              <w:t>14-TT</w:t>
            </w:r>
          </w:p>
        </w:tc>
      </w:tr>
      <w:tr w:rsidR="006E6DB9" w:rsidRPr="00AC60A7" w14:paraId="48FEB819"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5206F2" w14:textId="77777777" w:rsidR="006E6DB9" w:rsidRPr="00AC60A7" w:rsidRDefault="006E6DB9" w:rsidP="0077552F">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78E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E94E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6B04C"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1C4A"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41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6A47"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6184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70F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F31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ADC9F" w14:textId="77777777" w:rsidR="006E6DB9" w:rsidRPr="00AC60A7" w:rsidRDefault="006E6DB9" w:rsidP="0077552F">
            <w:pPr>
              <w:pStyle w:val="TAC"/>
            </w:pPr>
            <w:r w:rsidRPr="00DC1CA6">
              <w:t>14-TT</w:t>
            </w:r>
          </w:p>
        </w:tc>
      </w:tr>
      <w:tr w:rsidR="006E6DB9" w:rsidRPr="00AC60A7" w14:paraId="61599C17"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96621" w14:textId="77777777" w:rsidR="006E6DB9" w:rsidRPr="00AC60A7" w:rsidRDefault="006E6DB9" w:rsidP="0077552F">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F20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E21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72C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220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1CD5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67CA"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85B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062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5730"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6AA8C" w14:textId="77777777" w:rsidR="006E6DB9" w:rsidRPr="00AC60A7" w:rsidRDefault="006E6DB9" w:rsidP="0077552F">
            <w:pPr>
              <w:pStyle w:val="TAC"/>
            </w:pPr>
            <w:r w:rsidRPr="00DC1CA6">
              <w:t>14-TT</w:t>
            </w:r>
          </w:p>
        </w:tc>
      </w:tr>
      <w:tr w:rsidR="006E6DB9" w:rsidRPr="00AC60A7" w14:paraId="0F584070"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5C61963" w14:textId="77777777" w:rsidR="006E6DB9" w:rsidRPr="00AC60A7" w:rsidRDefault="006E6DB9" w:rsidP="0077552F">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CE8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93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EE66"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DFD"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3B0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9294C"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08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54B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BA6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18E0" w14:textId="77777777" w:rsidR="006E6DB9" w:rsidRPr="00AC60A7" w:rsidRDefault="006E6DB9" w:rsidP="0077552F">
            <w:pPr>
              <w:pStyle w:val="TAC"/>
            </w:pPr>
            <w:r w:rsidRPr="00AC60A7">
              <w:t>11.5-TT</w:t>
            </w:r>
          </w:p>
        </w:tc>
      </w:tr>
      <w:tr w:rsidR="006E6DB9" w:rsidRPr="00AC60A7" w14:paraId="1B5A671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ACD43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1F6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12C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4982"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E06E"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E4D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A7A01"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470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19D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DA1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847" w14:textId="77777777" w:rsidR="006E6DB9" w:rsidRPr="00AC60A7" w:rsidRDefault="006E6DB9" w:rsidP="0077552F">
            <w:pPr>
              <w:pStyle w:val="TAC"/>
            </w:pPr>
            <w:r w:rsidRPr="00AC60A7">
              <w:t>11.5-TT</w:t>
            </w:r>
          </w:p>
        </w:tc>
      </w:tr>
      <w:tr w:rsidR="006E6DB9" w:rsidRPr="00AC60A7" w14:paraId="21AE95B1"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6309E49" w14:textId="77777777" w:rsidR="006E6DB9" w:rsidRPr="00AC60A7" w:rsidRDefault="006E6DB9" w:rsidP="0077552F">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4FA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951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3748"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6C0C"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C64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6070"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84B4"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A2F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B2B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61F" w14:textId="77777777" w:rsidR="006E6DB9" w:rsidRPr="00AC60A7" w:rsidRDefault="006E6DB9" w:rsidP="0077552F">
            <w:pPr>
              <w:pStyle w:val="TAC"/>
            </w:pPr>
            <w:r w:rsidRPr="00AC60A7">
              <w:t>11.5-TT</w:t>
            </w:r>
          </w:p>
        </w:tc>
      </w:tr>
      <w:tr w:rsidR="006E6DB9" w:rsidRPr="00AC60A7" w14:paraId="47416ED8"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1642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A5C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7274"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A2D4"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A54A"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CE8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B68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78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3CD"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B57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DEDD" w14:textId="77777777" w:rsidR="006E6DB9" w:rsidRPr="00AC60A7" w:rsidRDefault="006E6DB9" w:rsidP="0077552F">
            <w:pPr>
              <w:pStyle w:val="TAC"/>
            </w:pPr>
            <w:r w:rsidRPr="00AC60A7">
              <w:t>11.5-TT</w:t>
            </w:r>
          </w:p>
        </w:tc>
      </w:tr>
      <w:tr w:rsidR="006E6DB9" w:rsidRPr="00AC60A7" w14:paraId="794265B0"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4634E7" w14:textId="77777777" w:rsidR="006E6DB9" w:rsidRPr="00AC60A7" w:rsidRDefault="006E6DB9" w:rsidP="0077552F">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52FF"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A248"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6CFD"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BEEAB"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D7E9"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CB8E"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CC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68A5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2317"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DEC7" w14:textId="77777777" w:rsidR="006E6DB9" w:rsidRPr="00AC60A7" w:rsidRDefault="006E6DB9" w:rsidP="0077552F">
            <w:pPr>
              <w:pStyle w:val="TAC"/>
            </w:pPr>
            <w:r w:rsidRPr="00AC60A7">
              <w:t>11.5-TT</w:t>
            </w:r>
          </w:p>
        </w:tc>
      </w:tr>
      <w:tr w:rsidR="006E6DB9" w:rsidRPr="00AC60A7" w14:paraId="767A652F"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44094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17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E75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B6CC"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8C0D"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F7D5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D89A"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8B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416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705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F54C" w14:textId="77777777" w:rsidR="006E6DB9" w:rsidRPr="00AC60A7" w:rsidRDefault="006E6DB9" w:rsidP="0077552F">
            <w:pPr>
              <w:pStyle w:val="TAC"/>
            </w:pPr>
            <w:r w:rsidRPr="00AC60A7">
              <w:t>11.5-TT</w:t>
            </w:r>
          </w:p>
        </w:tc>
      </w:tr>
      <w:tr w:rsidR="006E6DB9" w:rsidRPr="00AC60A7" w14:paraId="01028A00" w14:textId="77777777" w:rsidTr="0077552F">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B096" w14:textId="77777777" w:rsidR="006E6DB9" w:rsidRPr="00AC60A7" w:rsidRDefault="006E6DB9" w:rsidP="0077552F">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55B7"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44248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EB3F"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84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8B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45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E86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B98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B6F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788C" w14:textId="77777777" w:rsidR="006E6DB9" w:rsidRPr="00AC60A7" w:rsidRDefault="006E6DB9" w:rsidP="0077552F">
            <w:pPr>
              <w:pStyle w:val="TAC"/>
            </w:pPr>
            <w:r w:rsidRPr="00AC60A7">
              <w:t>11.5-TT</w:t>
            </w:r>
          </w:p>
        </w:tc>
      </w:tr>
      <w:tr w:rsidR="006E6DB9" w:rsidRPr="00AC60A7" w14:paraId="6B18E0C3" w14:textId="77777777" w:rsidTr="0077552F">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4CE48" w14:textId="6FC5F9EB" w:rsidR="006E6DB9" w:rsidRPr="00AC60A7" w:rsidRDefault="006E6DB9" w:rsidP="0077552F">
            <w:pPr>
              <w:pStyle w:val="TAC"/>
            </w:pPr>
            <w:ins w:id="24" w:author="Adan Toril" w:date="2025-01-27T12:01:00Z" w16du:dateUtc="2025-01-27T11:01:00Z">
              <w:r>
                <w:t>2</w:t>
              </w:r>
            </w:ins>
            <w:r>
              <w:t>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A876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991A0"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6FE1"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F2E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DAB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4A45"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091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190E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07D5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CF91" w14:textId="77777777" w:rsidR="006E6DB9" w:rsidRPr="00AC60A7" w:rsidRDefault="006E6DB9" w:rsidP="0077552F">
            <w:pPr>
              <w:pStyle w:val="TAC"/>
            </w:pPr>
            <w:r w:rsidRPr="00AC60A7">
              <w:t>11.5-TT</w:t>
            </w:r>
          </w:p>
        </w:tc>
      </w:tr>
      <w:tr w:rsidR="006E6DB9" w:rsidRPr="00AC60A7" w14:paraId="42CCB562" w14:textId="77777777" w:rsidTr="0077552F">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3473990B" w14:textId="77777777" w:rsidR="006E6DB9" w:rsidRPr="00AC60A7" w:rsidRDefault="006E6DB9" w:rsidP="0077552F">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1C30CBE" w14:textId="77777777" w:rsidR="006E6DB9" w:rsidRPr="00AC60A7" w:rsidRDefault="006E6DB9" w:rsidP="0077552F">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42573AB5" w14:textId="77777777" w:rsidR="006E6DB9" w:rsidRPr="0004360F" w:rsidRDefault="006E6DB9" w:rsidP="006E6DB9"/>
    <w:p w14:paraId="44202A42" w14:textId="77777777" w:rsidR="006E6DB9" w:rsidRDefault="006E6DB9" w:rsidP="006E6DB9"/>
    <w:p w14:paraId="2101EDAF" w14:textId="77777777" w:rsidR="006E6DB9" w:rsidRDefault="006E6DB9" w:rsidP="006E6DB9"/>
    <w:p w14:paraId="620825E5" w14:textId="77777777" w:rsidR="006E6DB9" w:rsidRPr="00B25F76" w:rsidRDefault="006E6DB9" w:rsidP="006E6DB9">
      <w:pPr>
        <w:pStyle w:val="Heading2"/>
        <w:rPr>
          <w:rFonts w:cs="Arial"/>
          <w:color w:val="FF0000"/>
          <w:szCs w:val="32"/>
        </w:rPr>
      </w:pPr>
      <w:r w:rsidRPr="00B25F76">
        <w:rPr>
          <w:rFonts w:cs="Arial"/>
          <w:color w:val="FF0000"/>
          <w:szCs w:val="32"/>
        </w:rPr>
        <w:t>&lt;&lt;&lt; END OF CHANGES &gt;&gt;&gt;</w:t>
      </w:r>
    </w:p>
    <w:p w14:paraId="6DA29B6E" w14:textId="77777777" w:rsidR="006E6DB9" w:rsidRPr="000E321B" w:rsidRDefault="006E6DB9" w:rsidP="006E6DB9"/>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5AAF" w14:textId="77777777" w:rsidR="00585B81" w:rsidRDefault="00585B81">
      <w:r>
        <w:separator/>
      </w:r>
    </w:p>
  </w:endnote>
  <w:endnote w:type="continuationSeparator" w:id="0">
    <w:p w14:paraId="74B5177C" w14:textId="77777777" w:rsidR="00585B81" w:rsidRDefault="00585B81">
      <w:r>
        <w:continuationSeparator/>
      </w:r>
    </w:p>
  </w:endnote>
  <w:endnote w:type="continuationNotice" w:id="1">
    <w:p w14:paraId="218D07CC" w14:textId="77777777" w:rsidR="00585B81" w:rsidRDefault="00585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D662" w14:textId="77777777" w:rsidR="00585B81" w:rsidRDefault="00585B81">
      <w:r>
        <w:separator/>
      </w:r>
    </w:p>
  </w:footnote>
  <w:footnote w:type="continuationSeparator" w:id="0">
    <w:p w14:paraId="2FA19400" w14:textId="77777777" w:rsidR="00585B81" w:rsidRDefault="00585B81">
      <w:r>
        <w:continuationSeparator/>
      </w:r>
    </w:p>
  </w:footnote>
  <w:footnote w:type="continuationNotice" w:id="1">
    <w:p w14:paraId="7265DBD4" w14:textId="77777777" w:rsidR="00585B81" w:rsidRDefault="00585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4C02"/>
    <w:rsid w:val="000A6394"/>
    <w:rsid w:val="000B36D6"/>
    <w:rsid w:val="000B7FED"/>
    <w:rsid w:val="000C038A"/>
    <w:rsid w:val="000C37FC"/>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C3213"/>
    <w:rsid w:val="002E472E"/>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34FD"/>
    <w:rsid w:val="00483F0A"/>
    <w:rsid w:val="004B75B7"/>
    <w:rsid w:val="004C7378"/>
    <w:rsid w:val="004D598F"/>
    <w:rsid w:val="0051580D"/>
    <w:rsid w:val="00520C18"/>
    <w:rsid w:val="00547111"/>
    <w:rsid w:val="00554F5B"/>
    <w:rsid w:val="00581DCA"/>
    <w:rsid w:val="00585B81"/>
    <w:rsid w:val="00592D74"/>
    <w:rsid w:val="005E2C44"/>
    <w:rsid w:val="00615EEC"/>
    <w:rsid w:val="00621188"/>
    <w:rsid w:val="006257ED"/>
    <w:rsid w:val="0064020B"/>
    <w:rsid w:val="00665C47"/>
    <w:rsid w:val="00695808"/>
    <w:rsid w:val="006B46FB"/>
    <w:rsid w:val="006B55C3"/>
    <w:rsid w:val="006C256E"/>
    <w:rsid w:val="006C3871"/>
    <w:rsid w:val="006E21FB"/>
    <w:rsid w:val="006E6DB9"/>
    <w:rsid w:val="006F14D0"/>
    <w:rsid w:val="00740F98"/>
    <w:rsid w:val="00743960"/>
    <w:rsid w:val="00744311"/>
    <w:rsid w:val="00770C52"/>
    <w:rsid w:val="00786958"/>
    <w:rsid w:val="00792342"/>
    <w:rsid w:val="007977A8"/>
    <w:rsid w:val="007B1240"/>
    <w:rsid w:val="007B512A"/>
    <w:rsid w:val="007B5EA1"/>
    <w:rsid w:val="007C2097"/>
    <w:rsid w:val="007D1AD3"/>
    <w:rsid w:val="007D6A07"/>
    <w:rsid w:val="007E59D2"/>
    <w:rsid w:val="007F7259"/>
    <w:rsid w:val="008040A8"/>
    <w:rsid w:val="00805C06"/>
    <w:rsid w:val="0082655C"/>
    <w:rsid w:val="008279FA"/>
    <w:rsid w:val="00832D26"/>
    <w:rsid w:val="00845AB0"/>
    <w:rsid w:val="008626E7"/>
    <w:rsid w:val="00870EE7"/>
    <w:rsid w:val="008806CA"/>
    <w:rsid w:val="008863B9"/>
    <w:rsid w:val="008A227A"/>
    <w:rsid w:val="008A45A6"/>
    <w:rsid w:val="008A6431"/>
    <w:rsid w:val="008A7B23"/>
    <w:rsid w:val="008B32A0"/>
    <w:rsid w:val="008D3DE0"/>
    <w:rsid w:val="008D7D38"/>
    <w:rsid w:val="008F3789"/>
    <w:rsid w:val="008F686C"/>
    <w:rsid w:val="00902627"/>
    <w:rsid w:val="009128DA"/>
    <w:rsid w:val="009148DE"/>
    <w:rsid w:val="00937FB7"/>
    <w:rsid w:val="00941E30"/>
    <w:rsid w:val="009441C9"/>
    <w:rsid w:val="00967E5C"/>
    <w:rsid w:val="009777D9"/>
    <w:rsid w:val="00991B88"/>
    <w:rsid w:val="009A5753"/>
    <w:rsid w:val="009A579D"/>
    <w:rsid w:val="009C0DB3"/>
    <w:rsid w:val="009C5BE1"/>
    <w:rsid w:val="009D23A0"/>
    <w:rsid w:val="009D40B2"/>
    <w:rsid w:val="009E3297"/>
    <w:rsid w:val="009F7077"/>
    <w:rsid w:val="009F734F"/>
    <w:rsid w:val="00A246B6"/>
    <w:rsid w:val="00A45B37"/>
    <w:rsid w:val="00A47E70"/>
    <w:rsid w:val="00A50CF0"/>
    <w:rsid w:val="00A7671C"/>
    <w:rsid w:val="00AA2CBC"/>
    <w:rsid w:val="00AC5820"/>
    <w:rsid w:val="00AD1CD8"/>
    <w:rsid w:val="00AE0E1F"/>
    <w:rsid w:val="00B00D21"/>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05A9"/>
    <w:rsid w:val="00C022F1"/>
    <w:rsid w:val="00C032E1"/>
    <w:rsid w:val="00C03DEE"/>
    <w:rsid w:val="00C21DD1"/>
    <w:rsid w:val="00C378F0"/>
    <w:rsid w:val="00C60284"/>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19E8"/>
    <w:rsid w:val="00D66520"/>
    <w:rsid w:val="00DB0269"/>
    <w:rsid w:val="00DC457B"/>
    <w:rsid w:val="00DE34CF"/>
    <w:rsid w:val="00DF2397"/>
    <w:rsid w:val="00DF4E7E"/>
    <w:rsid w:val="00E11261"/>
    <w:rsid w:val="00E13F3D"/>
    <w:rsid w:val="00E16844"/>
    <w:rsid w:val="00E34898"/>
    <w:rsid w:val="00E565E2"/>
    <w:rsid w:val="00E7085C"/>
    <w:rsid w:val="00E86EC6"/>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D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00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00D2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00D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00D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00D21"/>
    <w:pPr>
      <w:ind w:left="1701" w:hanging="1701"/>
      <w:outlineLvl w:val="4"/>
    </w:pPr>
    <w:rPr>
      <w:sz w:val="22"/>
    </w:rPr>
  </w:style>
  <w:style w:type="paragraph" w:styleId="Heading6">
    <w:name w:val="heading 6"/>
    <w:aliases w:val="T1,Header 6"/>
    <w:basedOn w:val="H6"/>
    <w:next w:val="Normal"/>
    <w:link w:val="Heading6Char"/>
    <w:qFormat/>
    <w:rsid w:val="00B00D21"/>
    <w:pPr>
      <w:outlineLvl w:val="5"/>
    </w:pPr>
  </w:style>
  <w:style w:type="paragraph" w:styleId="Heading7">
    <w:name w:val="heading 7"/>
    <w:aliases w:val="L7,Header 7"/>
    <w:basedOn w:val="H6"/>
    <w:next w:val="Normal"/>
    <w:link w:val="Heading7Char"/>
    <w:qFormat/>
    <w:rsid w:val="00B00D21"/>
    <w:pPr>
      <w:outlineLvl w:val="6"/>
    </w:pPr>
  </w:style>
  <w:style w:type="paragraph" w:styleId="Heading8">
    <w:name w:val="heading 8"/>
    <w:basedOn w:val="Heading1"/>
    <w:next w:val="Normal"/>
    <w:link w:val="Heading8Char"/>
    <w:qFormat/>
    <w:rsid w:val="00B00D21"/>
    <w:pPr>
      <w:ind w:left="0" w:firstLine="0"/>
      <w:outlineLvl w:val="7"/>
    </w:pPr>
  </w:style>
  <w:style w:type="paragraph" w:styleId="Heading9">
    <w:name w:val="heading 9"/>
    <w:aliases w:val="Figure Heading,FH"/>
    <w:basedOn w:val="Heading8"/>
    <w:next w:val="Normal"/>
    <w:link w:val="Heading9Char"/>
    <w:qFormat/>
    <w:rsid w:val="00B00D21"/>
    <w:pPr>
      <w:outlineLvl w:val="8"/>
    </w:pPr>
  </w:style>
  <w:style w:type="character" w:default="1" w:styleId="DefaultParagraphFont">
    <w:name w:val="Default Paragraph Font"/>
    <w:semiHidden/>
    <w:rsid w:val="00B00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0D21"/>
  </w:style>
  <w:style w:type="paragraph" w:styleId="TOC8">
    <w:name w:val="toc 8"/>
    <w:basedOn w:val="TOC1"/>
    <w:rsid w:val="00B00D21"/>
    <w:pPr>
      <w:spacing w:before="180"/>
      <w:ind w:left="2693" w:hanging="2693"/>
    </w:pPr>
    <w:rPr>
      <w:b/>
    </w:rPr>
  </w:style>
  <w:style w:type="paragraph" w:styleId="TOC1">
    <w:name w:val="toc 1"/>
    <w:rsid w:val="00B00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00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00D21"/>
    <w:pPr>
      <w:ind w:left="1701" w:hanging="1701"/>
    </w:pPr>
  </w:style>
  <w:style w:type="paragraph" w:styleId="TOC4">
    <w:name w:val="toc 4"/>
    <w:basedOn w:val="TOC3"/>
    <w:rsid w:val="00B00D21"/>
    <w:pPr>
      <w:ind w:left="1418" w:hanging="1418"/>
    </w:pPr>
  </w:style>
  <w:style w:type="paragraph" w:styleId="TOC3">
    <w:name w:val="toc 3"/>
    <w:basedOn w:val="TOC2"/>
    <w:rsid w:val="00B00D21"/>
    <w:pPr>
      <w:ind w:left="1134" w:hanging="1134"/>
    </w:pPr>
  </w:style>
  <w:style w:type="paragraph" w:styleId="TOC2">
    <w:name w:val="toc 2"/>
    <w:basedOn w:val="TOC1"/>
    <w:rsid w:val="00B00D21"/>
    <w:pPr>
      <w:keepNext w:val="0"/>
      <w:spacing w:before="0"/>
      <w:ind w:left="851" w:hanging="851"/>
    </w:pPr>
    <w:rPr>
      <w:sz w:val="20"/>
    </w:rPr>
  </w:style>
  <w:style w:type="paragraph" w:styleId="Index2">
    <w:name w:val="index 2"/>
    <w:basedOn w:val="Index1"/>
    <w:rsid w:val="00B00D21"/>
    <w:pPr>
      <w:ind w:left="284"/>
    </w:pPr>
  </w:style>
  <w:style w:type="paragraph" w:styleId="Index1">
    <w:name w:val="index 1"/>
    <w:basedOn w:val="Normal"/>
    <w:rsid w:val="00B00D21"/>
    <w:pPr>
      <w:keepLines/>
      <w:spacing w:after="0"/>
    </w:pPr>
  </w:style>
  <w:style w:type="paragraph" w:customStyle="1" w:styleId="ZH">
    <w:name w:val="ZH"/>
    <w:rsid w:val="00B00D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00D21"/>
    <w:pPr>
      <w:outlineLvl w:val="9"/>
    </w:pPr>
  </w:style>
  <w:style w:type="paragraph" w:styleId="ListNumber2">
    <w:name w:val="List Number 2"/>
    <w:basedOn w:val="ListNumber"/>
    <w:rsid w:val="00B00D2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0D2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00D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00D21"/>
    <w:pPr>
      <w:keepLines/>
      <w:spacing w:after="0"/>
      <w:ind w:left="454" w:hanging="454"/>
    </w:pPr>
    <w:rPr>
      <w:sz w:val="16"/>
    </w:rPr>
  </w:style>
  <w:style w:type="paragraph" w:customStyle="1" w:styleId="TAH">
    <w:name w:val="TAH"/>
    <w:basedOn w:val="TAC"/>
    <w:link w:val="TAHCar"/>
    <w:rsid w:val="00B00D21"/>
    <w:rPr>
      <w:b/>
    </w:rPr>
  </w:style>
  <w:style w:type="paragraph" w:customStyle="1" w:styleId="TAC">
    <w:name w:val="TAC"/>
    <w:basedOn w:val="TAL"/>
    <w:link w:val="TACChar"/>
    <w:rsid w:val="00B00D21"/>
    <w:pPr>
      <w:jc w:val="center"/>
    </w:pPr>
  </w:style>
  <w:style w:type="paragraph" w:customStyle="1" w:styleId="TF">
    <w:name w:val="TF"/>
    <w:aliases w:val="left"/>
    <w:basedOn w:val="TH"/>
    <w:link w:val="TF0"/>
    <w:rsid w:val="00B00D21"/>
    <w:pPr>
      <w:keepNext w:val="0"/>
      <w:spacing w:before="0" w:after="240"/>
    </w:pPr>
  </w:style>
  <w:style w:type="paragraph" w:customStyle="1" w:styleId="NO">
    <w:name w:val="NO"/>
    <w:basedOn w:val="Normal"/>
    <w:link w:val="NOChar"/>
    <w:rsid w:val="00B00D21"/>
    <w:pPr>
      <w:keepLines/>
      <w:ind w:left="1135" w:hanging="851"/>
    </w:pPr>
  </w:style>
  <w:style w:type="paragraph" w:styleId="TOC9">
    <w:name w:val="toc 9"/>
    <w:basedOn w:val="TOC8"/>
    <w:rsid w:val="00B00D21"/>
    <w:pPr>
      <w:ind w:left="1418" w:hanging="1418"/>
    </w:pPr>
  </w:style>
  <w:style w:type="paragraph" w:customStyle="1" w:styleId="EX">
    <w:name w:val="EX"/>
    <w:basedOn w:val="Normal"/>
    <w:link w:val="EXChar"/>
    <w:rsid w:val="00B00D21"/>
    <w:pPr>
      <w:keepLines/>
      <w:ind w:left="1702" w:hanging="1418"/>
    </w:pPr>
  </w:style>
  <w:style w:type="paragraph" w:customStyle="1" w:styleId="FP">
    <w:name w:val="FP"/>
    <w:basedOn w:val="Normal"/>
    <w:rsid w:val="00B00D21"/>
    <w:pPr>
      <w:spacing w:after="0"/>
    </w:pPr>
  </w:style>
  <w:style w:type="paragraph" w:customStyle="1" w:styleId="LD">
    <w:name w:val="LD"/>
    <w:rsid w:val="00B00D2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00D21"/>
    <w:pPr>
      <w:spacing w:after="0"/>
    </w:pPr>
  </w:style>
  <w:style w:type="paragraph" w:customStyle="1" w:styleId="EW">
    <w:name w:val="EW"/>
    <w:basedOn w:val="EX"/>
    <w:rsid w:val="00B00D21"/>
    <w:pPr>
      <w:spacing w:after="0"/>
    </w:pPr>
  </w:style>
  <w:style w:type="paragraph" w:styleId="TOC6">
    <w:name w:val="toc 6"/>
    <w:basedOn w:val="TOC5"/>
    <w:next w:val="Normal"/>
    <w:rsid w:val="00B00D21"/>
    <w:pPr>
      <w:ind w:left="1985" w:hanging="1985"/>
    </w:pPr>
  </w:style>
  <w:style w:type="paragraph" w:styleId="TOC7">
    <w:name w:val="toc 7"/>
    <w:basedOn w:val="TOC6"/>
    <w:next w:val="Normal"/>
    <w:rsid w:val="00B00D21"/>
    <w:pPr>
      <w:ind w:left="2268" w:hanging="2268"/>
    </w:pPr>
  </w:style>
  <w:style w:type="paragraph" w:styleId="ListBullet2">
    <w:name w:val="List Bullet 2"/>
    <w:aliases w:val="lb2"/>
    <w:basedOn w:val="ListBullet"/>
    <w:link w:val="ListBullet2Char"/>
    <w:rsid w:val="00B00D21"/>
    <w:pPr>
      <w:ind w:left="851"/>
    </w:pPr>
  </w:style>
  <w:style w:type="paragraph" w:styleId="ListBullet3">
    <w:name w:val="List Bullet 3"/>
    <w:basedOn w:val="ListBullet2"/>
    <w:link w:val="ListBullet3Char"/>
    <w:rsid w:val="00B00D21"/>
    <w:pPr>
      <w:ind w:left="1135"/>
    </w:pPr>
  </w:style>
  <w:style w:type="paragraph" w:styleId="ListNumber">
    <w:name w:val="List Number"/>
    <w:basedOn w:val="List"/>
    <w:rsid w:val="00B00D21"/>
  </w:style>
  <w:style w:type="paragraph" w:customStyle="1" w:styleId="EQ">
    <w:name w:val="EQ"/>
    <w:basedOn w:val="Normal"/>
    <w:next w:val="Normal"/>
    <w:link w:val="EQChar"/>
    <w:rsid w:val="00B00D21"/>
    <w:pPr>
      <w:keepLines/>
      <w:tabs>
        <w:tab w:val="center" w:pos="4536"/>
        <w:tab w:val="right" w:pos="9072"/>
      </w:tabs>
    </w:pPr>
    <w:rPr>
      <w:noProof/>
    </w:rPr>
  </w:style>
  <w:style w:type="paragraph" w:customStyle="1" w:styleId="TH">
    <w:name w:val="TH"/>
    <w:basedOn w:val="Normal"/>
    <w:link w:val="THChar"/>
    <w:rsid w:val="00B00D21"/>
    <w:pPr>
      <w:keepNext/>
      <w:keepLines/>
      <w:spacing w:before="60"/>
      <w:jc w:val="center"/>
    </w:pPr>
    <w:rPr>
      <w:rFonts w:ascii="Arial" w:hAnsi="Arial"/>
      <w:b/>
    </w:rPr>
  </w:style>
  <w:style w:type="paragraph" w:customStyle="1" w:styleId="NF">
    <w:name w:val="NF"/>
    <w:basedOn w:val="NO"/>
    <w:rsid w:val="00B00D21"/>
    <w:pPr>
      <w:keepNext/>
      <w:spacing w:after="0"/>
    </w:pPr>
    <w:rPr>
      <w:rFonts w:ascii="Arial" w:hAnsi="Arial"/>
      <w:sz w:val="18"/>
    </w:rPr>
  </w:style>
  <w:style w:type="paragraph" w:customStyle="1" w:styleId="PL">
    <w:name w:val="PL"/>
    <w:link w:val="PLChar"/>
    <w:rsid w:val="00B00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00D21"/>
    <w:pPr>
      <w:jc w:val="right"/>
    </w:pPr>
  </w:style>
  <w:style w:type="paragraph" w:customStyle="1" w:styleId="H6">
    <w:name w:val="H6"/>
    <w:basedOn w:val="Heading5"/>
    <w:next w:val="Normal"/>
    <w:link w:val="H6Char"/>
    <w:rsid w:val="00B00D21"/>
    <w:pPr>
      <w:ind w:left="1985" w:hanging="1985"/>
      <w:outlineLvl w:val="9"/>
    </w:pPr>
    <w:rPr>
      <w:sz w:val="20"/>
    </w:rPr>
  </w:style>
  <w:style w:type="paragraph" w:customStyle="1" w:styleId="TAN">
    <w:name w:val="TAN"/>
    <w:basedOn w:val="TAL"/>
    <w:link w:val="TANChar"/>
    <w:rsid w:val="00B00D21"/>
    <w:pPr>
      <w:ind w:left="851" w:hanging="851"/>
    </w:pPr>
  </w:style>
  <w:style w:type="paragraph" w:customStyle="1" w:styleId="TAL">
    <w:name w:val="TAL"/>
    <w:basedOn w:val="Normal"/>
    <w:link w:val="TALCar"/>
    <w:rsid w:val="00B00D21"/>
    <w:pPr>
      <w:keepNext/>
      <w:keepLines/>
      <w:spacing w:after="0"/>
    </w:pPr>
    <w:rPr>
      <w:rFonts w:ascii="Arial" w:hAnsi="Arial"/>
      <w:sz w:val="18"/>
    </w:rPr>
  </w:style>
  <w:style w:type="paragraph" w:customStyle="1" w:styleId="ZA">
    <w:name w:val="ZA"/>
    <w:rsid w:val="00B00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00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00D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00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00D21"/>
    <w:pPr>
      <w:framePr w:wrap="notBeside" w:y="16161"/>
    </w:pPr>
  </w:style>
  <w:style w:type="character" w:customStyle="1" w:styleId="ZGSM">
    <w:name w:val="ZGSM"/>
    <w:rsid w:val="00B00D21"/>
  </w:style>
  <w:style w:type="paragraph" w:styleId="List2">
    <w:name w:val="List 2"/>
    <w:basedOn w:val="List"/>
    <w:link w:val="List2Char"/>
    <w:rsid w:val="00B00D21"/>
    <w:pPr>
      <w:ind w:left="851"/>
    </w:pPr>
  </w:style>
  <w:style w:type="paragraph" w:customStyle="1" w:styleId="ZG">
    <w:name w:val="ZG"/>
    <w:rsid w:val="00B00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00D21"/>
    <w:pPr>
      <w:ind w:left="1135"/>
    </w:pPr>
  </w:style>
  <w:style w:type="paragraph" w:styleId="List4">
    <w:name w:val="List 4"/>
    <w:basedOn w:val="List3"/>
    <w:rsid w:val="00B00D21"/>
    <w:pPr>
      <w:ind w:left="1418"/>
    </w:pPr>
  </w:style>
  <w:style w:type="paragraph" w:styleId="List5">
    <w:name w:val="List 5"/>
    <w:basedOn w:val="List4"/>
    <w:rsid w:val="00B00D21"/>
    <w:pPr>
      <w:ind w:left="1702"/>
    </w:pPr>
  </w:style>
  <w:style w:type="paragraph" w:customStyle="1" w:styleId="EditorsNote">
    <w:name w:val="Editor's Note"/>
    <w:aliases w:val="EN,Editor's Noteormal"/>
    <w:basedOn w:val="NO"/>
    <w:link w:val="EditorsNoteCarCar"/>
    <w:rsid w:val="00B00D21"/>
    <w:rPr>
      <w:color w:val="FF0000"/>
    </w:rPr>
  </w:style>
  <w:style w:type="paragraph" w:styleId="List">
    <w:name w:val="List"/>
    <w:basedOn w:val="Normal"/>
    <w:link w:val="ListChar"/>
    <w:rsid w:val="00B00D21"/>
    <w:pPr>
      <w:ind w:left="568" w:hanging="284"/>
    </w:pPr>
  </w:style>
  <w:style w:type="paragraph" w:styleId="ListBullet">
    <w:name w:val="List Bullet"/>
    <w:aliases w:val="UL"/>
    <w:basedOn w:val="List"/>
    <w:link w:val="ListBulletChar"/>
    <w:rsid w:val="00B00D21"/>
  </w:style>
  <w:style w:type="paragraph" w:styleId="ListBullet4">
    <w:name w:val="List Bullet 4"/>
    <w:basedOn w:val="ListBullet3"/>
    <w:rsid w:val="00B00D21"/>
    <w:pPr>
      <w:ind w:left="1418"/>
    </w:pPr>
  </w:style>
  <w:style w:type="paragraph" w:styleId="ListBullet5">
    <w:name w:val="List Bullet 5"/>
    <w:basedOn w:val="ListBullet4"/>
    <w:rsid w:val="00B00D21"/>
    <w:pPr>
      <w:ind w:left="1702"/>
    </w:pPr>
  </w:style>
  <w:style w:type="paragraph" w:customStyle="1" w:styleId="B10">
    <w:name w:val="B1"/>
    <w:basedOn w:val="List"/>
    <w:link w:val="B1Char"/>
    <w:rsid w:val="00B00D21"/>
  </w:style>
  <w:style w:type="paragraph" w:customStyle="1" w:styleId="B20">
    <w:name w:val="B2"/>
    <w:basedOn w:val="List2"/>
    <w:link w:val="B2Char"/>
    <w:rsid w:val="00B00D21"/>
  </w:style>
  <w:style w:type="paragraph" w:customStyle="1" w:styleId="B30">
    <w:name w:val="B3"/>
    <w:basedOn w:val="List3"/>
    <w:link w:val="B3Char"/>
    <w:rsid w:val="00B00D21"/>
  </w:style>
  <w:style w:type="paragraph" w:customStyle="1" w:styleId="B4">
    <w:name w:val="B4"/>
    <w:basedOn w:val="List4"/>
    <w:link w:val="B4Char"/>
    <w:rsid w:val="00B00D21"/>
  </w:style>
  <w:style w:type="paragraph" w:customStyle="1" w:styleId="B5">
    <w:name w:val="B5"/>
    <w:basedOn w:val="List5"/>
    <w:link w:val="B5Char"/>
    <w:rsid w:val="00B00D21"/>
  </w:style>
  <w:style w:type="paragraph" w:styleId="Footer">
    <w:name w:val="footer"/>
    <w:aliases w:val="footer odd,footer,fo,pie de página"/>
    <w:basedOn w:val="Header"/>
    <w:link w:val="FooterChar"/>
    <w:rsid w:val="00B00D21"/>
    <w:pPr>
      <w:jc w:val="center"/>
    </w:pPr>
    <w:rPr>
      <w:i/>
    </w:rPr>
  </w:style>
  <w:style w:type="paragraph" w:customStyle="1" w:styleId="ZTD">
    <w:name w:val="ZTD"/>
    <w:basedOn w:val="ZB"/>
    <w:rsid w:val="00B00D2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4431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4431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744311"/>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7443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4431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74431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4311"/>
    <w:rPr>
      <w:rFonts w:ascii="Arial" w:hAnsi="Arial"/>
      <w:lang w:val="en-GB" w:eastAsia="en-US"/>
    </w:rPr>
  </w:style>
  <w:style w:type="character" w:customStyle="1" w:styleId="Heading7Char">
    <w:name w:val="Heading 7 Char"/>
    <w:aliases w:val="L7 Char,Header 7 Char"/>
    <w:basedOn w:val="DefaultParagraphFont"/>
    <w:link w:val="Heading7"/>
    <w:qFormat/>
    <w:rsid w:val="00744311"/>
    <w:rPr>
      <w:rFonts w:ascii="Arial" w:hAnsi="Arial"/>
      <w:lang w:val="en-GB" w:eastAsia="en-US"/>
    </w:rPr>
  </w:style>
  <w:style w:type="character" w:customStyle="1" w:styleId="Heading8Char">
    <w:name w:val="Heading 8 Char"/>
    <w:basedOn w:val="DefaultParagraphFont"/>
    <w:link w:val="Heading8"/>
    <w:qFormat/>
    <w:rsid w:val="0074431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74431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4431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431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44311"/>
    <w:rPr>
      <w:rFonts w:ascii="Arial" w:hAnsi="Arial"/>
      <w:b/>
      <w:i/>
      <w:noProof/>
      <w:sz w:val="18"/>
      <w:lang w:val="en-US" w:eastAsia="en-US"/>
    </w:rPr>
  </w:style>
  <w:style w:type="character" w:customStyle="1" w:styleId="THChar">
    <w:name w:val="TH Char"/>
    <w:link w:val="TH"/>
    <w:qFormat/>
    <w:rsid w:val="00744311"/>
    <w:rPr>
      <w:rFonts w:ascii="Arial" w:hAnsi="Arial"/>
      <w:b/>
      <w:lang w:val="en-GB" w:eastAsia="en-US"/>
    </w:rPr>
  </w:style>
  <w:style w:type="character" w:styleId="PageNumber">
    <w:name w:val="page number"/>
    <w:basedOn w:val="DefaultParagraphFont"/>
    <w:qFormat/>
    <w:rsid w:val="00744311"/>
  </w:style>
  <w:style w:type="paragraph" w:customStyle="1" w:styleId="TAJ">
    <w:name w:val="TAJ"/>
    <w:basedOn w:val="TH"/>
    <w:uiPriority w:val="99"/>
    <w:qFormat/>
    <w:rsid w:val="00744311"/>
  </w:style>
  <w:style w:type="paragraph" w:customStyle="1" w:styleId="Guidance">
    <w:name w:val="Guidance"/>
    <w:basedOn w:val="Normal"/>
    <w:link w:val="GuidanceChar"/>
    <w:uiPriority w:val="99"/>
    <w:qFormat/>
    <w:rsid w:val="00744311"/>
    <w:rPr>
      <w:i/>
      <w:color w:val="0000FF"/>
    </w:rPr>
  </w:style>
  <w:style w:type="character" w:customStyle="1" w:styleId="DocumentMapChar">
    <w:name w:val="Document Map Char"/>
    <w:basedOn w:val="DefaultParagraphFont"/>
    <w:link w:val="DocumentMap"/>
    <w:uiPriority w:val="99"/>
    <w:qFormat/>
    <w:rsid w:val="0074431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744311"/>
    <w:rPr>
      <w:rFonts w:ascii="Times New Roman" w:hAnsi="Times New Roman"/>
      <w:lang w:val="en-GB" w:eastAsia="en-US"/>
    </w:rPr>
  </w:style>
  <w:style w:type="character" w:customStyle="1" w:styleId="EXChar">
    <w:name w:val="EX Char"/>
    <w:link w:val="EX"/>
    <w:qFormat/>
    <w:rsid w:val="00744311"/>
    <w:rPr>
      <w:rFonts w:ascii="Times New Roman" w:hAnsi="Times New Roman"/>
      <w:lang w:val="en-GB" w:eastAsia="en-US"/>
    </w:rPr>
  </w:style>
  <w:style w:type="character" w:customStyle="1" w:styleId="EditorsNoteCarCar">
    <w:name w:val="Editor's Note Car Car"/>
    <w:link w:val="EditorsNote"/>
    <w:qFormat/>
    <w:rsid w:val="00744311"/>
    <w:rPr>
      <w:rFonts w:ascii="Times New Roman" w:hAnsi="Times New Roman"/>
      <w:color w:val="FF0000"/>
      <w:lang w:val="en-GB" w:eastAsia="en-US"/>
    </w:rPr>
  </w:style>
  <w:style w:type="character" w:customStyle="1" w:styleId="NOChar">
    <w:name w:val="NO Char"/>
    <w:link w:val="NO"/>
    <w:qFormat/>
    <w:rsid w:val="00744311"/>
    <w:rPr>
      <w:rFonts w:ascii="Times New Roman" w:hAnsi="Times New Roman"/>
      <w:lang w:val="en-GB" w:eastAsia="en-US"/>
    </w:rPr>
  </w:style>
  <w:style w:type="character" w:customStyle="1" w:styleId="H6Char">
    <w:name w:val="H6 Char"/>
    <w:link w:val="H6"/>
    <w:qFormat/>
    <w:rsid w:val="00744311"/>
    <w:rPr>
      <w:rFonts w:ascii="Arial" w:hAnsi="Arial"/>
      <w:lang w:val="en-GB" w:eastAsia="en-US"/>
    </w:rPr>
  </w:style>
  <w:style w:type="character" w:customStyle="1" w:styleId="TACChar">
    <w:name w:val="TAC Char"/>
    <w:link w:val="TAC"/>
    <w:qFormat/>
    <w:rsid w:val="00744311"/>
    <w:rPr>
      <w:rFonts w:ascii="Arial" w:hAnsi="Arial"/>
      <w:sz w:val="18"/>
      <w:lang w:val="en-GB" w:eastAsia="en-US"/>
    </w:rPr>
  </w:style>
  <w:style w:type="character" w:customStyle="1" w:styleId="TALCar">
    <w:name w:val="TAL Car"/>
    <w:link w:val="TAL"/>
    <w:qFormat/>
    <w:rsid w:val="00744311"/>
    <w:rPr>
      <w:rFonts w:ascii="Arial" w:hAnsi="Arial"/>
      <w:sz w:val="18"/>
      <w:lang w:val="en-GB" w:eastAsia="en-US"/>
    </w:rPr>
  </w:style>
  <w:style w:type="character" w:customStyle="1" w:styleId="TAHCar">
    <w:name w:val="TAH Car"/>
    <w:link w:val="TAH"/>
    <w:qFormat/>
    <w:rsid w:val="00744311"/>
    <w:rPr>
      <w:rFonts w:ascii="Arial" w:hAnsi="Arial"/>
      <w:b/>
      <w:sz w:val="18"/>
      <w:lang w:val="en-GB" w:eastAsia="en-US"/>
    </w:rPr>
  </w:style>
  <w:style w:type="character" w:customStyle="1" w:styleId="TANChar">
    <w:name w:val="TAN Char"/>
    <w:link w:val="TAN"/>
    <w:qFormat/>
    <w:rsid w:val="00744311"/>
    <w:rPr>
      <w:rFonts w:ascii="Arial" w:hAnsi="Arial"/>
      <w:sz w:val="18"/>
      <w:lang w:val="en-GB" w:eastAsia="en-US"/>
    </w:rPr>
  </w:style>
  <w:style w:type="character" w:customStyle="1" w:styleId="BalloonTextChar">
    <w:name w:val="Balloon Text Char"/>
    <w:basedOn w:val="DefaultParagraphFont"/>
    <w:link w:val="BalloonText"/>
    <w:uiPriority w:val="99"/>
    <w:qFormat/>
    <w:rsid w:val="00744311"/>
    <w:rPr>
      <w:rFonts w:ascii="Tahoma" w:hAnsi="Tahoma" w:cs="Tahoma"/>
      <w:sz w:val="16"/>
      <w:szCs w:val="16"/>
      <w:lang w:val="en-GB" w:eastAsia="en-GB"/>
    </w:rPr>
  </w:style>
  <w:style w:type="character" w:customStyle="1" w:styleId="B1Zchn">
    <w:name w:val="B1 Zchn"/>
    <w:qFormat/>
    <w:rsid w:val="00744311"/>
    <w:rPr>
      <w:noProof/>
      <w:lang w:val="x-none" w:eastAsia="en-US"/>
    </w:rPr>
  </w:style>
  <w:style w:type="character" w:customStyle="1" w:styleId="EditorsNoteChar">
    <w:name w:val="Editor's Note Char"/>
    <w:qFormat/>
    <w:rsid w:val="00744311"/>
    <w:rPr>
      <w:color w:val="FF0000"/>
      <w:lang w:val="en-GB" w:eastAsia="en-US"/>
    </w:rPr>
  </w:style>
  <w:style w:type="character" w:customStyle="1" w:styleId="TALChar">
    <w:name w:val="TAL Char"/>
    <w:qFormat/>
    <w:rsid w:val="00744311"/>
    <w:rPr>
      <w:rFonts w:ascii="Arial" w:hAnsi="Arial"/>
      <w:sz w:val="18"/>
      <w:lang w:val="en-GB" w:eastAsia="en-US"/>
    </w:rPr>
  </w:style>
  <w:style w:type="character" w:customStyle="1" w:styleId="TACCar">
    <w:name w:val="TAC Car"/>
    <w:qFormat/>
    <w:rsid w:val="00744311"/>
    <w:rPr>
      <w:rFonts w:ascii="Arial" w:hAnsi="Arial"/>
      <w:sz w:val="18"/>
      <w:lang w:val="en-GB" w:eastAsia="en-US"/>
    </w:rPr>
  </w:style>
  <w:style w:type="character" w:customStyle="1" w:styleId="B2Char">
    <w:name w:val="B2 Char"/>
    <w:link w:val="B20"/>
    <w:qFormat/>
    <w:rsid w:val="00744311"/>
    <w:rPr>
      <w:rFonts w:ascii="Times New Roman" w:hAnsi="Times New Roman"/>
      <w:lang w:val="en-GB" w:eastAsia="en-US"/>
    </w:rPr>
  </w:style>
  <w:style w:type="character" w:customStyle="1" w:styleId="B2Car">
    <w:name w:val="B2 Car"/>
    <w:qFormat/>
    <w:rsid w:val="00744311"/>
    <w:rPr>
      <w:lang w:val="en-GB" w:eastAsia="en-US"/>
    </w:rPr>
  </w:style>
  <w:style w:type="character" w:customStyle="1" w:styleId="CommentTextChar">
    <w:name w:val="Comment Text Char"/>
    <w:basedOn w:val="DefaultParagraphFont"/>
    <w:link w:val="CommentText"/>
    <w:uiPriority w:val="99"/>
    <w:qFormat/>
    <w:rsid w:val="0074431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44311"/>
    <w:rPr>
      <w:rFonts w:ascii="Times New Roman" w:hAnsi="Times New Roman"/>
      <w:b/>
      <w:bCs/>
      <w:lang w:val="en-GB" w:eastAsia="en-US"/>
    </w:rPr>
  </w:style>
  <w:style w:type="paragraph" w:customStyle="1" w:styleId="-31">
    <w:name w:val="深色列表 - 着色 31"/>
    <w:hidden/>
    <w:uiPriority w:val="99"/>
    <w:semiHidden/>
    <w:qFormat/>
    <w:rsid w:val="00744311"/>
    <w:rPr>
      <w:rFonts w:ascii="Times New Roman" w:eastAsia="MS Mincho" w:hAnsi="Times New Roman"/>
      <w:lang w:val="en-GB" w:eastAsia="en-US"/>
    </w:rPr>
  </w:style>
  <w:style w:type="character" w:customStyle="1" w:styleId="TAL0">
    <w:name w:val="TAL (文字)"/>
    <w:qFormat/>
    <w:rsid w:val="00744311"/>
    <w:rPr>
      <w:rFonts w:ascii="Arial" w:hAnsi="Arial"/>
      <w:sz w:val="18"/>
      <w:lang w:val="en-GB" w:eastAsia="en-US"/>
    </w:rPr>
  </w:style>
  <w:style w:type="character" w:customStyle="1" w:styleId="B2Char1">
    <w:name w:val="B2 Char1"/>
    <w:qFormat/>
    <w:rsid w:val="00744311"/>
    <w:rPr>
      <w:rFonts w:ascii="Times New Roman" w:hAnsi="Times New Roman"/>
      <w:lang w:val="en-GB" w:eastAsia="en-US"/>
    </w:rPr>
  </w:style>
  <w:style w:type="character" w:customStyle="1" w:styleId="msoins0">
    <w:name w:val="msoins0"/>
    <w:qFormat/>
    <w:rsid w:val="00744311"/>
  </w:style>
  <w:style w:type="character" w:customStyle="1" w:styleId="Heading6Char3">
    <w:name w:val="Heading 6 Char3"/>
    <w:aliases w:val="T1 Char10,Header 6 Char1,T1 Char11,Header 6 Char2"/>
    <w:rsid w:val="00744311"/>
    <w:rPr>
      <w:rFonts w:ascii="Arial" w:hAnsi="Arial"/>
      <w:lang w:val="en-GB"/>
    </w:rPr>
  </w:style>
  <w:style w:type="character" w:customStyle="1" w:styleId="TF0">
    <w:name w:val="TF字符"/>
    <w:aliases w:val="left字符"/>
    <w:link w:val="TF"/>
    <w:rsid w:val="00744311"/>
    <w:rPr>
      <w:rFonts w:ascii="Arial" w:hAnsi="Arial"/>
      <w:b/>
      <w:lang w:val="en-GB" w:eastAsia="en-US"/>
    </w:rPr>
  </w:style>
  <w:style w:type="character" w:customStyle="1" w:styleId="Heading1Char1">
    <w:name w:val="Heading 1 Char1"/>
    <w:aliases w:val="h112 Char1,h18 Char2"/>
    <w:qFormat/>
    <w:rsid w:val="00744311"/>
    <w:rPr>
      <w:rFonts w:ascii="Arial" w:eastAsia="Times New Roman" w:hAnsi="Arial"/>
      <w:sz w:val="36"/>
      <w:lang w:eastAsia="ja-JP"/>
    </w:rPr>
  </w:style>
  <w:style w:type="paragraph" w:customStyle="1" w:styleId="Default">
    <w:name w:val="Default"/>
    <w:qFormat/>
    <w:rsid w:val="007443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4311"/>
  </w:style>
  <w:style w:type="paragraph" w:customStyle="1" w:styleId="TableText">
    <w:name w:val="TableText"/>
    <w:basedOn w:val="BodyTextIndent"/>
    <w:qFormat/>
    <w:rsid w:val="007443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744311"/>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744311"/>
    <w:rPr>
      <w:rFonts w:ascii="Times New Roman" w:eastAsia="MS Mincho" w:hAnsi="Times New Roman"/>
      <w:lang w:val="en-GB" w:eastAsia="en-GB"/>
    </w:rPr>
  </w:style>
  <w:style w:type="paragraph" w:customStyle="1" w:styleId="B1">
    <w:name w:val="B1+"/>
    <w:basedOn w:val="B10"/>
    <w:link w:val="B1Car"/>
    <w:qFormat/>
    <w:rsid w:val="00744311"/>
    <w:pPr>
      <w:numPr>
        <w:numId w:val="1"/>
      </w:numPr>
    </w:pPr>
    <w:rPr>
      <w:lang w:eastAsia="x-none"/>
    </w:rPr>
  </w:style>
  <w:style w:type="character" w:customStyle="1" w:styleId="1-11">
    <w:name w:val="网格表 1 浅色 - 着色 11"/>
    <w:uiPriority w:val="31"/>
    <w:qFormat/>
    <w:rsid w:val="00744311"/>
    <w:rPr>
      <w:smallCaps/>
      <w:color w:val="5A5A5A"/>
    </w:rPr>
  </w:style>
  <w:style w:type="paragraph" w:customStyle="1" w:styleId="B2">
    <w:name w:val="B2+"/>
    <w:basedOn w:val="B20"/>
    <w:qFormat/>
    <w:rsid w:val="00744311"/>
    <w:pPr>
      <w:numPr>
        <w:numId w:val="2"/>
      </w:numPr>
    </w:pPr>
    <w:rPr>
      <w:lang w:eastAsia="x-none"/>
    </w:rPr>
  </w:style>
  <w:style w:type="paragraph" w:customStyle="1" w:styleId="B3">
    <w:name w:val="B3+"/>
    <w:basedOn w:val="B30"/>
    <w:qFormat/>
    <w:rsid w:val="00744311"/>
    <w:pPr>
      <w:numPr>
        <w:numId w:val="3"/>
      </w:numPr>
      <w:tabs>
        <w:tab w:val="left" w:pos="1134"/>
      </w:tabs>
    </w:pPr>
  </w:style>
  <w:style w:type="paragraph" w:customStyle="1" w:styleId="BL">
    <w:name w:val="BL"/>
    <w:basedOn w:val="Normal"/>
    <w:qFormat/>
    <w:rsid w:val="00744311"/>
    <w:pPr>
      <w:numPr>
        <w:numId w:val="4"/>
      </w:numPr>
      <w:tabs>
        <w:tab w:val="left" w:pos="851"/>
      </w:tabs>
    </w:pPr>
  </w:style>
  <w:style w:type="paragraph" w:customStyle="1" w:styleId="BN">
    <w:name w:val="BN"/>
    <w:basedOn w:val="Normal"/>
    <w:qFormat/>
    <w:rsid w:val="00744311"/>
    <w:pPr>
      <w:numPr>
        <w:numId w:val="5"/>
      </w:numPr>
    </w:pPr>
  </w:style>
  <w:style w:type="paragraph" w:customStyle="1" w:styleId="FL">
    <w:name w:val="FL"/>
    <w:basedOn w:val="Normal"/>
    <w:uiPriority w:val="99"/>
    <w:qFormat/>
    <w:rsid w:val="00744311"/>
    <w:pPr>
      <w:keepNext/>
      <w:keepLines/>
      <w:spacing w:before="60"/>
      <w:jc w:val="center"/>
    </w:pPr>
    <w:rPr>
      <w:rFonts w:ascii="Arial" w:hAnsi="Arial"/>
      <w:b/>
    </w:rPr>
  </w:style>
  <w:style w:type="paragraph" w:customStyle="1" w:styleId="TB1">
    <w:name w:val="TB1"/>
    <w:basedOn w:val="Normal"/>
    <w:qFormat/>
    <w:rsid w:val="0074431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4431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744311"/>
    <w:rPr>
      <w:color w:val="808080"/>
      <w:shd w:val="clear" w:color="auto" w:fill="E6E6E6"/>
    </w:rPr>
  </w:style>
  <w:style w:type="character" w:customStyle="1" w:styleId="TFChar">
    <w:name w:val="TF Char"/>
    <w:qFormat/>
    <w:rsid w:val="00744311"/>
    <w:rPr>
      <w:rFonts w:ascii="Arial" w:hAnsi="Arial"/>
      <w:b/>
      <w:lang w:val="en-GB" w:eastAsia="en-US"/>
    </w:rPr>
  </w:style>
  <w:style w:type="table" w:styleId="TableGrid">
    <w:name w:val="Table Grid"/>
    <w:aliases w:val="SGS Table Basic 1,TableGrid"/>
    <w:basedOn w:val="TableNormal"/>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44311"/>
    <w:rPr>
      <w:rFonts w:eastAsia="Arial"/>
      <w:bCs/>
      <w:sz w:val="22"/>
      <w:lang w:val="en-GB"/>
    </w:rPr>
  </w:style>
  <w:style w:type="character" w:customStyle="1" w:styleId="Char">
    <w:name w:val="样式 页眉 Char"/>
    <w:link w:val="a1"/>
    <w:qFormat/>
    <w:rsid w:val="00744311"/>
    <w:rPr>
      <w:rFonts w:ascii="Arial" w:eastAsia="Arial" w:hAnsi="Arial"/>
      <w:b/>
      <w:bCs/>
      <w:noProof/>
      <w:sz w:val="22"/>
      <w:lang w:val="en-GB" w:eastAsia="en-US"/>
    </w:rPr>
  </w:style>
  <w:style w:type="character" w:customStyle="1" w:styleId="CRCoverPageChar">
    <w:name w:val="CR Cover Page Char"/>
    <w:link w:val="CRCoverPage"/>
    <w:qFormat/>
    <w:rsid w:val="00744311"/>
    <w:rPr>
      <w:rFonts w:ascii="Arial" w:hAnsi="Arial"/>
      <w:lang w:val="en-GB" w:eastAsia="en-US"/>
    </w:rPr>
  </w:style>
  <w:style w:type="character" w:customStyle="1" w:styleId="B1Char1">
    <w:name w:val="B1 Char1"/>
    <w:qFormat/>
    <w:rsid w:val="00744311"/>
    <w:rPr>
      <w:lang w:val="en-GB"/>
    </w:rPr>
  </w:style>
  <w:style w:type="paragraph" w:styleId="IndexHeading">
    <w:name w:val="index heading"/>
    <w:basedOn w:val="Normal"/>
    <w:next w:val="Normal"/>
    <w:qFormat/>
    <w:rsid w:val="00744311"/>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44311"/>
    <w:rPr>
      <w:rFonts w:ascii="Courier New" w:hAnsi="Courier New"/>
      <w:lang w:val="nb-NO"/>
    </w:rPr>
  </w:style>
  <w:style w:type="character" w:customStyle="1" w:styleId="PlainTextChar">
    <w:name w:val="Plain Text Char"/>
    <w:basedOn w:val="DefaultParagraphFont"/>
    <w:link w:val="PlainText"/>
    <w:uiPriority w:val="99"/>
    <w:qFormat/>
    <w:rsid w:val="0074431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4431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74431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44311"/>
    <w:rPr>
      <w:rFonts w:ascii="Times New Roman" w:hAnsi="Times New Roman"/>
      <w:lang w:val="en-GB" w:eastAsia="en-GB"/>
    </w:rPr>
  </w:style>
  <w:style w:type="paragraph" w:styleId="BodyText2">
    <w:name w:val="Body Text 2"/>
    <w:basedOn w:val="Normal"/>
    <w:link w:val="BodyText2Char"/>
    <w:qFormat/>
    <w:rsid w:val="00744311"/>
    <w:rPr>
      <w:i/>
      <w:lang w:eastAsia="x-none"/>
    </w:rPr>
  </w:style>
  <w:style w:type="character" w:customStyle="1" w:styleId="BodyText2Char">
    <w:name w:val="Body Text 2 Char"/>
    <w:basedOn w:val="DefaultParagraphFont"/>
    <w:link w:val="BodyText2"/>
    <w:qFormat/>
    <w:rsid w:val="00744311"/>
    <w:rPr>
      <w:rFonts w:ascii="Times New Roman" w:hAnsi="Times New Roman"/>
      <w:i/>
      <w:lang w:val="en-GB" w:eastAsia="x-none"/>
    </w:rPr>
  </w:style>
  <w:style w:type="paragraph" w:styleId="BodyText3">
    <w:name w:val="Body Text 3"/>
    <w:basedOn w:val="Normal"/>
    <w:link w:val="BodyText3Char"/>
    <w:qFormat/>
    <w:rsid w:val="00744311"/>
    <w:pPr>
      <w:keepNext/>
      <w:keepLines/>
    </w:pPr>
    <w:rPr>
      <w:rFonts w:eastAsia="Osaka"/>
      <w:lang w:eastAsia="x-none"/>
    </w:rPr>
  </w:style>
  <w:style w:type="character" w:customStyle="1" w:styleId="BodyText3Char">
    <w:name w:val="Body Text 3 Char"/>
    <w:basedOn w:val="DefaultParagraphFont"/>
    <w:link w:val="BodyText3"/>
    <w:qFormat/>
    <w:rsid w:val="00744311"/>
    <w:rPr>
      <w:rFonts w:ascii="Times New Roman" w:eastAsia="Osaka" w:hAnsi="Times New Roman"/>
      <w:lang w:val="en-GB" w:eastAsia="x-none"/>
    </w:rPr>
  </w:style>
  <w:style w:type="table" w:customStyle="1" w:styleId="TableGrid1">
    <w:name w:val="Table Grid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443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44311"/>
  </w:style>
  <w:style w:type="paragraph" w:customStyle="1" w:styleId="CharChar">
    <w:name w:val="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4311"/>
    <w:rPr>
      <w:lang w:val="en-GB" w:eastAsia="ja-JP" w:bidi="ar-SA"/>
    </w:rPr>
  </w:style>
  <w:style w:type="paragraph" w:customStyle="1" w:styleId="1Char">
    <w:name w:val="(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4311"/>
    <w:rPr>
      <w:rFonts w:eastAsia="MS Mincho"/>
      <w:lang w:val="en-GB" w:eastAsia="en-US" w:bidi="ar-SA"/>
    </w:rPr>
  </w:style>
  <w:style w:type="paragraph" w:customStyle="1" w:styleId="1CharChar">
    <w:name w:val="(文字) (文字)1 Char (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44311"/>
    <w:rPr>
      <w:lang w:val="en-GB" w:eastAsia="ja-JP" w:bidi="ar-SA"/>
    </w:rPr>
  </w:style>
  <w:style w:type="paragraph" w:customStyle="1" w:styleId="-310">
    <w:name w:val="彩色底纹 - 着色 31"/>
    <w:basedOn w:val="Normal"/>
    <w:uiPriority w:val="34"/>
    <w:qFormat/>
    <w:rsid w:val="0074431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443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43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4311"/>
    <w:rPr>
      <w:rFonts w:ascii="Arial" w:hAnsi="Arial"/>
      <w:sz w:val="32"/>
      <w:lang w:val="en-GB" w:eastAsia="ja-JP" w:bidi="ar-SA"/>
    </w:rPr>
  </w:style>
  <w:style w:type="character" w:customStyle="1" w:styleId="CharChar4">
    <w:name w:val="Char Char4"/>
    <w:qFormat/>
    <w:rsid w:val="00744311"/>
    <w:rPr>
      <w:rFonts w:ascii="Courier New" w:hAnsi="Courier New"/>
      <w:lang w:val="nb-NO" w:eastAsia="ja-JP" w:bidi="ar-SA"/>
    </w:rPr>
  </w:style>
  <w:style w:type="character" w:customStyle="1" w:styleId="AndreaLeonardi">
    <w:name w:val="Andrea Leonardi"/>
    <w:semiHidden/>
    <w:qFormat/>
    <w:rsid w:val="00744311"/>
    <w:rPr>
      <w:rFonts w:ascii="Arial" w:hAnsi="Arial" w:cs="Arial"/>
      <w:color w:val="auto"/>
      <w:sz w:val="20"/>
      <w:szCs w:val="20"/>
    </w:rPr>
  </w:style>
  <w:style w:type="character" w:customStyle="1" w:styleId="NOCharChar">
    <w:name w:val="NO Char Char"/>
    <w:qFormat/>
    <w:rsid w:val="00744311"/>
    <w:rPr>
      <w:lang w:val="en-GB" w:eastAsia="en-US" w:bidi="ar-SA"/>
    </w:rPr>
  </w:style>
  <w:style w:type="paragraph" w:styleId="NormalWeb">
    <w:name w:val="Normal (Web)"/>
    <w:basedOn w:val="Normal"/>
    <w:uiPriority w:val="99"/>
    <w:qFormat/>
    <w:rsid w:val="00744311"/>
    <w:pPr>
      <w:spacing w:before="100" w:beforeAutospacing="1" w:after="100" w:afterAutospacing="1"/>
    </w:pPr>
    <w:rPr>
      <w:rFonts w:eastAsia="Arial Unicode MS"/>
      <w:sz w:val="24"/>
      <w:szCs w:val="24"/>
    </w:rPr>
  </w:style>
  <w:style w:type="character" w:customStyle="1" w:styleId="NOZchn">
    <w:name w:val="NO Zchn"/>
    <w:qFormat/>
    <w:rsid w:val="00744311"/>
    <w:rPr>
      <w:lang w:val="en-GB" w:eastAsia="en-US" w:bidi="ar-SA"/>
    </w:rPr>
  </w:style>
  <w:style w:type="paragraph" w:customStyle="1" w:styleId="CharCharCharCharCharChar">
    <w:name w:val="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44311"/>
    <w:rPr>
      <w:rFonts w:ascii="Arial" w:hAnsi="Arial" w:cs="Arial"/>
      <w:lang w:val="en-GB" w:eastAsia="en-US"/>
    </w:rPr>
  </w:style>
  <w:style w:type="character" w:customStyle="1" w:styleId="T1Char1">
    <w:name w:val="T1 Char1"/>
    <w:aliases w:val="Header 6 Char Char1,Heading 6 Char1"/>
    <w:qFormat/>
    <w:rsid w:val="007443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443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7443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44311"/>
    <w:rPr>
      <w:rFonts w:ascii="Arial" w:eastAsia="MS Mincho" w:hAnsi="Arial"/>
      <w:sz w:val="22"/>
      <w:lang w:val="en-GB" w:eastAsia="en-US" w:bidi="ar-SA"/>
    </w:rPr>
  </w:style>
  <w:style w:type="paragraph" w:customStyle="1" w:styleId="CarCar">
    <w:name w:val="Car C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43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4311"/>
    <w:rPr>
      <w:rFonts w:ascii="Arial" w:hAnsi="Arial"/>
      <w:sz w:val="36"/>
      <w:lang w:val="en-GB" w:eastAsia="en-US" w:bidi="ar-SA"/>
    </w:rPr>
  </w:style>
  <w:style w:type="paragraph" w:customStyle="1" w:styleId="ZchnZchn1">
    <w:name w:val="Zchn Zchn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43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4311"/>
    <w:rPr>
      <w:rFonts w:ascii="Arial" w:hAnsi="Arial"/>
      <w:sz w:val="32"/>
      <w:lang w:val="en-GB" w:eastAsia="en-US" w:bidi="ar-SA"/>
    </w:rPr>
  </w:style>
  <w:style w:type="paragraph" w:customStyle="1" w:styleId="2">
    <w:name w:val="(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43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43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7443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4311"/>
    <w:rPr>
      <w:rFonts w:ascii="Arial" w:eastAsia="Batang" w:hAnsi="Arial" w:cs="Times New Roman"/>
      <w:b/>
      <w:bCs/>
      <w:i/>
      <w:iCs/>
      <w:sz w:val="28"/>
      <w:szCs w:val="28"/>
      <w:lang w:val="en-GB" w:eastAsia="en-US" w:bidi="ar-SA"/>
    </w:rPr>
  </w:style>
  <w:style w:type="paragraph" w:customStyle="1" w:styleId="3">
    <w:name w:val="(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4311"/>
    <w:rPr>
      <w:rFonts w:ascii="Arial" w:hAnsi="Arial" w:cs="Arial"/>
      <w:lang w:val="en-GB" w:eastAsia="en-US"/>
    </w:rPr>
  </w:style>
  <w:style w:type="paragraph" w:customStyle="1" w:styleId="10">
    <w:name w:val="(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431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4431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44311"/>
    <w:pPr>
      <w:spacing w:after="0"/>
      <w:ind w:left="851"/>
    </w:pPr>
    <w:rPr>
      <w:rFonts w:eastAsia="MS Mincho"/>
      <w:lang w:val="it-IT"/>
    </w:rPr>
  </w:style>
  <w:style w:type="paragraph" w:styleId="ListNumber5">
    <w:name w:val="List Number 5"/>
    <w:basedOn w:val="Normal"/>
    <w:qFormat/>
    <w:rsid w:val="00744311"/>
    <w:pPr>
      <w:tabs>
        <w:tab w:val="num" w:pos="851"/>
        <w:tab w:val="num" w:pos="1800"/>
      </w:tabs>
      <w:ind w:left="1800" w:hanging="851"/>
    </w:pPr>
    <w:rPr>
      <w:rFonts w:eastAsia="MS Mincho"/>
    </w:rPr>
  </w:style>
  <w:style w:type="paragraph" w:styleId="ListNumber3">
    <w:name w:val="List Number 3"/>
    <w:basedOn w:val="Normal"/>
    <w:qFormat/>
    <w:rsid w:val="00744311"/>
    <w:pPr>
      <w:numPr>
        <w:numId w:val="10"/>
      </w:numPr>
      <w:tabs>
        <w:tab w:val="num" w:pos="926"/>
      </w:tabs>
      <w:ind w:left="926"/>
    </w:pPr>
    <w:rPr>
      <w:rFonts w:eastAsia="MS Mincho"/>
    </w:rPr>
  </w:style>
  <w:style w:type="paragraph" w:styleId="ListNumber4">
    <w:name w:val="List Number 4"/>
    <w:basedOn w:val="Normal"/>
    <w:qFormat/>
    <w:rsid w:val="00744311"/>
    <w:pPr>
      <w:numPr>
        <w:numId w:val="9"/>
      </w:numPr>
      <w:tabs>
        <w:tab w:val="num" w:pos="1209"/>
      </w:tabs>
      <w:ind w:left="1209"/>
    </w:pPr>
    <w:rPr>
      <w:rFonts w:eastAsia="MS Mincho"/>
    </w:rPr>
  </w:style>
  <w:style w:type="character" w:styleId="Strong">
    <w:name w:val="Strong"/>
    <w:aliases w:val="Level 2"/>
    <w:qFormat/>
    <w:rsid w:val="00744311"/>
    <w:rPr>
      <w:b/>
      <w:bCs/>
    </w:rPr>
  </w:style>
  <w:style w:type="character" w:customStyle="1" w:styleId="CharChar7">
    <w:name w:val="Char Char7"/>
    <w:qFormat/>
    <w:rsid w:val="00744311"/>
    <w:rPr>
      <w:rFonts w:ascii="Tahoma" w:hAnsi="Tahoma" w:cs="Tahoma"/>
      <w:shd w:val="clear" w:color="auto" w:fill="000080"/>
      <w:lang w:val="en-GB" w:eastAsia="en-US"/>
    </w:rPr>
  </w:style>
  <w:style w:type="character" w:customStyle="1" w:styleId="ZchnZchn5">
    <w:name w:val="Zchn Zchn5"/>
    <w:qFormat/>
    <w:rsid w:val="00744311"/>
    <w:rPr>
      <w:rFonts w:ascii="Courier New" w:eastAsia="Batang" w:hAnsi="Courier New"/>
      <w:lang w:val="nb-NO" w:eastAsia="en-US" w:bidi="ar-SA"/>
    </w:rPr>
  </w:style>
  <w:style w:type="character" w:customStyle="1" w:styleId="CharChar10">
    <w:name w:val="Char Char10"/>
    <w:qFormat/>
    <w:rsid w:val="00744311"/>
    <w:rPr>
      <w:rFonts w:ascii="Times New Roman" w:hAnsi="Times New Roman"/>
      <w:lang w:val="en-GB" w:eastAsia="en-US"/>
    </w:rPr>
  </w:style>
  <w:style w:type="character" w:customStyle="1" w:styleId="CharChar9">
    <w:name w:val="Char Char9"/>
    <w:qFormat/>
    <w:rsid w:val="00744311"/>
    <w:rPr>
      <w:rFonts w:ascii="Tahoma" w:hAnsi="Tahoma" w:cs="Tahoma"/>
      <w:sz w:val="16"/>
      <w:szCs w:val="16"/>
      <w:lang w:val="en-GB" w:eastAsia="en-US"/>
    </w:rPr>
  </w:style>
  <w:style w:type="character" w:customStyle="1" w:styleId="CharChar8">
    <w:name w:val="Char Char8"/>
    <w:qFormat/>
    <w:rsid w:val="00744311"/>
    <w:rPr>
      <w:rFonts w:ascii="Times New Roman" w:hAnsi="Times New Roman"/>
      <w:b/>
      <w:bCs/>
      <w:lang w:val="en-GB" w:eastAsia="en-US"/>
    </w:rPr>
  </w:style>
  <w:style w:type="paragraph" w:customStyle="1" w:styleId="11">
    <w:name w:val="修订1"/>
    <w:hidden/>
    <w:uiPriority w:val="99"/>
    <w:qFormat/>
    <w:rsid w:val="00744311"/>
    <w:rPr>
      <w:rFonts w:ascii="Times New Roman" w:eastAsia="Batang" w:hAnsi="Times New Roman"/>
      <w:lang w:val="en-GB" w:eastAsia="en-US"/>
    </w:rPr>
  </w:style>
  <w:style w:type="paragraph" w:styleId="EndnoteText">
    <w:name w:val="endnote text"/>
    <w:basedOn w:val="Normal"/>
    <w:link w:val="EndnoteTextChar"/>
    <w:qFormat/>
    <w:rsid w:val="00744311"/>
    <w:pPr>
      <w:snapToGrid w:val="0"/>
    </w:pPr>
    <w:rPr>
      <w:lang w:eastAsia="x-none"/>
    </w:rPr>
  </w:style>
  <w:style w:type="character" w:customStyle="1" w:styleId="EndnoteTextChar">
    <w:name w:val="Endnote Text Char"/>
    <w:basedOn w:val="DefaultParagraphFont"/>
    <w:link w:val="EndnoteText"/>
    <w:qFormat/>
    <w:rsid w:val="00744311"/>
    <w:rPr>
      <w:rFonts w:ascii="Times New Roman" w:hAnsi="Times New Roman"/>
      <w:lang w:val="en-GB" w:eastAsia="x-none"/>
    </w:rPr>
  </w:style>
  <w:style w:type="character" w:styleId="EndnoteReference">
    <w:name w:val="endnote reference"/>
    <w:qFormat/>
    <w:rsid w:val="00744311"/>
    <w:rPr>
      <w:vertAlign w:val="superscript"/>
    </w:rPr>
  </w:style>
  <w:style w:type="character" w:customStyle="1" w:styleId="btChar3">
    <w:name w:val="bt Char3"/>
    <w:aliases w:val="bt Car Char Char3"/>
    <w:qFormat/>
    <w:rsid w:val="00744311"/>
    <w:rPr>
      <w:lang w:val="en-GB" w:eastAsia="ja-JP" w:bidi="ar-SA"/>
    </w:rPr>
  </w:style>
  <w:style w:type="paragraph" w:styleId="Title">
    <w:name w:val="Title"/>
    <w:aliases w:val="Section Header"/>
    <w:basedOn w:val="Normal"/>
    <w:next w:val="Normal"/>
    <w:link w:val="TitleChar"/>
    <w:qFormat/>
    <w:rsid w:val="0074431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443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44311"/>
    <w:rPr>
      <w:rFonts w:ascii="Arial" w:hAnsi="Arial"/>
      <w:sz w:val="22"/>
      <w:lang w:val="en-GB" w:eastAsia="ja-JP" w:bidi="ar-SA"/>
    </w:rPr>
  </w:style>
  <w:style w:type="paragraph" w:styleId="Date">
    <w:name w:val="Date"/>
    <w:basedOn w:val="Normal"/>
    <w:next w:val="Normal"/>
    <w:link w:val="DateChar"/>
    <w:qFormat/>
    <w:rsid w:val="00744311"/>
    <w:rPr>
      <w:lang w:eastAsia="x-none"/>
    </w:rPr>
  </w:style>
  <w:style w:type="character" w:customStyle="1" w:styleId="DateChar">
    <w:name w:val="Date Char"/>
    <w:basedOn w:val="DefaultParagraphFont"/>
    <w:link w:val="Date"/>
    <w:qFormat/>
    <w:rsid w:val="007443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7443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4431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4311"/>
    <w:rPr>
      <w:rFonts w:ascii="Arial" w:hAnsi="Arial"/>
      <w:sz w:val="24"/>
      <w:lang w:val="en-GB"/>
    </w:rPr>
  </w:style>
  <w:style w:type="paragraph" w:customStyle="1" w:styleId="AutoCorrect">
    <w:name w:val="AutoCorrect"/>
    <w:qFormat/>
    <w:rsid w:val="00744311"/>
    <w:rPr>
      <w:rFonts w:ascii="Times New Roman" w:eastAsia="SimSun" w:hAnsi="Times New Roman"/>
      <w:sz w:val="24"/>
      <w:szCs w:val="24"/>
      <w:lang w:val="en-GB" w:eastAsia="ko-KR"/>
    </w:rPr>
  </w:style>
  <w:style w:type="paragraph" w:customStyle="1" w:styleId="-PAGE-">
    <w:name w:val="- PAGE -"/>
    <w:qFormat/>
    <w:rsid w:val="00744311"/>
    <w:rPr>
      <w:rFonts w:ascii="Times New Roman" w:eastAsia="SimSun" w:hAnsi="Times New Roman"/>
      <w:sz w:val="24"/>
      <w:szCs w:val="24"/>
      <w:lang w:val="en-GB" w:eastAsia="ko-KR"/>
    </w:rPr>
  </w:style>
  <w:style w:type="paragraph" w:customStyle="1" w:styleId="PageXofY">
    <w:name w:val="Page X of Y"/>
    <w:qFormat/>
    <w:rsid w:val="00744311"/>
    <w:rPr>
      <w:rFonts w:ascii="Times New Roman" w:eastAsia="SimSun" w:hAnsi="Times New Roman"/>
      <w:sz w:val="24"/>
      <w:szCs w:val="24"/>
      <w:lang w:val="en-GB" w:eastAsia="ko-KR"/>
    </w:rPr>
  </w:style>
  <w:style w:type="paragraph" w:customStyle="1" w:styleId="Createdby">
    <w:name w:val="Created by"/>
    <w:qFormat/>
    <w:rsid w:val="00744311"/>
    <w:rPr>
      <w:rFonts w:ascii="Times New Roman" w:eastAsia="SimSun" w:hAnsi="Times New Roman"/>
      <w:sz w:val="24"/>
      <w:szCs w:val="24"/>
      <w:lang w:val="en-GB" w:eastAsia="ko-KR"/>
    </w:rPr>
  </w:style>
  <w:style w:type="paragraph" w:customStyle="1" w:styleId="Createdon">
    <w:name w:val="Created on"/>
    <w:qFormat/>
    <w:rsid w:val="00744311"/>
    <w:rPr>
      <w:rFonts w:ascii="Times New Roman" w:eastAsia="SimSun" w:hAnsi="Times New Roman"/>
      <w:sz w:val="24"/>
      <w:szCs w:val="24"/>
      <w:lang w:val="en-GB" w:eastAsia="ko-KR"/>
    </w:rPr>
  </w:style>
  <w:style w:type="paragraph" w:customStyle="1" w:styleId="Lastprinted">
    <w:name w:val="Last printed"/>
    <w:qFormat/>
    <w:rsid w:val="00744311"/>
    <w:rPr>
      <w:rFonts w:ascii="Times New Roman" w:eastAsia="SimSun" w:hAnsi="Times New Roman"/>
      <w:sz w:val="24"/>
      <w:szCs w:val="24"/>
      <w:lang w:val="en-GB" w:eastAsia="ko-KR"/>
    </w:rPr>
  </w:style>
  <w:style w:type="paragraph" w:customStyle="1" w:styleId="Lastsavedby">
    <w:name w:val="Last saved by"/>
    <w:qFormat/>
    <w:rsid w:val="00744311"/>
    <w:rPr>
      <w:rFonts w:ascii="Times New Roman" w:eastAsia="SimSun" w:hAnsi="Times New Roman"/>
      <w:sz w:val="24"/>
      <w:szCs w:val="24"/>
      <w:lang w:val="en-GB" w:eastAsia="ko-KR"/>
    </w:rPr>
  </w:style>
  <w:style w:type="paragraph" w:customStyle="1" w:styleId="Filename">
    <w:name w:val="Filename"/>
    <w:qFormat/>
    <w:rsid w:val="00744311"/>
    <w:rPr>
      <w:rFonts w:ascii="Times New Roman" w:eastAsia="SimSun" w:hAnsi="Times New Roman"/>
      <w:sz w:val="24"/>
      <w:szCs w:val="24"/>
      <w:lang w:val="en-GB" w:eastAsia="ko-KR"/>
    </w:rPr>
  </w:style>
  <w:style w:type="paragraph" w:customStyle="1" w:styleId="Filenameandpath">
    <w:name w:val="Filename and path"/>
    <w:qFormat/>
    <w:rsid w:val="00744311"/>
    <w:rPr>
      <w:rFonts w:ascii="Times New Roman" w:eastAsia="SimSun" w:hAnsi="Times New Roman"/>
      <w:sz w:val="24"/>
      <w:szCs w:val="24"/>
      <w:lang w:val="en-GB" w:eastAsia="ko-KR"/>
    </w:rPr>
  </w:style>
  <w:style w:type="paragraph" w:customStyle="1" w:styleId="AuthorPageDate">
    <w:name w:val="Author  Page #  Date"/>
    <w:qFormat/>
    <w:rsid w:val="00744311"/>
    <w:rPr>
      <w:rFonts w:ascii="Times New Roman" w:eastAsia="SimSun" w:hAnsi="Times New Roman"/>
      <w:sz w:val="24"/>
      <w:szCs w:val="24"/>
      <w:lang w:val="en-GB" w:eastAsia="ko-KR"/>
    </w:rPr>
  </w:style>
  <w:style w:type="paragraph" w:customStyle="1" w:styleId="ConfidentialPageDate">
    <w:name w:val="Confidential  Page #  Date"/>
    <w:qFormat/>
    <w:rsid w:val="00744311"/>
    <w:rPr>
      <w:rFonts w:ascii="Times New Roman" w:eastAsia="SimSun" w:hAnsi="Times New Roman"/>
      <w:sz w:val="24"/>
      <w:szCs w:val="24"/>
      <w:lang w:val="en-GB" w:eastAsia="ko-KR"/>
    </w:rPr>
  </w:style>
  <w:style w:type="paragraph" w:customStyle="1" w:styleId="INDENT1">
    <w:name w:val="INDENT1"/>
    <w:basedOn w:val="Normal"/>
    <w:qFormat/>
    <w:rsid w:val="00744311"/>
    <w:pPr>
      <w:ind w:left="851"/>
    </w:pPr>
    <w:rPr>
      <w:rFonts w:eastAsia="SimSun"/>
    </w:rPr>
  </w:style>
  <w:style w:type="paragraph" w:customStyle="1" w:styleId="INDENT2">
    <w:name w:val="INDENT2"/>
    <w:basedOn w:val="Normal"/>
    <w:qFormat/>
    <w:rsid w:val="00744311"/>
    <w:pPr>
      <w:ind w:left="1135" w:hanging="284"/>
    </w:pPr>
    <w:rPr>
      <w:rFonts w:eastAsia="SimSun"/>
    </w:rPr>
  </w:style>
  <w:style w:type="paragraph" w:customStyle="1" w:styleId="INDENT3">
    <w:name w:val="INDENT3"/>
    <w:basedOn w:val="Normal"/>
    <w:qFormat/>
    <w:rsid w:val="00744311"/>
    <w:pPr>
      <w:ind w:left="1701" w:hanging="567"/>
    </w:pPr>
    <w:rPr>
      <w:rFonts w:eastAsia="SimSun"/>
    </w:rPr>
  </w:style>
  <w:style w:type="paragraph" w:customStyle="1" w:styleId="FigureTitle">
    <w:name w:val="Figure_Title"/>
    <w:basedOn w:val="Normal"/>
    <w:next w:val="Normal"/>
    <w:qFormat/>
    <w:rsid w:val="0074431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44311"/>
    <w:pPr>
      <w:keepNext/>
      <w:keepLines/>
    </w:pPr>
    <w:rPr>
      <w:rFonts w:eastAsia="SimSun"/>
      <w:b/>
    </w:rPr>
  </w:style>
  <w:style w:type="paragraph" w:customStyle="1" w:styleId="enumlev2">
    <w:name w:val="enumlev2"/>
    <w:basedOn w:val="Normal"/>
    <w:qFormat/>
    <w:rsid w:val="0074431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44311"/>
    <w:pPr>
      <w:keepNext/>
      <w:keepLines/>
      <w:spacing w:before="240"/>
      <w:ind w:left="1418"/>
    </w:pPr>
    <w:rPr>
      <w:rFonts w:ascii="Arial" w:eastAsia="SimSun" w:hAnsi="Arial"/>
      <w:b/>
      <w:sz w:val="36"/>
      <w:lang w:val="en-US"/>
    </w:rPr>
  </w:style>
  <w:style w:type="paragraph" w:customStyle="1" w:styleId="Figure">
    <w:name w:val="Figure"/>
    <w:basedOn w:val="Normal"/>
    <w:qFormat/>
    <w:rsid w:val="0074431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44311"/>
    <w:pPr>
      <w:tabs>
        <w:tab w:val="center" w:pos="4820"/>
        <w:tab w:val="right" w:pos="9640"/>
      </w:tabs>
    </w:pPr>
    <w:rPr>
      <w:lang w:val="x-none"/>
    </w:rPr>
  </w:style>
  <w:style w:type="table" w:customStyle="1" w:styleId="TableGrid11">
    <w:name w:val="Table Grid1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4311"/>
    <w:pPr>
      <w:tabs>
        <w:tab w:val="left" w:pos="1418"/>
      </w:tabs>
      <w:spacing w:after="120"/>
    </w:pPr>
    <w:rPr>
      <w:rFonts w:ascii="Arial" w:eastAsia="MS Mincho" w:hAnsi="Arial"/>
      <w:sz w:val="24"/>
      <w:lang w:val="fr-FR"/>
    </w:rPr>
  </w:style>
  <w:style w:type="paragraph" w:customStyle="1" w:styleId="p20">
    <w:name w:val="p20"/>
    <w:basedOn w:val="Normal"/>
    <w:qFormat/>
    <w:rsid w:val="00744311"/>
    <w:pPr>
      <w:snapToGrid w:val="0"/>
      <w:spacing w:after="0"/>
    </w:pPr>
    <w:rPr>
      <w:rFonts w:ascii="Arial" w:eastAsia="SimSun" w:hAnsi="Arial" w:cs="Arial"/>
      <w:sz w:val="18"/>
      <w:szCs w:val="18"/>
      <w:lang w:val="en-US" w:eastAsia="zh-CN"/>
    </w:rPr>
  </w:style>
  <w:style w:type="paragraph" w:customStyle="1" w:styleId="ATC">
    <w:name w:val="ATC"/>
    <w:basedOn w:val="Normal"/>
    <w:qFormat/>
    <w:rsid w:val="00744311"/>
    <w:rPr>
      <w:rFonts w:eastAsia="SimSun"/>
    </w:rPr>
  </w:style>
  <w:style w:type="paragraph" w:customStyle="1" w:styleId="TaOC">
    <w:name w:val="TaOC"/>
    <w:basedOn w:val="TAC"/>
    <w:qFormat/>
    <w:rsid w:val="00744311"/>
    <w:rPr>
      <w:rFonts w:eastAsia="SimSun"/>
      <w:szCs w:val="18"/>
    </w:rPr>
  </w:style>
  <w:style w:type="paragraph" w:customStyle="1" w:styleId="1CharChar1Char">
    <w:name w:val="(文字) (文字)1 Char (文字) (文字) Char (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4311"/>
    <w:rPr>
      <w:rFonts w:ascii="Arial" w:hAnsi="Arial"/>
      <w:sz w:val="32"/>
      <w:lang w:val="en-GB" w:eastAsia="en-US" w:bidi="ar-SA"/>
    </w:rPr>
  </w:style>
  <w:style w:type="paragraph" w:customStyle="1" w:styleId="xl40">
    <w:name w:val="xl40"/>
    <w:basedOn w:val="Normal"/>
    <w:qFormat/>
    <w:rsid w:val="0074431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4431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3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4311"/>
    <w:rPr>
      <w:rFonts w:ascii="Arial" w:hAnsi="Arial"/>
      <w:sz w:val="28"/>
      <w:lang w:val="en-GB" w:eastAsia="en-US" w:bidi="ar-SA"/>
    </w:rPr>
  </w:style>
  <w:style w:type="character" w:customStyle="1" w:styleId="T1Char3">
    <w:name w:val="T1 Char3"/>
    <w:aliases w:val="Header 6 Char Char3"/>
    <w:qFormat/>
    <w:rsid w:val="00744311"/>
    <w:rPr>
      <w:rFonts w:ascii="Arial" w:hAnsi="Arial"/>
      <w:lang w:val="en-GB" w:eastAsia="en-US" w:bidi="ar-SA"/>
    </w:rPr>
  </w:style>
  <w:style w:type="table" w:customStyle="1" w:styleId="Tabellengitternetz1">
    <w:name w:val="Tabellengitternetz1"/>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4311"/>
    <w:pPr>
      <w:tabs>
        <w:tab w:val="num" w:pos="928"/>
      </w:tabs>
      <w:ind w:left="928" w:hanging="360"/>
    </w:pPr>
    <w:rPr>
      <w:rFonts w:eastAsia="Batang"/>
    </w:rPr>
  </w:style>
  <w:style w:type="table" w:customStyle="1" w:styleId="TableGrid2">
    <w:name w:val="Table Grid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43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4431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44311"/>
    <w:rPr>
      <w:rFonts w:ascii="Tahoma" w:eastAsia="MS Mincho" w:hAnsi="Tahoma" w:cs="Tahoma"/>
      <w:sz w:val="16"/>
      <w:szCs w:val="16"/>
    </w:rPr>
  </w:style>
  <w:style w:type="paragraph" w:customStyle="1" w:styleId="JK-text-simpledoc">
    <w:name w:val="JK - text - simple doc"/>
    <w:basedOn w:val="BodyText"/>
    <w:autoRedefine/>
    <w:qFormat/>
    <w:rsid w:val="007443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744311"/>
    <w:pPr>
      <w:spacing w:before="100" w:beforeAutospacing="1" w:after="100" w:afterAutospacing="1"/>
    </w:pPr>
    <w:rPr>
      <w:rFonts w:eastAsia="SimSun"/>
      <w:sz w:val="24"/>
      <w:szCs w:val="24"/>
      <w:lang w:val="en-US"/>
    </w:rPr>
  </w:style>
  <w:style w:type="paragraph" w:customStyle="1" w:styleId="12">
    <w:name w:val="吹き出し1"/>
    <w:basedOn w:val="Normal"/>
    <w:qFormat/>
    <w:rsid w:val="00744311"/>
    <w:rPr>
      <w:rFonts w:ascii="Tahoma" w:eastAsia="MS Mincho" w:hAnsi="Tahoma" w:cs="Tahoma"/>
      <w:sz w:val="16"/>
      <w:szCs w:val="16"/>
    </w:rPr>
  </w:style>
  <w:style w:type="paragraph" w:customStyle="1" w:styleId="ZchnZchn">
    <w:name w:val="Zchn Zchn"/>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4311"/>
    <w:rPr>
      <w:rFonts w:ascii="Arial" w:hAnsi="Arial"/>
      <w:b/>
      <w:noProof/>
      <w:sz w:val="18"/>
      <w:lang w:val="en-GB" w:eastAsia="en-US" w:bidi="ar-SA"/>
    </w:rPr>
  </w:style>
  <w:style w:type="paragraph" w:customStyle="1" w:styleId="20">
    <w:name w:val="吹き出し2"/>
    <w:basedOn w:val="Normal"/>
    <w:semiHidden/>
    <w:qFormat/>
    <w:rsid w:val="00744311"/>
    <w:rPr>
      <w:rFonts w:ascii="Tahoma" w:eastAsia="MS Mincho" w:hAnsi="Tahoma" w:cs="Tahoma"/>
      <w:sz w:val="16"/>
      <w:szCs w:val="16"/>
    </w:rPr>
  </w:style>
  <w:style w:type="paragraph" w:customStyle="1" w:styleId="Note">
    <w:name w:val="Note"/>
    <w:basedOn w:val="B10"/>
    <w:qFormat/>
    <w:rsid w:val="00744311"/>
    <w:rPr>
      <w:rFonts w:eastAsia="MS Mincho"/>
    </w:rPr>
  </w:style>
  <w:style w:type="paragraph" w:customStyle="1" w:styleId="tabletext0">
    <w:name w:val="table text"/>
    <w:basedOn w:val="Normal"/>
    <w:next w:val="Normal"/>
    <w:qFormat/>
    <w:rsid w:val="00744311"/>
    <w:rPr>
      <w:rFonts w:eastAsia="MS Mincho"/>
      <w:i/>
    </w:rPr>
  </w:style>
  <w:style w:type="paragraph" w:customStyle="1" w:styleId="TOC91">
    <w:name w:val="TOC 91"/>
    <w:basedOn w:val="TOC8"/>
    <w:qFormat/>
    <w:rsid w:val="00744311"/>
    <w:pPr>
      <w:ind w:left="1418" w:hanging="1418"/>
    </w:pPr>
    <w:rPr>
      <w:rFonts w:eastAsia="MS Mincho"/>
      <w:bCs/>
      <w:szCs w:val="22"/>
      <w:lang w:eastAsia="ja-JP"/>
    </w:rPr>
  </w:style>
  <w:style w:type="paragraph" w:customStyle="1" w:styleId="Caption1">
    <w:name w:val="Caption1"/>
    <w:basedOn w:val="Normal"/>
    <w:next w:val="Normal"/>
    <w:qFormat/>
    <w:rsid w:val="00744311"/>
    <w:pPr>
      <w:spacing w:before="120" w:after="120"/>
    </w:pPr>
    <w:rPr>
      <w:rFonts w:eastAsia="MS Mincho"/>
      <w:b/>
    </w:rPr>
  </w:style>
  <w:style w:type="paragraph" w:customStyle="1" w:styleId="HE">
    <w:name w:val="HE"/>
    <w:basedOn w:val="Normal"/>
    <w:qFormat/>
    <w:rsid w:val="00744311"/>
    <w:pPr>
      <w:spacing w:after="0"/>
    </w:pPr>
    <w:rPr>
      <w:rFonts w:eastAsia="MS Mincho"/>
      <w:b/>
    </w:rPr>
  </w:style>
  <w:style w:type="paragraph" w:customStyle="1" w:styleId="HO">
    <w:name w:val="HO"/>
    <w:basedOn w:val="Normal"/>
    <w:qFormat/>
    <w:rsid w:val="00744311"/>
    <w:pPr>
      <w:spacing w:after="0"/>
      <w:jc w:val="right"/>
    </w:pPr>
    <w:rPr>
      <w:rFonts w:eastAsia="MS Mincho"/>
      <w:b/>
    </w:rPr>
  </w:style>
  <w:style w:type="paragraph" w:customStyle="1" w:styleId="WP">
    <w:name w:val="WP"/>
    <w:basedOn w:val="Normal"/>
    <w:qFormat/>
    <w:rsid w:val="00744311"/>
    <w:pPr>
      <w:spacing w:after="0"/>
      <w:jc w:val="both"/>
    </w:pPr>
    <w:rPr>
      <w:rFonts w:eastAsia="MS Mincho"/>
    </w:rPr>
  </w:style>
  <w:style w:type="paragraph" w:customStyle="1" w:styleId="ZK">
    <w:name w:val="ZK"/>
    <w:qFormat/>
    <w:rsid w:val="007443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43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431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44311"/>
    <w:rPr>
      <w:rFonts w:eastAsia="MS Mincho"/>
    </w:rPr>
  </w:style>
  <w:style w:type="paragraph" w:customStyle="1" w:styleId="NumberedList">
    <w:name w:val="Numbered List"/>
    <w:basedOn w:val="Para1"/>
    <w:link w:val="NumberedListChar"/>
    <w:qFormat/>
    <w:rsid w:val="00744311"/>
    <w:pPr>
      <w:tabs>
        <w:tab w:val="left" w:pos="360"/>
      </w:tabs>
      <w:ind w:left="360" w:hanging="360"/>
    </w:pPr>
  </w:style>
  <w:style w:type="paragraph" w:customStyle="1" w:styleId="Para1">
    <w:name w:val="Para1"/>
    <w:basedOn w:val="Normal"/>
    <w:qFormat/>
    <w:rsid w:val="00744311"/>
    <w:pPr>
      <w:spacing w:before="120" w:after="120"/>
    </w:pPr>
    <w:rPr>
      <w:rFonts w:eastAsia="MS Mincho"/>
      <w:lang w:val="en-US"/>
    </w:rPr>
  </w:style>
  <w:style w:type="paragraph" w:customStyle="1" w:styleId="Teststep">
    <w:name w:val="Test step"/>
    <w:basedOn w:val="Normal"/>
    <w:qFormat/>
    <w:rsid w:val="00744311"/>
    <w:pPr>
      <w:tabs>
        <w:tab w:val="left" w:pos="720"/>
      </w:tabs>
      <w:spacing w:after="0"/>
      <w:ind w:left="720" w:hanging="720"/>
    </w:pPr>
    <w:rPr>
      <w:rFonts w:eastAsia="MS Mincho"/>
    </w:rPr>
  </w:style>
  <w:style w:type="paragraph" w:customStyle="1" w:styleId="TableTitle">
    <w:name w:val="TableTitle"/>
    <w:basedOn w:val="BodyText2"/>
    <w:next w:val="BodyText2"/>
    <w:qFormat/>
    <w:rsid w:val="007443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44311"/>
    <w:pPr>
      <w:ind w:left="400" w:hanging="400"/>
      <w:jc w:val="center"/>
    </w:pPr>
    <w:rPr>
      <w:rFonts w:eastAsia="MS Mincho"/>
      <w:b/>
    </w:rPr>
  </w:style>
  <w:style w:type="paragraph" w:customStyle="1" w:styleId="table">
    <w:name w:val="table"/>
    <w:basedOn w:val="Normal"/>
    <w:next w:val="Normal"/>
    <w:qFormat/>
    <w:rsid w:val="00744311"/>
    <w:pPr>
      <w:spacing w:after="0"/>
      <w:jc w:val="center"/>
    </w:pPr>
    <w:rPr>
      <w:rFonts w:eastAsia="MS Mincho"/>
      <w:lang w:val="en-US"/>
    </w:rPr>
  </w:style>
  <w:style w:type="paragraph" w:customStyle="1" w:styleId="t2">
    <w:name w:val="t2"/>
    <w:basedOn w:val="Normal"/>
    <w:qFormat/>
    <w:rsid w:val="00744311"/>
    <w:pPr>
      <w:spacing w:after="0"/>
    </w:pPr>
    <w:rPr>
      <w:rFonts w:eastAsia="MS Mincho"/>
    </w:rPr>
  </w:style>
  <w:style w:type="paragraph" w:customStyle="1" w:styleId="CommentNokia">
    <w:name w:val="Comment Nokia"/>
    <w:basedOn w:val="Normal"/>
    <w:qFormat/>
    <w:rsid w:val="00744311"/>
    <w:pPr>
      <w:tabs>
        <w:tab w:val="left" w:pos="360"/>
      </w:tabs>
      <w:ind w:left="360" w:hanging="360"/>
    </w:pPr>
    <w:rPr>
      <w:rFonts w:eastAsia="MS Mincho"/>
      <w:sz w:val="22"/>
      <w:lang w:val="en-US"/>
    </w:rPr>
  </w:style>
  <w:style w:type="paragraph" w:customStyle="1" w:styleId="Copyright">
    <w:name w:val="Copyright"/>
    <w:basedOn w:val="Normal"/>
    <w:qFormat/>
    <w:rsid w:val="00744311"/>
    <w:pPr>
      <w:spacing w:after="0"/>
      <w:jc w:val="center"/>
    </w:pPr>
    <w:rPr>
      <w:rFonts w:ascii="Arial" w:eastAsia="MS Mincho" w:hAnsi="Arial"/>
      <w:b/>
      <w:sz w:val="16"/>
    </w:rPr>
  </w:style>
  <w:style w:type="paragraph" w:customStyle="1" w:styleId="Tdoctable">
    <w:name w:val="Tdoc_table"/>
    <w:qFormat/>
    <w:rsid w:val="007443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4311"/>
    <w:pPr>
      <w:spacing w:before="120"/>
      <w:outlineLvl w:val="2"/>
    </w:pPr>
    <w:rPr>
      <w:sz w:val="28"/>
    </w:rPr>
  </w:style>
  <w:style w:type="paragraph" w:customStyle="1" w:styleId="Heading2Head2A2">
    <w:name w:val="Heading 2.Head2A.2"/>
    <w:basedOn w:val="Heading1"/>
    <w:next w:val="Normal"/>
    <w:qFormat/>
    <w:rsid w:val="0074431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44311"/>
    <w:pPr>
      <w:spacing w:after="220"/>
    </w:pPr>
    <w:rPr>
      <w:rFonts w:eastAsia="MS Mincho"/>
      <w:b/>
      <w:lang w:val="en-US"/>
    </w:rPr>
  </w:style>
  <w:style w:type="paragraph" w:customStyle="1" w:styleId="berschrift2Head2A2">
    <w:name w:val="Überschrift 2.Head2A.2"/>
    <w:basedOn w:val="Heading1"/>
    <w:next w:val="Normal"/>
    <w:qFormat/>
    <w:rsid w:val="007443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44311"/>
    <w:pPr>
      <w:spacing w:before="120"/>
      <w:outlineLvl w:val="2"/>
    </w:pPr>
    <w:rPr>
      <w:rFonts w:eastAsia="MS Mincho"/>
      <w:sz w:val="28"/>
      <w:szCs w:val="32"/>
      <w:lang w:eastAsia="de-DE"/>
    </w:rPr>
  </w:style>
  <w:style w:type="paragraph" w:customStyle="1" w:styleId="Reference">
    <w:name w:val="Reference"/>
    <w:basedOn w:val="Normal"/>
    <w:qFormat/>
    <w:rsid w:val="00744311"/>
    <w:pPr>
      <w:spacing w:after="0"/>
      <w:ind w:left="567" w:hanging="283"/>
    </w:pPr>
    <w:rPr>
      <w:rFonts w:eastAsia="MS Mincho"/>
    </w:rPr>
  </w:style>
  <w:style w:type="paragraph" w:customStyle="1" w:styleId="Bullets">
    <w:name w:val="Bullets"/>
    <w:basedOn w:val="BodyText"/>
    <w:qFormat/>
    <w:rsid w:val="007443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4431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7443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4431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44311"/>
    <w:rPr>
      <w:kern w:val="2"/>
      <w:lang w:eastAsia="x-none"/>
    </w:rPr>
  </w:style>
  <w:style w:type="character" w:customStyle="1" w:styleId="StyleTACChar">
    <w:name w:val="Style TAC + Char"/>
    <w:link w:val="StyleTAC"/>
    <w:qFormat/>
    <w:rsid w:val="00744311"/>
    <w:rPr>
      <w:rFonts w:ascii="Arial" w:hAnsi="Arial"/>
      <w:kern w:val="2"/>
      <w:sz w:val="18"/>
      <w:lang w:val="en-GB" w:eastAsia="x-none"/>
    </w:rPr>
  </w:style>
  <w:style w:type="character" w:customStyle="1" w:styleId="CharChar29">
    <w:name w:val="Char Char29"/>
    <w:qFormat/>
    <w:rsid w:val="00744311"/>
    <w:rPr>
      <w:rFonts w:ascii="Arial" w:hAnsi="Arial"/>
      <w:sz w:val="36"/>
      <w:lang w:val="en-GB" w:eastAsia="en-US" w:bidi="ar-SA"/>
    </w:rPr>
  </w:style>
  <w:style w:type="character" w:customStyle="1" w:styleId="CharChar28">
    <w:name w:val="Char Char28"/>
    <w:qFormat/>
    <w:rsid w:val="007443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43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4311"/>
    <w:rPr>
      <w:rFonts w:ascii="Arial" w:hAnsi="Arial"/>
      <w:sz w:val="22"/>
      <w:lang w:val="en-GB" w:eastAsia="en-GB" w:bidi="ar-SA"/>
    </w:rPr>
  </w:style>
  <w:style w:type="character" w:customStyle="1" w:styleId="B3Char">
    <w:name w:val="B3 Char"/>
    <w:link w:val="B30"/>
    <w:qFormat/>
    <w:rsid w:val="00744311"/>
    <w:rPr>
      <w:rFonts w:ascii="Times New Roman" w:hAnsi="Times New Roman"/>
      <w:lang w:val="en-GB" w:eastAsia="en-US"/>
    </w:rPr>
  </w:style>
  <w:style w:type="paragraph" w:customStyle="1" w:styleId="CharChar24">
    <w:name w:val="Char Char24"/>
    <w:basedOn w:val="Normal"/>
    <w:semiHidden/>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4311"/>
    <w:pPr>
      <w:tabs>
        <w:tab w:val="num" w:pos="45"/>
      </w:tabs>
      <w:ind w:left="405" w:hanging="405"/>
    </w:pPr>
    <w:rPr>
      <w:rFonts w:eastAsia="Arial"/>
      <w:lang w:eastAsia="en-GB"/>
    </w:rPr>
  </w:style>
  <w:style w:type="paragraph" w:styleId="TableofFigures">
    <w:name w:val="table of figures"/>
    <w:basedOn w:val="Normal"/>
    <w:next w:val="Normal"/>
    <w:qFormat/>
    <w:rsid w:val="00744311"/>
    <w:pPr>
      <w:ind w:left="400" w:hanging="400"/>
      <w:jc w:val="center"/>
    </w:pPr>
    <w:rPr>
      <w:b/>
    </w:rPr>
  </w:style>
  <w:style w:type="paragraph" w:styleId="BodyTextIndent3">
    <w:name w:val="Body Text Indent 3"/>
    <w:basedOn w:val="Normal"/>
    <w:link w:val="BodyTextIndent3Char"/>
    <w:qFormat/>
    <w:rsid w:val="00744311"/>
    <w:pPr>
      <w:ind w:left="1080"/>
    </w:pPr>
  </w:style>
  <w:style w:type="character" w:customStyle="1" w:styleId="BodyTextIndent3Char">
    <w:name w:val="Body Text Indent 3 Char"/>
    <w:basedOn w:val="DefaultParagraphFont"/>
    <w:link w:val="BodyTextIndent3"/>
    <w:qFormat/>
    <w:rsid w:val="00744311"/>
    <w:rPr>
      <w:rFonts w:ascii="Times New Roman" w:hAnsi="Times New Roman"/>
      <w:lang w:val="en-GB" w:eastAsia="en-GB"/>
    </w:rPr>
  </w:style>
  <w:style w:type="paragraph" w:customStyle="1" w:styleId="MotorolaResponse1">
    <w:name w:val="Motorola Response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4311"/>
    <w:rPr>
      <w:rFonts w:ascii="Times New Roman" w:hAnsi="Times New Roman"/>
      <w:i/>
      <w:color w:val="0000FF"/>
      <w:lang w:val="en-GB" w:eastAsia="en-GB"/>
    </w:rPr>
  </w:style>
  <w:style w:type="paragraph" w:customStyle="1" w:styleId="Char0">
    <w:name w:val="(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431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44311"/>
    <w:rPr>
      <w:rFonts w:ascii="Times New Roman" w:eastAsia="Batang" w:hAnsi="Times New Roman"/>
      <w:sz w:val="24"/>
      <w:lang w:eastAsia="en-GB"/>
    </w:rPr>
  </w:style>
  <w:style w:type="paragraph" w:customStyle="1" w:styleId="FBCharCharCharChar1">
    <w:name w:val="FB Char Char Char Char1"/>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43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744311"/>
    <w:rPr>
      <w:rFonts w:ascii="Arial" w:eastAsia="Arial" w:hAnsi="Arial"/>
      <w:sz w:val="28"/>
      <w:lang w:val="en-GB" w:eastAsia="en-GB"/>
    </w:rPr>
  </w:style>
  <w:style w:type="paragraph" w:customStyle="1" w:styleId="a">
    <w:name w:val="表格题注"/>
    <w:next w:val="Normal"/>
    <w:qFormat/>
    <w:rsid w:val="007443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44311"/>
    <w:pPr>
      <w:numPr>
        <w:numId w:val="12"/>
      </w:numPr>
      <w:jc w:val="center"/>
    </w:pPr>
    <w:rPr>
      <w:rFonts w:ascii="Times New Roman" w:hAnsi="Times New Roman"/>
      <w:b/>
      <w:lang w:val="en-GB" w:eastAsia="zh-CN"/>
    </w:rPr>
  </w:style>
  <w:style w:type="character" w:customStyle="1" w:styleId="textbodybold1">
    <w:name w:val="textbodybold1"/>
    <w:qFormat/>
    <w:rsid w:val="007443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4311"/>
    <w:rPr>
      <w:vanish w:val="0"/>
      <w:color w:val="FF0000"/>
      <w:lang w:eastAsia="en-US"/>
    </w:rPr>
  </w:style>
  <w:style w:type="character" w:customStyle="1" w:styleId="ListChar">
    <w:name w:val="List Char"/>
    <w:link w:val="List"/>
    <w:qFormat/>
    <w:rsid w:val="00744311"/>
    <w:rPr>
      <w:rFonts w:ascii="Times New Roman" w:hAnsi="Times New Roman"/>
      <w:lang w:val="en-GB" w:eastAsia="en-US"/>
    </w:rPr>
  </w:style>
  <w:style w:type="character" w:customStyle="1" w:styleId="List2Char">
    <w:name w:val="List 2 Char"/>
    <w:link w:val="List2"/>
    <w:qFormat/>
    <w:rsid w:val="00744311"/>
    <w:rPr>
      <w:rFonts w:ascii="Times New Roman" w:hAnsi="Times New Roman"/>
      <w:lang w:val="en-GB" w:eastAsia="en-US"/>
    </w:rPr>
  </w:style>
  <w:style w:type="character" w:customStyle="1" w:styleId="ListBullet3Char">
    <w:name w:val="List Bullet 3 Char"/>
    <w:link w:val="ListBullet3"/>
    <w:qFormat/>
    <w:rsid w:val="00744311"/>
    <w:rPr>
      <w:rFonts w:ascii="Times New Roman" w:hAnsi="Times New Roman"/>
      <w:lang w:val="en-GB" w:eastAsia="en-US"/>
    </w:rPr>
  </w:style>
  <w:style w:type="character" w:customStyle="1" w:styleId="ListBulletChar">
    <w:name w:val="List Bullet Char"/>
    <w:aliases w:val="UL Char"/>
    <w:link w:val="ListBullet"/>
    <w:qFormat/>
    <w:rsid w:val="00744311"/>
    <w:rPr>
      <w:rFonts w:ascii="Times New Roman" w:hAnsi="Times New Roman"/>
      <w:lang w:val="en-GB" w:eastAsia="en-US"/>
    </w:rPr>
  </w:style>
  <w:style w:type="character" w:customStyle="1" w:styleId="1Char0">
    <w:name w:val="样式1 Char"/>
    <w:link w:val="1"/>
    <w:qFormat/>
    <w:rsid w:val="00744311"/>
    <w:rPr>
      <w:rFonts w:ascii="Arial" w:hAnsi="Arial"/>
      <w:sz w:val="18"/>
      <w:lang w:val="x-none" w:eastAsia="en-GB"/>
    </w:rPr>
  </w:style>
  <w:style w:type="character" w:customStyle="1" w:styleId="superscript">
    <w:name w:val="superscript"/>
    <w:aliases w:val="+"/>
    <w:qFormat/>
    <w:rsid w:val="00744311"/>
    <w:rPr>
      <w:rFonts w:ascii="Bookman" w:hAnsi="Bookman"/>
      <w:position w:val="6"/>
      <w:sz w:val="18"/>
    </w:rPr>
  </w:style>
  <w:style w:type="character" w:customStyle="1" w:styleId="NOChar1">
    <w:name w:val="NO Char1"/>
    <w:qFormat/>
    <w:rsid w:val="00744311"/>
    <w:rPr>
      <w:rFonts w:eastAsia="MS Mincho"/>
      <w:lang w:val="en-GB" w:eastAsia="en-US" w:bidi="ar-SA"/>
    </w:rPr>
  </w:style>
  <w:style w:type="paragraph" w:customStyle="1" w:styleId="textintend1">
    <w:name w:val="text intend 1"/>
    <w:basedOn w:val="text"/>
    <w:qFormat/>
    <w:rsid w:val="00744311"/>
    <w:pPr>
      <w:widowControl/>
      <w:tabs>
        <w:tab w:val="left" w:pos="992"/>
      </w:tabs>
      <w:spacing w:after="120"/>
      <w:ind w:left="992" w:hanging="425"/>
    </w:pPr>
    <w:rPr>
      <w:rFonts w:eastAsia="MS Mincho"/>
      <w:lang w:val="en-US"/>
    </w:rPr>
  </w:style>
  <w:style w:type="paragraph" w:customStyle="1" w:styleId="TabList">
    <w:name w:val="TabList"/>
    <w:basedOn w:val="Normal"/>
    <w:qFormat/>
    <w:rsid w:val="00744311"/>
    <w:pPr>
      <w:tabs>
        <w:tab w:val="left" w:pos="1134"/>
      </w:tabs>
      <w:spacing w:after="0"/>
    </w:pPr>
    <w:rPr>
      <w:rFonts w:eastAsia="MS Mincho"/>
    </w:rPr>
  </w:style>
  <w:style w:type="character" w:customStyle="1" w:styleId="BodyText2Char1">
    <w:name w:val="Body Text 2 Char1"/>
    <w:qFormat/>
    <w:rsid w:val="00744311"/>
    <w:rPr>
      <w:lang w:val="en-GB"/>
    </w:rPr>
  </w:style>
  <w:style w:type="character" w:customStyle="1" w:styleId="EndnoteTextChar1">
    <w:name w:val="Endnote Text Char1"/>
    <w:uiPriority w:val="99"/>
    <w:qFormat/>
    <w:rsid w:val="00744311"/>
    <w:rPr>
      <w:lang w:val="en-GB"/>
    </w:rPr>
  </w:style>
  <w:style w:type="character" w:customStyle="1" w:styleId="TitleChar1">
    <w:name w:val="Title Char1"/>
    <w:qFormat/>
    <w:rsid w:val="00744311"/>
    <w:rPr>
      <w:rFonts w:ascii="Cambria" w:eastAsia="Times New Roman" w:hAnsi="Cambria" w:cs="Times New Roman"/>
      <w:b/>
      <w:bCs/>
      <w:kern w:val="28"/>
      <w:sz w:val="32"/>
      <w:szCs w:val="32"/>
      <w:lang w:val="en-GB"/>
    </w:rPr>
  </w:style>
  <w:style w:type="paragraph" w:customStyle="1" w:styleId="textintend2">
    <w:name w:val="text intend 2"/>
    <w:basedOn w:val="text"/>
    <w:qFormat/>
    <w:rsid w:val="007443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4311"/>
    <w:rPr>
      <w:lang w:val="en-GB"/>
    </w:rPr>
  </w:style>
  <w:style w:type="character" w:customStyle="1" w:styleId="BodyTextIndentChar1">
    <w:name w:val="Body Text Indent Char1"/>
    <w:qFormat/>
    <w:rsid w:val="00744311"/>
    <w:rPr>
      <w:lang w:val="en-GB"/>
    </w:rPr>
  </w:style>
  <w:style w:type="character" w:customStyle="1" w:styleId="BodyText3Char1">
    <w:name w:val="Body Text 3 Char1"/>
    <w:qFormat/>
    <w:rsid w:val="00744311"/>
    <w:rPr>
      <w:sz w:val="16"/>
      <w:szCs w:val="16"/>
      <w:lang w:val="en-GB"/>
    </w:rPr>
  </w:style>
  <w:style w:type="paragraph" w:customStyle="1" w:styleId="text">
    <w:name w:val="text"/>
    <w:basedOn w:val="Normal"/>
    <w:qFormat/>
    <w:rsid w:val="00744311"/>
    <w:pPr>
      <w:widowControl w:val="0"/>
      <w:spacing w:after="240"/>
      <w:jc w:val="both"/>
    </w:pPr>
    <w:rPr>
      <w:rFonts w:eastAsia="SimSun"/>
      <w:sz w:val="24"/>
      <w:lang w:val="en-AU"/>
    </w:rPr>
  </w:style>
  <w:style w:type="paragraph" w:customStyle="1" w:styleId="berschrift1H1">
    <w:name w:val="Überschrift 1.H1"/>
    <w:basedOn w:val="Normal"/>
    <w:next w:val="Normal"/>
    <w:qFormat/>
    <w:rsid w:val="007443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43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431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4311"/>
    <w:pPr>
      <w:spacing w:after="240"/>
      <w:jc w:val="both"/>
    </w:pPr>
    <w:rPr>
      <w:rFonts w:ascii="Helvetica" w:eastAsia="SimSun" w:hAnsi="Helvetica"/>
    </w:rPr>
  </w:style>
  <w:style w:type="paragraph" w:customStyle="1" w:styleId="List10">
    <w:name w:val="List1"/>
    <w:basedOn w:val="Normal"/>
    <w:qFormat/>
    <w:rsid w:val="007443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4311"/>
    <w:pPr>
      <w:numPr>
        <w:numId w:val="13"/>
      </w:numPr>
    </w:pPr>
    <w:rPr>
      <w:lang w:val="x-none"/>
    </w:rPr>
  </w:style>
  <w:style w:type="paragraph" w:customStyle="1" w:styleId="TdocText">
    <w:name w:val="Tdoc_Text"/>
    <w:basedOn w:val="Normal"/>
    <w:qFormat/>
    <w:rsid w:val="00744311"/>
    <w:pPr>
      <w:spacing w:before="120" w:after="0"/>
      <w:jc w:val="both"/>
    </w:pPr>
    <w:rPr>
      <w:rFonts w:eastAsia="SimSun"/>
      <w:lang w:val="en-US"/>
    </w:rPr>
  </w:style>
  <w:style w:type="paragraph" w:customStyle="1" w:styleId="centered">
    <w:name w:val="centered"/>
    <w:basedOn w:val="Normal"/>
    <w:qFormat/>
    <w:rsid w:val="007443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43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4311"/>
    <w:pPr>
      <w:ind w:left="720"/>
      <w:contextualSpacing/>
    </w:pPr>
    <w:rPr>
      <w:rFonts w:eastAsia="SimSun"/>
    </w:rPr>
  </w:style>
  <w:style w:type="paragraph" w:customStyle="1" w:styleId="LightList-Accent31">
    <w:name w:val="Light List - Accent 31"/>
    <w:semiHidden/>
    <w:qFormat/>
    <w:rsid w:val="00744311"/>
    <w:rPr>
      <w:rFonts w:ascii="Times New Roman" w:eastAsia="Batang" w:hAnsi="Times New Roman"/>
      <w:lang w:val="en-GB" w:eastAsia="en-US"/>
    </w:rPr>
  </w:style>
  <w:style w:type="paragraph" w:customStyle="1" w:styleId="81">
    <w:name w:val="表 (赤)  81"/>
    <w:basedOn w:val="Normal"/>
    <w:uiPriority w:val="34"/>
    <w:qFormat/>
    <w:rsid w:val="00744311"/>
    <w:pPr>
      <w:ind w:left="720"/>
      <w:contextualSpacing/>
    </w:pPr>
    <w:rPr>
      <w:rFonts w:eastAsia="SimSun"/>
    </w:rPr>
  </w:style>
  <w:style w:type="paragraph" w:customStyle="1" w:styleId="note0">
    <w:name w:val="note"/>
    <w:basedOn w:val="Normal"/>
    <w:qFormat/>
    <w:rsid w:val="0074431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4311"/>
    <w:rPr>
      <w:rFonts w:ascii="Times New Roman" w:eastAsia="SimSun" w:hAnsi="Times New Roman"/>
      <w:lang w:val="en-GB" w:eastAsia="en-US"/>
    </w:rPr>
  </w:style>
  <w:style w:type="character" w:customStyle="1" w:styleId="-21">
    <w:name w:val="浅色网格 - 着色 21"/>
    <w:uiPriority w:val="99"/>
    <w:unhideWhenUsed/>
    <w:rsid w:val="00744311"/>
    <w:rPr>
      <w:color w:val="808080"/>
    </w:rPr>
  </w:style>
  <w:style w:type="paragraph" w:customStyle="1" w:styleId="LGTdoc">
    <w:name w:val="LGTdoc_본문"/>
    <w:basedOn w:val="Normal"/>
    <w:qFormat/>
    <w:rsid w:val="0074431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44311"/>
    <w:pPr>
      <w:spacing w:after="240"/>
      <w:jc w:val="both"/>
    </w:pPr>
    <w:rPr>
      <w:rFonts w:ascii="Arial" w:hAnsi="Arial"/>
      <w:szCs w:val="24"/>
    </w:rPr>
  </w:style>
  <w:style w:type="paragraph" w:customStyle="1" w:styleId="ECCFootnote">
    <w:name w:val="ECC Footnote"/>
    <w:basedOn w:val="Normal"/>
    <w:autoRedefine/>
    <w:uiPriority w:val="99"/>
    <w:qFormat/>
    <w:rsid w:val="007443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4311"/>
    <w:rPr>
      <w:rFonts w:ascii="Arial" w:hAnsi="Arial"/>
      <w:szCs w:val="24"/>
      <w:lang w:val="en-GB" w:eastAsia="en-GB"/>
    </w:rPr>
  </w:style>
  <w:style w:type="paragraph" w:customStyle="1" w:styleId="Text1">
    <w:name w:val="Text 1"/>
    <w:basedOn w:val="Normal"/>
    <w:qFormat/>
    <w:rsid w:val="0074431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43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744311"/>
  </w:style>
  <w:style w:type="paragraph" w:customStyle="1" w:styleId="cita">
    <w:name w:val="cita"/>
    <w:basedOn w:val="Normal"/>
    <w:qFormat/>
    <w:rsid w:val="007443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443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44311"/>
    <w:rPr>
      <w:rFonts w:eastAsia="SimSun"/>
      <w:szCs w:val="36"/>
      <w:lang w:eastAsia="zh-CN"/>
    </w:rPr>
  </w:style>
  <w:style w:type="paragraph" w:customStyle="1" w:styleId="Atl">
    <w:name w:val="Atl"/>
    <w:basedOn w:val="Normal"/>
    <w:qFormat/>
    <w:rsid w:val="00744311"/>
    <w:rPr>
      <w:rFonts w:eastAsia="MS Mincho" w:cs="v4.2.0"/>
    </w:rPr>
  </w:style>
  <w:style w:type="paragraph" w:customStyle="1" w:styleId="CharCharCharCharCharCharCharCharCharCharCharCharChar">
    <w:name w:val="Char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4431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4431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4431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4431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44311"/>
    <w:rPr>
      <w:vanish w:val="0"/>
      <w:webHidden w:val="0"/>
      <w:color w:val="000000"/>
      <w:specVanish w:val="0"/>
    </w:rPr>
  </w:style>
  <w:style w:type="paragraph" w:customStyle="1" w:styleId="Equation">
    <w:name w:val="Equation"/>
    <w:basedOn w:val="Normal"/>
    <w:next w:val="Normal"/>
    <w:link w:val="EquationChar"/>
    <w:qFormat/>
    <w:rsid w:val="0074431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744311"/>
    <w:rPr>
      <w:rFonts w:ascii="Times New Roman" w:hAnsi="Times New Roman"/>
      <w:sz w:val="22"/>
      <w:szCs w:val="22"/>
      <w:lang w:val="x-none" w:eastAsia="x-none"/>
    </w:rPr>
  </w:style>
  <w:style w:type="character" w:customStyle="1" w:styleId="shorttext">
    <w:name w:val="short_text"/>
    <w:qFormat/>
    <w:rsid w:val="00744311"/>
  </w:style>
  <w:style w:type="character" w:customStyle="1" w:styleId="UnresolvedMention12">
    <w:name w:val="Unresolved Mention12"/>
    <w:uiPriority w:val="99"/>
    <w:unhideWhenUsed/>
    <w:qFormat/>
    <w:rsid w:val="007443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44311"/>
    <w:rPr>
      <w:sz w:val="18"/>
      <w:szCs w:val="18"/>
      <w:lang w:val="en-GB" w:eastAsia="en-US"/>
    </w:rPr>
  </w:style>
  <w:style w:type="character" w:customStyle="1" w:styleId="Char10">
    <w:name w:val="页脚 Char1"/>
    <w:aliases w:val="footer odd Char1,footer Char1,fo Char1,pie de página Char1"/>
    <w:uiPriority w:val="99"/>
    <w:rsid w:val="00744311"/>
    <w:rPr>
      <w:sz w:val="18"/>
      <w:szCs w:val="18"/>
      <w:lang w:val="en-GB" w:eastAsia="en-US"/>
    </w:rPr>
  </w:style>
  <w:style w:type="paragraph" w:customStyle="1" w:styleId="2-21">
    <w:name w:val="中等深浅列表 2 - 着色 21"/>
    <w:uiPriority w:val="99"/>
    <w:semiHidden/>
    <w:qFormat/>
    <w:rsid w:val="00744311"/>
    <w:rPr>
      <w:rFonts w:ascii="Times New Roman" w:eastAsia="SimSun" w:hAnsi="Times New Roman"/>
      <w:lang w:val="en-GB" w:eastAsia="en-US"/>
    </w:rPr>
  </w:style>
  <w:style w:type="paragraph" w:customStyle="1" w:styleId="1-21">
    <w:name w:val="中等深浅网格 1 - 着色 21"/>
    <w:basedOn w:val="Normal"/>
    <w:uiPriority w:val="34"/>
    <w:qFormat/>
    <w:rsid w:val="00744311"/>
    <w:pPr>
      <w:ind w:left="720"/>
      <w:contextualSpacing/>
    </w:pPr>
  </w:style>
  <w:style w:type="character" w:customStyle="1" w:styleId="-11">
    <w:name w:val="浅色网格 - 着色 11"/>
    <w:uiPriority w:val="99"/>
    <w:rsid w:val="00744311"/>
    <w:rPr>
      <w:color w:val="808080"/>
    </w:rPr>
  </w:style>
  <w:style w:type="character" w:customStyle="1" w:styleId="UnresolvedMention2">
    <w:name w:val="Unresolved Mention2"/>
    <w:uiPriority w:val="99"/>
    <w:qFormat/>
    <w:rsid w:val="00744311"/>
    <w:rPr>
      <w:color w:val="808080"/>
      <w:shd w:val="clear" w:color="auto" w:fill="E6E6E6"/>
    </w:rPr>
  </w:style>
  <w:style w:type="paragraph" w:customStyle="1" w:styleId="-110">
    <w:name w:val="彩色底纹 - 着色 11"/>
    <w:hidden/>
    <w:uiPriority w:val="99"/>
    <w:semiHidden/>
    <w:qFormat/>
    <w:rsid w:val="00744311"/>
    <w:rPr>
      <w:rFonts w:ascii="Times New Roman" w:eastAsia="SimSun" w:hAnsi="Times New Roman"/>
      <w:lang w:val="en-GB" w:eastAsia="en-US"/>
    </w:rPr>
  </w:style>
  <w:style w:type="character" w:customStyle="1" w:styleId="EQChar">
    <w:name w:val="EQ Char"/>
    <w:link w:val="EQ"/>
    <w:qFormat/>
    <w:rsid w:val="00744311"/>
    <w:rPr>
      <w:rFonts w:ascii="Times New Roman" w:hAnsi="Times New Roman"/>
      <w:noProof/>
      <w:lang w:val="en-GB" w:eastAsia="en-US"/>
    </w:rPr>
  </w:style>
  <w:style w:type="character" w:styleId="HTMLAcronym">
    <w:name w:val="HTML Acronym"/>
    <w:uiPriority w:val="99"/>
    <w:unhideWhenUsed/>
    <w:qFormat/>
    <w:rsid w:val="00744311"/>
  </w:style>
  <w:style w:type="character" w:customStyle="1" w:styleId="UnresolvedMention3">
    <w:name w:val="Unresolved Mention3"/>
    <w:uiPriority w:val="99"/>
    <w:unhideWhenUsed/>
    <w:qFormat/>
    <w:rsid w:val="00744311"/>
    <w:rPr>
      <w:color w:val="808080"/>
      <w:shd w:val="clear" w:color="auto" w:fill="E6E6E6"/>
    </w:rPr>
  </w:style>
  <w:style w:type="paragraph" w:customStyle="1" w:styleId="LightShading-Accent51">
    <w:name w:val="Light Shading - Accent 51"/>
    <w:hidden/>
    <w:uiPriority w:val="99"/>
    <w:semiHidden/>
    <w:qFormat/>
    <w:rsid w:val="00744311"/>
    <w:rPr>
      <w:rFonts w:ascii="Times New Roman" w:eastAsia="SimSun" w:hAnsi="Times New Roman"/>
      <w:lang w:val="en-GB" w:eastAsia="en-US"/>
    </w:rPr>
  </w:style>
  <w:style w:type="character" w:customStyle="1" w:styleId="EXCar">
    <w:name w:val="EX Car"/>
    <w:qFormat/>
    <w:rsid w:val="00744311"/>
    <w:rPr>
      <w:rFonts w:ascii="Times New Roman" w:hAnsi="Times New Roman"/>
      <w:lang w:val="en-GB" w:eastAsia="en-US"/>
    </w:rPr>
  </w:style>
  <w:style w:type="paragraph" w:customStyle="1" w:styleId="LightList-Accent51">
    <w:name w:val="Light List - Accent 51"/>
    <w:basedOn w:val="Normal"/>
    <w:uiPriority w:val="34"/>
    <w:qFormat/>
    <w:rsid w:val="00744311"/>
    <w:pPr>
      <w:ind w:left="720"/>
    </w:pPr>
    <w:rPr>
      <w:rFonts w:eastAsia="DengXian"/>
    </w:rPr>
  </w:style>
  <w:style w:type="character" w:customStyle="1" w:styleId="a4">
    <w:name w:val="未处理的提及"/>
    <w:uiPriority w:val="52"/>
    <w:rsid w:val="00744311"/>
    <w:rPr>
      <w:color w:val="808080"/>
      <w:shd w:val="clear" w:color="auto" w:fill="E6E6E6"/>
    </w:rPr>
  </w:style>
  <w:style w:type="paragraph" w:customStyle="1" w:styleId="MediumList1-Accent41">
    <w:name w:val="Medium List 1 - Accent 41"/>
    <w:hidden/>
    <w:uiPriority w:val="99"/>
    <w:semiHidden/>
    <w:qFormat/>
    <w:rsid w:val="00744311"/>
    <w:rPr>
      <w:rFonts w:ascii="Times New Roman" w:eastAsia="SimSun" w:hAnsi="Times New Roman"/>
      <w:lang w:val="en-GB" w:eastAsia="en-US"/>
    </w:rPr>
  </w:style>
  <w:style w:type="character" w:customStyle="1" w:styleId="6">
    <w:name w:val="未处理的提及6"/>
    <w:uiPriority w:val="52"/>
    <w:rsid w:val="00744311"/>
    <w:rPr>
      <w:color w:val="808080"/>
      <w:shd w:val="clear" w:color="auto" w:fill="E6E6E6"/>
    </w:rPr>
  </w:style>
  <w:style w:type="paragraph" w:customStyle="1" w:styleId="LightList-Accent32">
    <w:name w:val="Light List - Accent 32"/>
    <w:hidden/>
    <w:uiPriority w:val="99"/>
    <w:semiHidden/>
    <w:qFormat/>
    <w:rsid w:val="007443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44311"/>
    <w:rPr>
      <w:rFonts w:ascii="Times New Roman" w:eastAsia="SimSun" w:hAnsi="Times New Roman"/>
      <w:lang w:val="en-GB" w:eastAsia="en-US"/>
    </w:rPr>
  </w:style>
  <w:style w:type="paragraph" w:styleId="Revision">
    <w:name w:val="Revision"/>
    <w:hidden/>
    <w:uiPriority w:val="99"/>
    <w:unhideWhenUsed/>
    <w:qFormat/>
    <w:rsid w:val="00744311"/>
    <w:rPr>
      <w:rFonts w:ascii="Times New Roman" w:eastAsia="SimSun" w:hAnsi="Times New Roman"/>
      <w:lang w:val="en-GB" w:eastAsia="en-US"/>
    </w:rPr>
  </w:style>
  <w:style w:type="character" w:customStyle="1" w:styleId="fontstyle01">
    <w:name w:val="fontstyle01"/>
    <w:qFormat/>
    <w:rsid w:val="00744311"/>
    <w:rPr>
      <w:rFonts w:ascii="Times-Roman" w:hAnsi="Times-Roman" w:hint="default"/>
      <w:b w:val="0"/>
      <w:bCs w:val="0"/>
      <w:i w:val="0"/>
      <w:iCs w:val="0"/>
      <w:color w:val="000000"/>
      <w:sz w:val="20"/>
      <w:szCs w:val="20"/>
    </w:rPr>
  </w:style>
  <w:style w:type="character" w:styleId="SubtleReference">
    <w:name w:val="Subtle Reference"/>
    <w:uiPriority w:val="31"/>
    <w:qFormat/>
    <w:rsid w:val="00744311"/>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74431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44311"/>
    <w:rPr>
      <w:rFonts w:ascii="Courier New" w:hAnsi="Courier New"/>
      <w:noProof/>
      <w:sz w:val="16"/>
      <w:lang w:val="en-US" w:eastAsia="en-US"/>
    </w:rPr>
  </w:style>
  <w:style w:type="paragraph" w:customStyle="1" w:styleId="22">
    <w:name w:val="修订2"/>
    <w:hidden/>
    <w:semiHidden/>
    <w:qFormat/>
    <w:rsid w:val="00744311"/>
    <w:rPr>
      <w:rFonts w:ascii="Times New Roman" w:eastAsia="Batang" w:hAnsi="Times New Roman"/>
      <w:lang w:val="en-GB" w:eastAsia="en-US"/>
    </w:rPr>
  </w:style>
  <w:style w:type="character" w:customStyle="1" w:styleId="CharChar44">
    <w:name w:val="Char Char44"/>
    <w:rsid w:val="00744311"/>
    <w:rPr>
      <w:rFonts w:ascii="Arial" w:hAnsi="Arial"/>
      <w:sz w:val="24"/>
      <w:lang w:val="en-GB" w:eastAsia="en-US" w:bidi="ar-SA"/>
    </w:rPr>
  </w:style>
  <w:style w:type="character" w:customStyle="1" w:styleId="CharChar3">
    <w:name w:val="Char Char3"/>
    <w:qFormat/>
    <w:rsid w:val="00744311"/>
    <w:rPr>
      <w:rFonts w:ascii="Arial" w:hAnsi="Arial"/>
      <w:sz w:val="22"/>
      <w:lang w:val="en-GB" w:eastAsia="en-US" w:bidi="ar-SA"/>
    </w:rPr>
  </w:style>
  <w:style w:type="character" w:customStyle="1" w:styleId="CharChar2">
    <w:name w:val="Char Char2"/>
    <w:qFormat/>
    <w:rsid w:val="00744311"/>
    <w:rPr>
      <w:rFonts w:ascii="Arial" w:hAnsi="Arial"/>
      <w:lang w:val="en-GB" w:eastAsia="en-US" w:bidi="ar-SA"/>
    </w:rPr>
  </w:style>
  <w:style w:type="character" w:customStyle="1" w:styleId="CharChar5">
    <w:name w:val="Char Char5"/>
    <w:rsid w:val="00744311"/>
    <w:rPr>
      <w:rFonts w:ascii="Arial" w:hAnsi="Arial"/>
      <w:sz w:val="28"/>
      <w:lang w:val="en-GB" w:eastAsia="en-US" w:bidi="ar-SA"/>
    </w:rPr>
  </w:style>
  <w:style w:type="paragraph" w:customStyle="1" w:styleId="44">
    <w:name w:val="(文字) (文字)4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44311"/>
    <w:rPr>
      <w:lang w:val="en-GB" w:eastAsia="ja-JP" w:bidi="ar-SA"/>
    </w:rPr>
  </w:style>
  <w:style w:type="paragraph" w:customStyle="1" w:styleId="1Char4">
    <w:name w:val="(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44311"/>
    <w:rPr>
      <w:rFonts w:ascii="Tahoma" w:hAnsi="Tahoma" w:cs="Tahoma"/>
      <w:shd w:val="clear" w:color="auto" w:fill="000080"/>
      <w:lang w:val="en-GB" w:eastAsia="en-US"/>
    </w:rPr>
  </w:style>
  <w:style w:type="character" w:customStyle="1" w:styleId="ZchnZchn54">
    <w:name w:val="Zchn Zchn54"/>
    <w:rsid w:val="00744311"/>
    <w:rPr>
      <w:rFonts w:ascii="Courier New" w:eastAsia="Batang" w:hAnsi="Courier New"/>
      <w:lang w:val="nb-NO" w:eastAsia="en-US" w:bidi="ar-SA"/>
    </w:rPr>
  </w:style>
  <w:style w:type="character" w:customStyle="1" w:styleId="CharChar104">
    <w:name w:val="Char Char104"/>
    <w:semiHidden/>
    <w:rsid w:val="00744311"/>
    <w:rPr>
      <w:rFonts w:ascii="Times New Roman" w:hAnsi="Times New Roman"/>
      <w:lang w:val="en-GB" w:eastAsia="en-US"/>
    </w:rPr>
  </w:style>
  <w:style w:type="character" w:customStyle="1" w:styleId="CharChar94">
    <w:name w:val="Char Char94"/>
    <w:rsid w:val="00744311"/>
    <w:rPr>
      <w:rFonts w:ascii="Tahoma" w:hAnsi="Tahoma" w:cs="Tahoma"/>
      <w:sz w:val="16"/>
      <w:szCs w:val="16"/>
      <w:lang w:val="en-GB" w:eastAsia="en-US"/>
    </w:rPr>
  </w:style>
  <w:style w:type="character" w:customStyle="1" w:styleId="CharChar84">
    <w:name w:val="Char Char84"/>
    <w:semiHidden/>
    <w:rsid w:val="007443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4311"/>
    <w:pPr>
      <w:ind w:left="1418" w:hanging="1418"/>
    </w:pPr>
    <w:rPr>
      <w:rFonts w:eastAsia="MS Mincho"/>
      <w:bCs/>
      <w:szCs w:val="22"/>
      <w:lang w:eastAsia="ja-JP"/>
    </w:rPr>
  </w:style>
  <w:style w:type="paragraph" w:customStyle="1" w:styleId="Caption2">
    <w:name w:val="Caption2"/>
    <w:basedOn w:val="Normal"/>
    <w:next w:val="Normal"/>
    <w:qFormat/>
    <w:rsid w:val="00744311"/>
    <w:pPr>
      <w:spacing w:before="120" w:after="120"/>
    </w:pPr>
    <w:rPr>
      <w:rFonts w:eastAsia="MS Mincho"/>
      <w:b/>
    </w:rPr>
  </w:style>
  <w:style w:type="paragraph" w:customStyle="1" w:styleId="TableofFigures2">
    <w:name w:val="Table of Figures2"/>
    <w:basedOn w:val="Normal"/>
    <w:next w:val="Normal"/>
    <w:qFormat/>
    <w:rsid w:val="00744311"/>
    <w:pPr>
      <w:ind w:left="400" w:hanging="400"/>
      <w:jc w:val="center"/>
    </w:pPr>
    <w:rPr>
      <w:rFonts w:eastAsia="MS Mincho"/>
      <w:b/>
    </w:rPr>
  </w:style>
  <w:style w:type="character" w:customStyle="1" w:styleId="CharChar294">
    <w:name w:val="Char Char294"/>
    <w:rsid w:val="00744311"/>
    <w:rPr>
      <w:rFonts w:ascii="Arial" w:hAnsi="Arial"/>
      <w:sz w:val="36"/>
      <w:lang w:val="en-GB" w:eastAsia="en-US" w:bidi="ar-SA"/>
    </w:rPr>
  </w:style>
  <w:style w:type="character" w:customStyle="1" w:styleId="CharChar284">
    <w:name w:val="Char Char284"/>
    <w:rsid w:val="00744311"/>
    <w:rPr>
      <w:rFonts w:ascii="Arial" w:hAnsi="Arial"/>
      <w:sz w:val="32"/>
      <w:lang w:val="en-GB"/>
    </w:rPr>
  </w:style>
  <w:style w:type="character" w:customStyle="1" w:styleId="B4Char">
    <w:name w:val="B4 Char"/>
    <w:link w:val="B4"/>
    <w:qFormat/>
    <w:rsid w:val="00744311"/>
    <w:rPr>
      <w:rFonts w:ascii="Times New Roman" w:hAnsi="Times New Roman"/>
      <w:lang w:val="en-GB" w:eastAsia="en-US"/>
    </w:rPr>
  </w:style>
  <w:style w:type="character" w:customStyle="1" w:styleId="B5Char">
    <w:name w:val="B5 Char"/>
    <w:link w:val="B5"/>
    <w:qFormat/>
    <w:rsid w:val="00744311"/>
    <w:rPr>
      <w:rFonts w:ascii="Times New Roman" w:hAnsi="Times New Roman"/>
      <w:lang w:val="en-GB" w:eastAsia="en-US"/>
    </w:rPr>
  </w:style>
  <w:style w:type="character" w:customStyle="1" w:styleId="CharChar21">
    <w:name w:val="Char Char21"/>
    <w:rsid w:val="00744311"/>
    <w:rPr>
      <w:rFonts w:ascii="Times New Roman" w:hAnsi="Times New Roman"/>
      <w:lang w:val="en-GB" w:eastAsia="en-US"/>
    </w:rPr>
  </w:style>
  <w:style w:type="character" w:customStyle="1" w:styleId="HeadingChar">
    <w:name w:val="Heading Char"/>
    <w:link w:val="Heading"/>
    <w:qFormat/>
    <w:rsid w:val="00744311"/>
    <w:rPr>
      <w:rFonts w:ascii="Arial" w:hAnsi="Arial"/>
      <w:b/>
      <w:lang w:val="en-US"/>
    </w:rPr>
  </w:style>
  <w:style w:type="paragraph" w:customStyle="1" w:styleId="B6">
    <w:name w:val="B6"/>
    <w:basedOn w:val="B5"/>
    <w:link w:val="B6Char"/>
    <w:qFormat/>
    <w:rsid w:val="00744311"/>
    <w:pPr>
      <w:ind w:left="1985"/>
    </w:pPr>
    <w:rPr>
      <w:lang w:eastAsia="x-none"/>
    </w:rPr>
  </w:style>
  <w:style w:type="character" w:customStyle="1" w:styleId="B6Char">
    <w:name w:val="B6 Char"/>
    <w:link w:val="B6"/>
    <w:qFormat/>
    <w:rsid w:val="007443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4311"/>
    <w:rPr>
      <w:rFonts w:ascii="Arial" w:eastAsia="SimSun" w:hAnsi="Arial"/>
      <w:sz w:val="32"/>
      <w:lang w:val="en-GB" w:eastAsia="en-US" w:bidi="ar-SA"/>
    </w:rPr>
  </w:style>
  <w:style w:type="character" w:customStyle="1" w:styleId="CharChar16">
    <w:name w:val="Char Char16"/>
    <w:rsid w:val="00744311"/>
    <w:rPr>
      <w:rFonts w:ascii="Arial" w:eastAsia="SimSun" w:hAnsi="Arial"/>
      <w:lang w:val="en-GB" w:eastAsia="en-US" w:bidi="ar-SA"/>
    </w:rPr>
  </w:style>
  <w:style w:type="character" w:customStyle="1" w:styleId="CharChar14">
    <w:name w:val="Char Char14"/>
    <w:rsid w:val="00744311"/>
    <w:rPr>
      <w:rFonts w:ascii="Arial" w:eastAsia="SimSun" w:hAnsi="Arial"/>
      <w:sz w:val="36"/>
      <w:lang w:val="en-GB" w:eastAsia="en-US" w:bidi="ar-SA"/>
    </w:rPr>
  </w:style>
  <w:style w:type="paragraph" w:customStyle="1" w:styleId="a5">
    <w:name w:val="変更箇所"/>
    <w:hidden/>
    <w:semiHidden/>
    <w:qFormat/>
    <w:rsid w:val="00744311"/>
    <w:rPr>
      <w:rFonts w:ascii="Times New Roman" w:eastAsia="MS Mincho" w:hAnsi="Times New Roman"/>
      <w:lang w:val="en-GB" w:eastAsia="en-US"/>
    </w:rPr>
  </w:style>
  <w:style w:type="paragraph" w:customStyle="1" w:styleId="CarCar1CharCharCarCar">
    <w:name w:val="Car Car1 Char Char Car C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44311"/>
    <w:rPr>
      <w:i/>
      <w:iCs/>
      <w:lang w:val="x-none" w:eastAsia="x-none"/>
    </w:rPr>
  </w:style>
  <w:style w:type="character" w:customStyle="1" w:styleId="B1LatinItaliqueCar">
    <w:name w:val="B1 + (Latin) Italique Car"/>
    <w:link w:val="B1LatinItalique"/>
    <w:rsid w:val="00744311"/>
    <w:rPr>
      <w:rFonts w:ascii="Times New Roman" w:hAnsi="Times New Roman"/>
      <w:i/>
      <w:iCs/>
      <w:lang w:val="x-none" w:eastAsia="x-none"/>
    </w:rPr>
  </w:style>
  <w:style w:type="paragraph" w:styleId="NoteHeading">
    <w:name w:val="Note Heading"/>
    <w:basedOn w:val="Normal"/>
    <w:next w:val="Normal"/>
    <w:link w:val="NoteHeadingChar"/>
    <w:qFormat/>
    <w:rsid w:val="00744311"/>
    <w:rPr>
      <w:rFonts w:eastAsia="MS Mincho"/>
      <w:lang w:val="x-none"/>
    </w:rPr>
  </w:style>
  <w:style w:type="character" w:customStyle="1" w:styleId="NoteHeadingChar">
    <w:name w:val="Note Heading Char"/>
    <w:basedOn w:val="DefaultParagraphFont"/>
    <w:link w:val="NoteHeading"/>
    <w:qFormat/>
    <w:rsid w:val="00744311"/>
    <w:rPr>
      <w:rFonts w:ascii="Times New Roman" w:eastAsia="MS Mincho" w:hAnsi="Times New Roman"/>
      <w:lang w:val="x-none" w:eastAsia="en-GB"/>
    </w:rPr>
  </w:style>
  <w:style w:type="character" w:customStyle="1" w:styleId="CharChar25">
    <w:name w:val="Char Char25"/>
    <w:rsid w:val="00744311"/>
    <w:rPr>
      <w:rFonts w:ascii="Arial" w:hAnsi="Arial"/>
      <w:lang w:val="en-GB" w:eastAsia="en-US"/>
    </w:rPr>
  </w:style>
  <w:style w:type="character" w:customStyle="1" w:styleId="CharChar243">
    <w:name w:val="Char Char243"/>
    <w:rsid w:val="00744311"/>
    <w:rPr>
      <w:rFonts w:ascii="Arial" w:hAnsi="Arial"/>
      <w:sz w:val="36"/>
      <w:lang w:val="en-GB" w:eastAsia="en-US"/>
    </w:rPr>
  </w:style>
  <w:style w:type="character" w:customStyle="1" w:styleId="CharChar17">
    <w:name w:val="Char Char17"/>
    <w:rsid w:val="00744311"/>
    <w:rPr>
      <w:rFonts w:ascii="Tahoma" w:hAnsi="Tahoma" w:cs="Tahoma"/>
      <w:shd w:val="clear" w:color="auto" w:fill="000080"/>
      <w:lang w:val="en-GB" w:eastAsia="en-US"/>
    </w:rPr>
  </w:style>
  <w:style w:type="character" w:customStyle="1" w:styleId="CharChar19">
    <w:name w:val="Char Char19"/>
    <w:rsid w:val="00744311"/>
    <w:rPr>
      <w:rFonts w:ascii="Times New Roman" w:hAnsi="Times New Roman"/>
      <w:lang w:val="en-GB"/>
    </w:rPr>
  </w:style>
  <w:style w:type="character" w:customStyle="1" w:styleId="CharChar20">
    <w:name w:val="Char Char20"/>
    <w:rsid w:val="00744311"/>
    <w:rPr>
      <w:rFonts w:ascii="Tahoma" w:hAnsi="Tahoma" w:cs="Tahoma"/>
      <w:sz w:val="16"/>
      <w:szCs w:val="16"/>
      <w:lang w:val="en-GB" w:eastAsia="en-US"/>
    </w:rPr>
  </w:style>
  <w:style w:type="paragraph" w:customStyle="1" w:styleId="a6">
    <w:name w:val="수정"/>
    <w:hidden/>
    <w:semiHidden/>
    <w:qFormat/>
    <w:rsid w:val="00744311"/>
    <w:rPr>
      <w:rFonts w:ascii="Times New Roman" w:eastAsia="Batang" w:hAnsi="Times New Roman"/>
      <w:lang w:val="en-GB" w:eastAsia="en-US"/>
    </w:rPr>
  </w:style>
  <w:style w:type="character" w:customStyle="1" w:styleId="CharChar30">
    <w:name w:val="Char Char30"/>
    <w:rsid w:val="00744311"/>
    <w:rPr>
      <w:rFonts w:ascii="Arial" w:hAnsi="Arial"/>
      <w:lang w:val="en-GB" w:eastAsia="en-US"/>
    </w:rPr>
  </w:style>
  <w:style w:type="character" w:customStyle="1" w:styleId="CharChar26">
    <w:name w:val="Char Char26"/>
    <w:rsid w:val="00744311"/>
    <w:rPr>
      <w:rFonts w:ascii="Times New Roman" w:hAnsi="Times New Roman"/>
      <w:lang w:val="en-GB" w:eastAsia="en-US"/>
    </w:rPr>
  </w:style>
  <w:style w:type="character" w:customStyle="1" w:styleId="CharChar27">
    <w:name w:val="Char Char27"/>
    <w:rsid w:val="007443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44311"/>
    <w:rPr>
      <w:rFonts w:eastAsia="PMingLiU"/>
      <w:b/>
      <w:bCs/>
      <w:lang w:eastAsia="x-none"/>
    </w:rPr>
  </w:style>
  <w:style w:type="paragraph" w:customStyle="1" w:styleId="Textedebulles">
    <w:name w:val="Texte de bulles"/>
    <w:basedOn w:val="Normal"/>
    <w:semiHidden/>
    <w:qFormat/>
    <w:rsid w:val="00744311"/>
    <w:rPr>
      <w:rFonts w:ascii="Tahoma" w:eastAsia="PMingLiU" w:hAnsi="Tahoma" w:cs="Tahoma"/>
      <w:sz w:val="16"/>
      <w:szCs w:val="16"/>
    </w:rPr>
  </w:style>
  <w:style w:type="character" w:customStyle="1" w:styleId="salin1c">
    <w:name w:val="salin1c"/>
    <w:semiHidden/>
    <w:rsid w:val="00744311"/>
    <w:rPr>
      <w:rFonts w:ascii="Arial" w:hAnsi="Arial" w:cs="Arial"/>
      <w:color w:val="auto"/>
      <w:sz w:val="20"/>
      <w:szCs w:val="20"/>
    </w:rPr>
  </w:style>
  <w:style w:type="paragraph" w:customStyle="1" w:styleId="TALCharChar">
    <w:name w:val="TAL Char Char"/>
    <w:basedOn w:val="Normal"/>
    <w:link w:val="TALCharCharChar"/>
    <w:qFormat/>
    <w:rsid w:val="0074431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44311"/>
    <w:rPr>
      <w:rFonts w:ascii="Arial" w:eastAsia="MS Mincho" w:hAnsi="Arial"/>
      <w:sz w:val="18"/>
      <w:lang w:val="x-none" w:eastAsia="x-none"/>
    </w:rPr>
  </w:style>
  <w:style w:type="paragraph" w:customStyle="1" w:styleId="Arial">
    <w:name w:val="正文 + Arial"/>
    <w:aliases w:val="8 磅,加粗,段后: 0 磅"/>
    <w:basedOn w:val="TAL"/>
    <w:qFormat/>
    <w:rsid w:val="00744311"/>
    <w:rPr>
      <w:sz w:val="16"/>
      <w:szCs w:val="16"/>
      <w:lang w:eastAsia="x-none"/>
    </w:rPr>
  </w:style>
  <w:style w:type="paragraph" w:customStyle="1" w:styleId="xl22">
    <w:name w:val="xl22"/>
    <w:basedOn w:val="Normal"/>
    <w:qFormat/>
    <w:rsid w:val="007443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443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443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443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443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44311"/>
    <w:rPr>
      <w:rFonts w:ascii="Times New Roman" w:eastAsia="PMingLiU" w:hAnsi="Times New Roman"/>
      <w:lang w:val="en-GB" w:eastAsia="en-GB"/>
    </w:rPr>
    <w:tblPr/>
  </w:style>
  <w:style w:type="character" w:customStyle="1" w:styleId="MTDisplayEquationZchn">
    <w:name w:val="MTDisplayEquation Zchn"/>
    <w:link w:val="MTDisplayEquation"/>
    <w:rsid w:val="00744311"/>
    <w:rPr>
      <w:rFonts w:ascii="Times New Roman" w:hAnsi="Times New Roman"/>
      <w:lang w:val="x-none" w:eastAsia="en-GB"/>
    </w:rPr>
  </w:style>
  <w:style w:type="character" w:customStyle="1" w:styleId="ENChar">
    <w:name w:val="EN Char"/>
    <w:rsid w:val="00744311"/>
    <w:rPr>
      <w:rFonts w:ascii="Times New Roman" w:hAnsi="Times New Roman"/>
      <w:color w:val="FF0000"/>
      <w:lang w:val="en-US" w:eastAsia="en-US"/>
    </w:rPr>
  </w:style>
  <w:style w:type="character" w:customStyle="1" w:styleId="ListChar3">
    <w:name w:val="List Char3"/>
    <w:rsid w:val="00744311"/>
    <w:rPr>
      <w:rFonts w:ascii="Times New Roman" w:hAnsi="Times New Roman"/>
      <w:lang w:val="en-GB" w:eastAsia="en-US"/>
    </w:rPr>
  </w:style>
  <w:style w:type="paragraph" w:customStyle="1" w:styleId="Revision1">
    <w:name w:val="Revision1"/>
    <w:hidden/>
    <w:uiPriority w:val="99"/>
    <w:qFormat/>
    <w:rsid w:val="00744311"/>
    <w:rPr>
      <w:rFonts w:ascii="Times New Roman" w:eastAsia="Batang" w:hAnsi="Times New Roman"/>
      <w:lang w:val="en-GB" w:eastAsia="en-US"/>
    </w:rPr>
  </w:style>
  <w:style w:type="paragraph" w:customStyle="1" w:styleId="7">
    <w:name w:val="修订7"/>
    <w:hidden/>
    <w:semiHidden/>
    <w:qFormat/>
    <w:rsid w:val="00744311"/>
    <w:rPr>
      <w:rFonts w:ascii="Times New Roman" w:eastAsia="Batang" w:hAnsi="Times New Roman"/>
      <w:lang w:val="en-GB" w:eastAsia="en-US"/>
    </w:rPr>
  </w:style>
  <w:style w:type="character" w:customStyle="1" w:styleId="Heading1Char2">
    <w:name w:val="Heading 1 Char2"/>
    <w:rsid w:val="00744311"/>
    <w:rPr>
      <w:rFonts w:ascii="Arial" w:hAnsi="Arial"/>
      <w:sz w:val="36"/>
      <w:lang w:val="en-GB" w:eastAsia="en-US"/>
    </w:rPr>
  </w:style>
  <w:style w:type="character" w:customStyle="1" w:styleId="Char11">
    <w:name w:val="批注主题 Char1"/>
    <w:rsid w:val="00744311"/>
    <w:rPr>
      <w:rFonts w:eastAsia="MS Mincho"/>
      <w:b/>
      <w:bCs/>
      <w:lang w:val="en-GB"/>
    </w:rPr>
  </w:style>
  <w:style w:type="character" w:customStyle="1" w:styleId="EditorsNoteChar1">
    <w:name w:val="Editor's Note Char1"/>
    <w:rsid w:val="00744311"/>
    <w:rPr>
      <w:rFonts w:ascii="Times New Roman" w:hAnsi="Times New Roman"/>
      <w:color w:val="FF0000"/>
      <w:lang w:val="en-GB" w:eastAsia="en-US"/>
    </w:rPr>
  </w:style>
  <w:style w:type="character" w:customStyle="1" w:styleId="Char12">
    <w:name w:val="日期 Char1"/>
    <w:rsid w:val="00744311"/>
    <w:rPr>
      <w:rFonts w:eastAsia="MS Mincho"/>
      <w:lang w:val="en-GB" w:eastAsia="x-none"/>
    </w:rPr>
  </w:style>
  <w:style w:type="paragraph" w:customStyle="1" w:styleId="31">
    <w:name w:val="吹き出し3"/>
    <w:basedOn w:val="Normal"/>
    <w:semiHidden/>
    <w:qFormat/>
    <w:rsid w:val="00744311"/>
    <w:rPr>
      <w:rFonts w:ascii="Tahoma" w:eastAsia="MS Mincho" w:hAnsi="Tahoma" w:cs="Tahoma"/>
      <w:sz w:val="16"/>
      <w:szCs w:val="16"/>
    </w:rPr>
  </w:style>
  <w:style w:type="paragraph" w:customStyle="1" w:styleId="13">
    <w:name w:val="无间隔1"/>
    <w:qFormat/>
    <w:rsid w:val="00744311"/>
    <w:rPr>
      <w:rFonts w:ascii="Times New Roman" w:eastAsia="SimSun" w:hAnsi="Times New Roman"/>
      <w:lang w:val="en-GB" w:eastAsia="en-US"/>
    </w:rPr>
  </w:style>
  <w:style w:type="paragraph" w:customStyle="1" w:styleId="Arial0">
    <w:name w:val="Arial"/>
    <w:basedOn w:val="Normal"/>
    <w:qFormat/>
    <w:rsid w:val="00744311"/>
    <w:pPr>
      <w:tabs>
        <w:tab w:val="right" w:pos="9639"/>
      </w:tabs>
    </w:pPr>
    <w:rPr>
      <w:b/>
      <w:bCs/>
      <w:lang w:val="fr-FR"/>
    </w:rPr>
  </w:style>
  <w:style w:type="paragraph" w:customStyle="1" w:styleId="60">
    <w:name w:val="无间隔6"/>
    <w:qFormat/>
    <w:rsid w:val="00744311"/>
    <w:rPr>
      <w:rFonts w:ascii="Times New Roman" w:eastAsia="SimSun" w:hAnsi="Times New Roman"/>
      <w:lang w:val="en-GB" w:eastAsia="en-US"/>
    </w:rPr>
  </w:style>
  <w:style w:type="character" w:customStyle="1" w:styleId="CharChar36">
    <w:name w:val="Char Char36"/>
    <w:rsid w:val="00744311"/>
    <w:rPr>
      <w:rFonts w:ascii="Arial" w:hAnsi="Arial" w:cs="Arial" w:hint="default"/>
      <w:sz w:val="22"/>
      <w:lang w:val="en-GB" w:eastAsia="en-US" w:bidi="ar-SA"/>
    </w:rPr>
  </w:style>
  <w:style w:type="paragraph" w:customStyle="1" w:styleId="MO">
    <w:name w:val="MO"/>
    <w:basedOn w:val="Normal"/>
    <w:qFormat/>
    <w:rsid w:val="00744311"/>
  </w:style>
  <w:style w:type="character" w:customStyle="1" w:styleId="FooterChar2">
    <w:name w:val="Footer Char2"/>
    <w:rsid w:val="00744311"/>
    <w:rPr>
      <w:sz w:val="18"/>
      <w:szCs w:val="18"/>
    </w:rPr>
  </w:style>
  <w:style w:type="character" w:customStyle="1" w:styleId="Heading7Char3">
    <w:name w:val="Heading 7 Char3"/>
    <w:rsid w:val="00744311"/>
    <w:rPr>
      <w:rFonts w:ascii="Arial" w:eastAsia="SimSun" w:hAnsi="Arial" w:cs="Times New Roman"/>
      <w:kern w:val="0"/>
      <w:sz w:val="20"/>
      <w:szCs w:val="20"/>
      <w:lang w:val="en-GB" w:eastAsia="en-US"/>
    </w:rPr>
  </w:style>
  <w:style w:type="character" w:customStyle="1" w:styleId="Heading8Char3">
    <w:name w:val="Heading 8 Char3"/>
    <w:rsid w:val="00744311"/>
    <w:rPr>
      <w:rFonts w:ascii="Arial" w:eastAsia="SimSun" w:hAnsi="Arial" w:cs="Times New Roman"/>
      <w:kern w:val="0"/>
      <w:sz w:val="36"/>
      <w:szCs w:val="20"/>
      <w:lang w:val="en-GB" w:eastAsia="en-US"/>
    </w:rPr>
  </w:style>
  <w:style w:type="character" w:customStyle="1" w:styleId="Heading9Char2">
    <w:name w:val="Heading 9 Char2"/>
    <w:rsid w:val="00744311"/>
    <w:rPr>
      <w:rFonts w:ascii="Arial" w:eastAsia="SimSun" w:hAnsi="Arial" w:cs="Times New Roman"/>
      <w:kern w:val="0"/>
      <w:sz w:val="36"/>
      <w:szCs w:val="20"/>
      <w:lang w:val="en-GB" w:eastAsia="en-US"/>
    </w:rPr>
  </w:style>
  <w:style w:type="character" w:customStyle="1" w:styleId="BalloonTextChar1">
    <w:name w:val="Balloon Text Char1"/>
    <w:uiPriority w:val="99"/>
    <w:rsid w:val="007443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4311"/>
    <w:rPr>
      <w:rFonts w:ascii="Times New Roman" w:eastAsia="MS Mincho" w:hAnsi="Times New Roman"/>
      <w:lang w:val="en-GB" w:eastAsia="en-US"/>
    </w:rPr>
  </w:style>
  <w:style w:type="character" w:customStyle="1" w:styleId="CharChar215">
    <w:name w:val="Char Char215"/>
    <w:rsid w:val="00744311"/>
    <w:rPr>
      <w:rFonts w:ascii="Times New Roman" w:hAnsi="Times New Roman"/>
      <w:lang w:val="en-GB" w:eastAsia="en-US"/>
    </w:rPr>
  </w:style>
  <w:style w:type="character" w:customStyle="1" w:styleId="DocumentMapChar1">
    <w:name w:val="Document Map Char1"/>
    <w:uiPriority w:val="99"/>
    <w:semiHidden/>
    <w:rsid w:val="007443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44311"/>
    <w:pPr>
      <w:spacing w:before="360"/>
      <w:ind w:left="2552"/>
    </w:pPr>
    <w:rPr>
      <w:rFonts w:ascii="Arial" w:hAnsi="Arial"/>
      <w:b/>
      <w:lang w:val="en-US"/>
    </w:rPr>
  </w:style>
  <w:style w:type="character" w:customStyle="1" w:styleId="CharChar63">
    <w:name w:val="Char Char63"/>
    <w:rsid w:val="00744311"/>
    <w:rPr>
      <w:rFonts w:ascii="Arial" w:eastAsia="SimSun" w:hAnsi="Arial"/>
      <w:sz w:val="32"/>
      <w:lang w:val="en-GB" w:eastAsia="en-US" w:bidi="ar-SA"/>
    </w:rPr>
  </w:style>
  <w:style w:type="character" w:customStyle="1" w:styleId="CharChar53">
    <w:name w:val="Char Char53"/>
    <w:rsid w:val="00744311"/>
    <w:rPr>
      <w:rFonts w:ascii="Arial" w:eastAsia="SimSun" w:hAnsi="Arial"/>
      <w:sz w:val="28"/>
      <w:lang w:val="en-GB" w:eastAsia="en-US" w:bidi="ar-SA"/>
    </w:rPr>
  </w:style>
  <w:style w:type="character" w:customStyle="1" w:styleId="CharChar163">
    <w:name w:val="Char Char163"/>
    <w:rsid w:val="00744311"/>
    <w:rPr>
      <w:rFonts w:ascii="Arial" w:eastAsia="SimSun" w:hAnsi="Arial"/>
      <w:lang w:val="en-GB" w:eastAsia="en-US" w:bidi="ar-SA"/>
    </w:rPr>
  </w:style>
  <w:style w:type="character" w:customStyle="1" w:styleId="CharChar143">
    <w:name w:val="Char Char143"/>
    <w:rsid w:val="00744311"/>
    <w:rPr>
      <w:rFonts w:ascii="Arial" w:eastAsia="SimSun" w:hAnsi="Arial"/>
      <w:sz w:val="36"/>
      <w:lang w:val="en-GB" w:eastAsia="en-US" w:bidi="ar-SA"/>
    </w:rPr>
  </w:style>
  <w:style w:type="paragraph" w:customStyle="1" w:styleId="CarCar1CharCharCarCar3">
    <w:name w:val="Car Car1 Char Char Car C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44311"/>
    <w:rPr>
      <w:rFonts w:ascii="Courier New" w:eastAsia="SimSun" w:hAnsi="Courier New" w:cs="Times New Roman"/>
      <w:kern w:val="0"/>
      <w:sz w:val="20"/>
      <w:szCs w:val="20"/>
      <w:lang w:val="nb-NO" w:eastAsia="ja-JP"/>
    </w:rPr>
  </w:style>
  <w:style w:type="character" w:customStyle="1" w:styleId="CharChar253">
    <w:name w:val="Char Char253"/>
    <w:rsid w:val="00744311"/>
    <w:rPr>
      <w:rFonts w:ascii="Arial" w:hAnsi="Arial"/>
      <w:lang w:val="en-GB" w:eastAsia="en-US"/>
    </w:rPr>
  </w:style>
  <w:style w:type="character" w:customStyle="1" w:styleId="CharChar173">
    <w:name w:val="Char Char173"/>
    <w:rsid w:val="00744311"/>
    <w:rPr>
      <w:rFonts w:ascii="Tahoma" w:hAnsi="Tahoma" w:cs="Tahoma"/>
      <w:shd w:val="clear" w:color="auto" w:fill="000080"/>
      <w:lang w:val="en-GB" w:eastAsia="en-US"/>
    </w:rPr>
  </w:style>
  <w:style w:type="character" w:customStyle="1" w:styleId="CharChar193">
    <w:name w:val="Char Char193"/>
    <w:rsid w:val="00744311"/>
    <w:rPr>
      <w:rFonts w:ascii="Times New Roman" w:hAnsi="Times New Roman"/>
      <w:lang w:val="en-GB"/>
    </w:rPr>
  </w:style>
  <w:style w:type="character" w:customStyle="1" w:styleId="CharChar203">
    <w:name w:val="Char Char203"/>
    <w:rsid w:val="00744311"/>
    <w:rPr>
      <w:rFonts w:ascii="Tahoma" w:hAnsi="Tahoma" w:cs="Tahoma"/>
      <w:sz w:val="16"/>
      <w:szCs w:val="16"/>
      <w:lang w:val="en-GB" w:eastAsia="en-US"/>
    </w:rPr>
  </w:style>
  <w:style w:type="paragraph" w:customStyle="1" w:styleId="17">
    <w:name w:val="수정1"/>
    <w:hidden/>
    <w:semiHidden/>
    <w:qFormat/>
    <w:rsid w:val="00744311"/>
    <w:rPr>
      <w:rFonts w:ascii="Times New Roman" w:eastAsia="Batang" w:hAnsi="Times New Roman"/>
      <w:lang w:val="en-GB" w:eastAsia="en-US"/>
    </w:rPr>
  </w:style>
  <w:style w:type="character" w:customStyle="1" w:styleId="CharChar303">
    <w:name w:val="Char Char303"/>
    <w:rsid w:val="00744311"/>
    <w:rPr>
      <w:rFonts w:ascii="Arial" w:hAnsi="Arial"/>
      <w:lang w:val="en-GB" w:eastAsia="en-US"/>
    </w:rPr>
  </w:style>
  <w:style w:type="character" w:customStyle="1" w:styleId="CharChar263">
    <w:name w:val="Char Char263"/>
    <w:rsid w:val="00744311"/>
    <w:rPr>
      <w:rFonts w:ascii="Times New Roman" w:hAnsi="Times New Roman"/>
      <w:lang w:val="en-GB" w:eastAsia="en-US"/>
    </w:rPr>
  </w:style>
  <w:style w:type="character" w:customStyle="1" w:styleId="CharChar273">
    <w:name w:val="Char Char273"/>
    <w:rsid w:val="00744311"/>
    <w:rPr>
      <w:rFonts w:ascii="Arial" w:hAnsi="Arial"/>
      <w:b/>
      <w:i/>
      <w:noProof/>
      <w:sz w:val="18"/>
      <w:lang w:val="en-GB" w:eastAsia="en-US"/>
    </w:rPr>
  </w:style>
  <w:style w:type="character" w:customStyle="1" w:styleId="Titre3Car">
    <w:name w:val="Titre 3 Car"/>
    <w:rsid w:val="00744311"/>
    <w:rPr>
      <w:rFonts w:ascii="Arial" w:hAnsi="Arial"/>
      <w:sz w:val="28"/>
      <w:szCs w:val="28"/>
      <w:lang w:val="en-GB" w:eastAsia="en-GB"/>
    </w:rPr>
  </w:style>
  <w:style w:type="character" w:styleId="Emphasis">
    <w:name w:val="Emphasis"/>
    <w:qFormat/>
    <w:rsid w:val="00744311"/>
    <w:rPr>
      <w:i/>
      <w:iCs/>
    </w:rPr>
  </w:style>
  <w:style w:type="paragraph" w:customStyle="1" w:styleId="IBN">
    <w:name w:val="IBN"/>
    <w:basedOn w:val="Normal"/>
    <w:qFormat/>
    <w:rsid w:val="00744311"/>
    <w:pPr>
      <w:tabs>
        <w:tab w:val="left" w:pos="567"/>
      </w:tabs>
    </w:pPr>
  </w:style>
  <w:style w:type="paragraph" w:customStyle="1" w:styleId="1e9pt">
    <w:name w:val="1e) 9 pt"/>
    <w:basedOn w:val="B10"/>
    <w:link w:val="1e9ptCar"/>
    <w:qFormat/>
    <w:rsid w:val="00744311"/>
    <w:rPr>
      <w:noProof/>
      <w:szCs w:val="18"/>
      <w:lang w:eastAsia="x-none"/>
    </w:rPr>
  </w:style>
  <w:style w:type="character" w:customStyle="1" w:styleId="1e9ptCar">
    <w:name w:val="1e) 9 pt Car"/>
    <w:link w:val="1e9pt"/>
    <w:rsid w:val="00744311"/>
    <w:rPr>
      <w:rFonts w:ascii="Times New Roman" w:hAnsi="Times New Roman"/>
      <w:noProof/>
      <w:szCs w:val="18"/>
      <w:lang w:val="en-GB" w:eastAsia="x-none"/>
    </w:rPr>
  </w:style>
  <w:style w:type="paragraph" w:customStyle="1" w:styleId="Npr">
    <w:name w:val="Npr"/>
    <w:basedOn w:val="Normal"/>
    <w:qFormat/>
    <w:rsid w:val="00744311"/>
    <w:pPr>
      <w:ind w:firstLine="284"/>
    </w:pPr>
    <w:rPr>
      <w:rFonts w:eastAsia="MS Mincho"/>
    </w:rPr>
  </w:style>
  <w:style w:type="paragraph" w:customStyle="1" w:styleId="StyleFPArialLatin9ptCentrGauche5cmDroite5">
    <w:name w:val="Style FP + Arial (Latin) 9 pt Centré Gauche :  5 cm Droite :  5..."/>
    <w:basedOn w:val="FP"/>
    <w:qFormat/>
    <w:rsid w:val="00744311"/>
    <w:pPr>
      <w:spacing w:after="20"/>
      <w:ind w:left="2835" w:right="2835"/>
      <w:jc w:val="center"/>
    </w:pPr>
    <w:rPr>
      <w:rFonts w:ascii="Arial" w:hAnsi="Arial" w:cs="Arial"/>
      <w:sz w:val="18"/>
    </w:rPr>
  </w:style>
  <w:style w:type="character" w:customStyle="1" w:styleId="B3Char2">
    <w:name w:val="B3 Char2"/>
    <w:qFormat/>
    <w:rsid w:val="00744311"/>
    <w:rPr>
      <w:lang w:val="en-GB" w:eastAsia="en-GB"/>
    </w:rPr>
  </w:style>
  <w:style w:type="paragraph" w:customStyle="1" w:styleId="NormalLatinItalique">
    <w:name w:val="Normal + (Latin) Italique"/>
    <w:basedOn w:val="Normal"/>
    <w:link w:val="NormalLatinItaliqueCar"/>
    <w:qFormat/>
    <w:rsid w:val="00744311"/>
    <w:rPr>
      <w:lang w:eastAsia="x-none"/>
    </w:rPr>
  </w:style>
  <w:style w:type="character" w:customStyle="1" w:styleId="NormalLatinItaliqueCar">
    <w:name w:val="Normal + (Latin) Italique Car"/>
    <w:link w:val="NormalLatinItalique"/>
    <w:rsid w:val="00744311"/>
    <w:rPr>
      <w:rFonts w:ascii="Times New Roman" w:hAnsi="Times New Roman"/>
      <w:lang w:val="en-GB" w:eastAsia="x-none"/>
    </w:rPr>
  </w:style>
  <w:style w:type="character" w:customStyle="1" w:styleId="H6Car">
    <w:name w:val="H6 Car"/>
    <w:rsid w:val="00744311"/>
    <w:rPr>
      <w:rFonts w:ascii="Arial" w:hAnsi="Arial"/>
      <w:sz w:val="22"/>
      <w:lang w:val="en-GB"/>
    </w:rPr>
  </w:style>
  <w:style w:type="paragraph" w:customStyle="1" w:styleId="B3H6">
    <w:name w:val="B3H6"/>
    <w:basedOn w:val="B30"/>
    <w:qFormat/>
    <w:rsid w:val="00744311"/>
    <w:rPr>
      <w:lang w:eastAsia="x-none"/>
    </w:rPr>
  </w:style>
  <w:style w:type="paragraph" w:customStyle="1" w:styleId="NB2">
    <w:name w:val="NB2"/>
    <w:basedOn w:val="ZG"/>
    <w:qFormat/>
    <w:rsid w:val="00744311"/>
    <w:pPr>
      <w:framePr w:wrap="notBeside"/>
    </w:pPr>
    <w:rPr>
      <w:lang w:eastAsia="en-GB"/>
    </w:rPr>
  </w:style>
  <w:style w:type="character" w:customStyle="1" w:styleId="TALZchn">
    <w:name w:val="TAL Zchn"/>
    <w:rsid w:val="007443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4311"/>
    <w:rPr>
      <w:rFonts w:ascii="Arial" w:eastAsia="SimSun" w:hAnsi="Arial" w:cs="Arial"/>
      <w:color w:val="0000FF"/>
      <w:kern w:val="2"/>
      <w:sz w:val="24"/>
      <w:szCs w:val="28"/>
      <w:lang w:val="en-GB" w:eastAsia="en-GB"/>
    </w:rPr>
  </w:style>
  <w:style w:type="character" w:customStyle="1" w:styleId="BodyText2Char3">
    <w:name w:val="Body Text 2 Char3"/>
    <w:rsid w:val="00744311"/>
    <w:rPr>
      <w:rFonts w:ascii="Times New Roman" w:eastAsia="SimSun" w:hAnsi="Times New Roman" w:cs="Times New Roman"/>
      <w:kern w:val="0"/>
      <w:sz w:val="20"/>
      <w:szCs w:val="20"/>
      <w:lang w:val="en-GB" w:eastAsia="ja-JP"/>
    </w:rPr>
  </w:style>
  <w:style w:type="character" w:customStyle="1" w:styleId="BodyText3Char3">
    <w:name w:val="Body Text 3 Char3"/>
    <w:rsid w:val="007443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4431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4311"/>
    <w:rPr>
      <w:rFonts w:ascii="Arial" w:hAnsi="Arial"/>
      <w:sz w:val="28"/>
      <w:lang w:val="en-GB"/>
    </w:rPr>
  </w:style>
  <w:style w:type="paragraph" w:customStyle="1" w:styleId="H60">
    <w:name w:val="样式 H6"/>
    <w:basedOn w:val="H6"/>
    <w:qFormat/>
    <w:rsid w:val="00744311"/>
    <w:rPr>
      <w:lang w:eastAsia="zh-CN"/>
    </w:rPr>
  </w:style>
  <w:style w:type="paragraph" w:customStyle="1" w:styleId="TH0">
    <w:name w:val="样式 TH"/>
    <w:basedOn w:val="TH"/>
    <w:qFormat/>
    <w:rsid w:val="0074431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44311"/>
    <w:rPr>
      <w:rFonts w:ascii="Arial" w:hAnsi="Arial"/>
      <w:sz w:val="28"/>
      <w:lang w:val="en-GB" w:eastAsia="en-US" w:bidi="ar-SA"/>
    </w:rPr>
  </w:style>
  <w:style w:type="character" w:customStyle="1" w:styleId="TFZchn">
    <w:name w:val="TF Zchn"/>
    <w:link w:val="TF1"/>
    <w:rsid w:val="00744311"/>
    <w:rPr>
      <w:rFonts w:ascii="Arial" w:eastAsia="MS Mincho" w:hAnsi="Arial"/>
      <w:b/>
      <w:bCs/>
      <w:lang w:eastAsia="en-GB"/>
    </w:rPr>
  </w:style>
  <w:style w:type="paragraph" w:customStyle="1" w:styleId="TAH8pt">
    <w:name w:val="TAH + 8 pt"/>
    <w:basedOn w:val="TAH"/>
    <w:qFormat/>
    <w:rsid w:val="0074431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44311"/>
    <w:rPr>
      <w:sz w:val="28"/>
      <w:lang w:val="en-GB" w:eastAsia="en-US"/>
    </w:rPr>
  </w:style>
  <w:style w:type="character" w:customStyle="1" w:styleId="apple-style-span">
    <w:name w:val="apple-style-span"/>
    <w:basedOn w:val="DefaultParagraphFont"/>
    <w:rsid w:val="00744311"/>
  </w:style>
  <w:style w:type="paragraph" w:customStyle="1" w:styleId="TableEntry0">
    <w:name w:val="Table Entry"/>
    <w:basedOn w:val="Normal"/>
    <w:next w:val="Normal"/>
    <w:qFormat/>
    <w:rsid w:val="00744311"/>
    <w:pPr>
      <w:spacing w:after="0"/>
    </w:pPr>
    <w:rPr>
      <w:rFonts w:ascii="IMHNGF+BookmanOldStyle" w:hAnsi="IMHNGF+BookmanOldStyle"/>
      <w:sz w:val="24"/>
      <w:szCs w:val="24"/>
      <w:lang w:val="en-US"/>
    </w:rPr>
  </w:style>
  <w:style w:type="character" w:customStyle="1" w:styleId="BodyTextIndentChar3">
    <w:name w:val="Body Text Indent Char3"/>
    <w:rsid w:val="00744311"/>
    <w:rPr>
      <w:rFonts w:ascii="Times New Roman" w:eastAsia="SimSun" w:hAnsi="Times New Roman" w:cs="Times New Roman"/>
      <w:kern w:val="0"/>
      <w:sz w:val="20"/>
      <w:szCs w:val="20"/>
      <w:lang w:val="en-GB" w:eastAsia="ja-JP"/>
    </w:rPr>
  </w:style>
  <w:style w:type="paragraph" w:customStyle="1" w:styleId="tac0">
    <w:name w:val="tac0"/>
    <w:basedOn w:val="Normal"/>
    <w:qFormat/>
    <w:rsid w:val="00744311"/>
    <w:pPr>
      <w:keepNext/>
      <w:spacing w:after="0"/>
      <w:jc w:val="center"/>
    </w:pPr>
    <w:rPr>
      <w:rFonts w:ascii="Arial" w:hAnsi="Arial" w:cs="Arial"/>
      <w:sz w:val="18"/>
      <w:szCs w:val="18"/>
      <w:lang w:val="en-US" w:eastAsia="zh-CN"/>
    </w:rPr>
  </w:style>
  <w:style w:type="paragraph" w:customStyle="1" w:styleId="tal00">
    <w:name w:val="tal0"/>
    <w:basedOn w:val="Normal"/>
    <w:qFormat/>
    <w:rsid w:val="00744311"/>
    <w:pPr>
      <w:keepNext/>
      <w:spacing w:after="0"/>
    </w:pPr>
    <w:rPr>
      <w:rFonts w:ascii="Arial" w:hAnsi="Arial" w:cs="Arial"/>
      <w:sz w:val="18"/>
      <w:szCs w:val="18"/>
      <w:lang w:val="en-US" w:eastAsia="zh-CN"/>
    </w:rPr>
  </w:style>
  <w:style w:type="character" w:customStyle="1" w:styleId="CharChar11">
    <w:name w:val="Char Char11"/>
    <w:aliases w:val="Heading 1 Char21"/>
    <w:qFormat/>
    <w:rsid w:val="00744311"/>
    <w:rPr>
      <w:lang w:val="en-GB" w:eastAsia="en-US" w:bidi="ar-SA"/>
    </w:rPr>
  </w:style>
  <w:style w:type="paragraph" w:customStyle="1" w:styleId="91">
    <w:name w:val="目录 91"/>
    <w:basedOn w:val="TOC8"/>
    <w:qFormat/>
    <w:rsid w:val="00744311"/>
    <w:pPr>
      <w:keepNext w:val="0"/>
      <w:ind w:left="1418" w:hanging="1418"/>
    </w:pPr>
    <w:rPr>
      <w:rFonts w:eastAsia="MS Mincho"/>
      <w:lang w:eastAsia="ja-JP"/>
    </w:rPr>
  </w:style>
  <w:style w:type="character" w:customStyle="1" w:styleId="BodyTextIndent2Char3">
    <w:name w:val="Body Text Indent 2 Char3"/>
    <w:rsid w:val="00744311"/>
    <w:rPr>
      <w:rFonts w:ascii="Arial" w:eastAsia="MS Mincho" w:hAnsi="Arial" w:cs="Times New Roman"/>
      <w:kern w:val="0"/>
      <w:sz w:val="20"/>
      <w:szCs w:val="20"/>
      <w:lang w:val="en-GB" w:eastAsia="ja-JP"/>
    </w:rPr>
  </w:style>
  <w:style w:type="character" w:customStyle="1" w:styleId="EditorsNoteCharCharChar">
    <w:name w:val="Editor's Note Char Char Char"/>
    <w:rsid w:val="00744311"/>
    <w:rPr>
      <w:color w:val="FF0000"/>
      <w:lang w:val="en-GB" w:eastAsia="en-US" w:bidi="ar-SA"/>
    </w:rPr>
  </w:style>
  <w:style w:type="paragraph" w:styleId="HTMLPreformatted">
    <w:name w:val="HTML Preformatted"/>
    <w:basedOn w:val="Normal"/>
    <w:link w:val="HTMLPreformattedChar"/>
    <w:rsid w:val="00744311"/>
    <w:rPr>
      <w:rFonts w:ascii="Courier New" w:eastAsia="MS Mincho" w:hAnsi="Courier New"/>
    </w:rPr>
  </w:style>
  <w:style w:type="character" w:customStyle="1" w:styleId="HTMLPreformattedChar">
    <w:name w:val="HTML Preformatted Char"/>
    <w:basedOn w:val="DefaultParagraphFont"/>
    <w:link w:val="HTMLPreformatted"/>
    <w:rsid w:val="00744311"/>
    <w:rPr>
      <w:rFonts w:ascii="Courier New" w:eastAsia="MS Mincho" w:hAnsi="Courier New"/>
      <w:lang w:val="en-GB" w:eastAsia="en-GB"/>
    </w:rPr>
  </w:style>
  <w:style w:type="paragraph" w:customStyle="1" w:styleId="msolistparagraph0">
    <w:name w:val="msolistparagraph"/>
    <w:basedOn w:val="Normal"/>
    <w:qFormat/>
    <w:rsid w:val="00744311"/>
    <w:pPr>
      <w:spacing w:after="0"/>
      <w:ind w:leftChars="400" w:left="400"/>
    </w:pPr>
    <w:rPr>
      <w:sz w:val="24"/>
      <w:szCs w:val="24"/>
      <w:lang w:val="en-US"/>
    </w:rPr>
  </w:style>
  <w:style w:type="paragraph" w:customStyle="1" w:styleId="no0">
    <w:name w:val="no"/>
    <w:basedOn w:val="Normal"/>
    <w:qFormat/>
    <w:rsid w:val="00744311"/>
    <w:pPr>
      <w:ind w:left="1135" w:hanging="851"/>
    </w:pPr>
    <w:rPr>
      <w:lang w:val="en-US"/>
    </w:rPr>
  </w:style>
  <w:style w:type="paragraph" w:customStyle="1" w:styleId="talcharchar0">
    <w:name w:val="talcharchar"/>
    <w:basedOn w:val="Normal"/>
    <w:qFormat/>
    <w:rsid w:val="00744311"/>
    <w:pPr>
      <w:spacing w:before="100" w:beforeAutospacing="1" w:after="100" w:afterAutospacing="1"/>
    </w:pPr>
    <w:rPr>
      <w:rFonts w:eastAsia="Calibri"/>
      <w:sz w:val="24"/>
      <w:szCs w:val="24"/>
    </w:rPr>
  </w:style>
  <w:style w:type="paragraph" w:customStyle="1" w:styleId="tal1">
    <w:name w:val="tal"/>
    <w:basedOn w:val="Normal"/>
    <w:qFormat/>
    <w:rsid w:val="007443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4311"/>
    <w:rPr>
      <w:rFonts w:ascii="Arial" w:hAnsi="Arial"/>
      <w:sz w:val="24"/>
      <w:lang w:val="en-GB" w:eastAsia="en-US" w:bidi="ar-SA"/>
    </w:rPr>
  </w:style>
  <w:style w:type="character" w:customStyle="1" w:styleId="CharChar15">
    <w:name w:val="Char Char15"/>
    <w:rsid w:val="00744311"/>
    <w:rPr>
      <w:rFonts w:ascii="Arial" w:hAnsi="Arial"/>
      <w:sz w:val="36"/>
      <w:lang w:val="en-GB" w:eastAsia="en-US" w:bidi="ar-SA"/>
    </w:rPr>
  </w:style>
  <w:style w:type="paragraph" w:customStyle="1" w:styleId="PLBold">
    <w:name w:val="PL Bold"/>
    <w:basedOn w:val="PL"/>
    <w:link w:val="PLBoldChar"/>
    <w:qFormat/>
    <w:rsid w:val="00744311"/>
    <w:rPr>
      <w:rFonts w:eastAsia="MS Gothic"/>
      <w:b/>
      <w:bCs/>
      <w:lang w:val="en-GB" w:eastAsia="en-GB"/>
    </w:rPr>
  </w:style>
  <w:style w:type="character" w:customStyle="1" w:styleId="PLBoldChar">
    <w:name w:val="PL Bold Char"/>
    <w:link w:val="PLBold"/>
    <w:rsid w:val="00744311"/>
    <w:rPr>
      <w:rFonts w:ascii="Courier New" w:eastAsia="MS Gothic" w:hAnsi="Courier New"/>
      <w:b/>
      <w:bCs/>
      <w:noProof/>
      <w:sz w:val="16"/>
      <w:lang w:val="en-GB" w:eastAsia="en-GB"/>
    </w:rPr>
  </w:style>
  <w:style w:type="paragraph" w:customStyle="1" w:styleId="PLBold0">
    <w:name w:val="PL + Bold"/>
    <w:basedOn w:val="PL"/>
    <w:link w:val="PLBoldChar0"/>
    <w:qFormat/>
    <w:rsid w:val="00744311"/>
    <w:rPr>
      <w:lang w:val="en-GB" w:eastAsia="en-GB"/>
    </w:rPr>
  </w:style>
  <w:style w:type="character" w:customStyle="1" w:styleId="PLBoldChar0">
    <w:name w:val="PL + Bold Char"/>
    <w:link w:val="PLBold0"/>
    <w:rsid w:val="00744311"/>
    <w:rPr>
      <w:rFonts w:ascii="Courier New" w:hAnsi="Courier New"/>
      <w:noProof/>
      <w:sz w:val="16"/>
      <w:lang w:val="en-GB" w:eastAsia="en-GB"/>
    </w:rPr>
  </w:style>
  <w:style w:type="character" w:customStyle="1" w:styleId="mediumtext1">
    <w:name w:val="medium_text1"/>
    <w:rsid w:val="00744311"/>
    <w:rPr>
      <w:sz w:val="18"/>
      <w:szCs w:val="18"/>
    </w:rPr>
  </w:style>
  <w:style w:type="character" w:customStyle="1" w:styleId="shorttext1">
    <w:name w:val="short_text1"/>
    <w:rsid w:val="007443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43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4311"/>
    <w:rPr>
      <w:rFonts w:ascii="Arial" w:hAnsi="Arial"/>
      <w:sz w:val="24"/>
      <w:szCs w:val="28"/>
      <w:lang w:val="en-GB" w:eastAsia="en-US"/>
    </w:rPr>
  </w:style>
  <w:style w:type="character" w:customStyle="1" w:styleId="CharChar18">
    <w:name w:val="Char Char18"/>
    <w:rsid w:val="007443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4311"/>
    <w:rPr>
      <w:rFonts w:eastAsia="MS Mincho"/>
      <w:sz w:val="32"/>
      <w:lang w:val="en-GB" w:eastAsia="en-US"/>
    </w:rPr>
  </w:style>
  <w:style w:type="paragraph" w:customStyle="1" w:styleId="Char13">
    <w:name w:val="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43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4311"/>
    <w:rPr>
      <w:rFonts w:ascii="Arial" w:hAnsi="Arial"/>
      <w:sz w:val="24"/>
      <w:szCs w:val="28"/>
      <w:lang w:val="en-GB" w:eastAsia="en-GB" w:bidi="ar-SA"/>
    </w:rPr>
  </w:style>
  <w:style w:type="character" w:customStyle="1" w:styleId="Heading7Char2">
    <w:name w:val="Heading 7 Char2"/>
    <w:rsid w:val="00744311"/>
    <w:rPr>
      <w:rFonts w:ascii="Arial" w:hAnsi="Arial"/>
      <w:lang w:val="en-GB" w:eastAsia="en-GB" w:bidi="ar-SA"/>
    </w:rPr>
  </w:style>
  <w:style w:type="character" w:customStyle="1" w:styleId="Heading8Char2">
    <w:name w:val="Heading 8 Char2"/>
    <w:rsid w:val="00744311"/>
    <w:rPr>
      <w:rFonts w:ascii="Arial" w:hAnsi="Arial"/>
      <w:sz w:val="36"/>
      <w:lang w:val="en-GB" w:eastAsia="en-GB" w:bidi="ar-SA"/>
    </w:rPr>
  </w:style>
  <w:style w:type="character" w:customStyle="1" w:styleId="ListChar2">
    <w:name w:val="List Char2"/>
    <w:rsid w:val="00744311"/>
    <w:rPr>
      <w:lang w:val="en-GB" w:eastAsia="en-GB" w:bidi="ar-SA"/>
    </w:rPr>
  </w:style>
  <w:style w:type="character" w:customStyle="1" w:styleId="PlainTextChar2">
    <w:name w:val="Plain Text Char2"/>
    <w:rsid w:val="00744311"/>
    <w:rPr>
      <w:rFonts w:ascii="Courier New" w:hAnsi="Courier New"/>
      <w:lang w:val="nb-NO" w:eastAsia="en-US" w:bidi="ar-SA"/>
    </w:rPr>
  </w:style>
  <w:style w:type="character" w:customStyle="1" w:styleId="CommentTextChar2">
    <w:name w:val="Comment Text Char2"/>
    <w:semiHidden/>
    <w:rsid w:val="00744311"/>
    <w:rPr>
      <w:lang w:val="en-GB" w:eastAsia="en-US" w:bidi="ar-SA"/>
    </w:rPr>
  </w:style>
  <w:style w:type="character" w:customStyle="1" w:styleId="BodyText2Char2">
    <w:name w:val="Body Text 2 Char2"/>
    <w:rsid w:val="00744311"/>
    <w:rPr>
      <w:lang w:val="en-GB" w:eastAsia="ja-JP" w:bidi="ar-SA"/>
    </w:rPr>
  </w:style>
  <w:style w:type="character" w:customStyle="1" w:styleId="BodyText3Char2">
    <w:name w:val="Body Text 3 Char2"/>
    <w:rsid w:val="007443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4311"/>
    <w:rPr>
      <w:rFonts w:ascii="Arial" w:eastAsia="SimSun" w:hAnsi="Arial"/>
      <w:sz w:val="32"/>
      <w:lang w:val="en-GB" w:eastAsia="en-US" w:bidi="ar-SA"/>
    </w:rPr>
  </w:style>
  <w:style w:type="character" w:customStyle="1" w:styleId="BodyTextIndentChar2">
    <w:name w:val="Body Text Indent Char2"/>
    <w:rsid w:val="00744311"/>
    <w:rPr>
      <w:lang w:val="en-GB" w:eastAsia="en-US" w:bidi="ar-SA"/>
    </w:rPr>
  </w:style>
  <w:style w:type="character" w:customStyle="1" w:styleId="BodyTextIndent2Char2">
    <w:name w:val="Body Text Indent 2 Char2"/>
    <w:rsid w:val="007443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443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4311"/>
    <w:rPr>
      <w:rFonts w:ascii="Arial" w:hAnsi="Arial"/>
      <w:sz w:val="28"/>
      <w:lang w:val="en-GB" w:eastAsia="en-GB" w:bidi="ar-SA"/>
    </w:rPr>
  </w:style>
  <w:style w:type="character" w:customStyle="1" w:styleId="CarCar9">
    <w:name w:val="Car Car9"/>
    <w:rsid w:val="00744311"/>
    <w:rPr>
      <w:rFonts w:ascii="Arial" w:hAnsi="Arial"/>
      <w:lang w:val="en-GB" w:eastAsia="ja-JP" w:bidi="ar-SA"/>
    </w:rPr>
  </w:style>
  <w:style w:type="character" w:customStyle="1" w:styleId="Heading9Char1">
    <w:name w:val="Heading 9 Char1"/>
    <w:aliases w:val="Figure Heading Char,FH Char,标题 9 Char4"/>
    <w:qFormat/>
    <w:rsid w:val="00744311"/>
    <w:rPr>
      <w:rFonts w:ascii="Arial" w:hAnsi="Arial"/>
      <w:sz w:val="36"/>
      <w:lang w:val="en-GB" w:eastAsia="en-GB" w:bidi="ar-SA"/>
    </w:rPr>
  </w:style>
  <w:style w:type="character" w:customStyle="1" w:styleId="FooterChar1">
    <w:name w:val="Footer Char1"/>
    <w:rsid w:val="007443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443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44311"/>
    <w:rPr>
      <w:rFonts w:ascii="Arial" w:hAnsi="Arial"/>
      <w:sz w:val="28"/>
      <w:lang w:val="en-GB" w:eastAsia="ja-JP" w:bidi="ar-SA"/>
    </w:rPr>
  </w:style>
  <w:style w:type="character" w:customStyle="1" w:styleId="Heading7Char1">
    <w:name w:val="Heading 7 Char1"/>
    <w:rsid w:val="00744311"/>
    <w:rPr>
      <w:rFonts w:ascii="Arial" w:hAnsi="Arial"/>
      <w:lang w:val="en-GB" w:eastAsia="ja-JP" w:bidi="ar-SA"/>
    </w:rPr>
  </w:style>
  <w:style w:type="character" w:customStyle="1" w:styleId="Heading8Char1">
    <w:name w:val="Heading 8 Char1"/>
    <w:rsid w:val="00744311"/>
    <w:rPr>
      <w:rFonts w:ascii="Arial" w:hAnsi="Arial"/>
      <w:sz w:val="36"/>
      <w:lang w:val="en-GB" w:eastAsia="ja-JP" w:bidi="ar-SA"/>
    </w:rPr>
  </w:style>
  <w:style w:type="character" w:customStyle="1" w:styleId="ListChar1">
    <w:name w:val="List Char1"/>
    <w:rsid w:val="00744311"/>
    <w:rPr>
      <w:lang w:val="en-GB" w:eastAsia="ja-JP" w:bidi="ar-SA"/>
    </w:rPr>
  </w:style>
  <w:style w:type="character" w:customStyle="1" w:styleId="PlainTextChar1">
    <w:name w:val="Plain Text Char1"/>
    <w:rsid w:val="00744311"/>
    <w:rPr>
      <w:rFonts w:ascii="Courier New" w:hAnsi="Courier New"/>
      <w:lang w:val="nb-NO" w:eastAsia="en-US" w:bidi="ar-SA"/>
    </w:rPr>
  </w:style>
  <w:style w:type="character" w:customStyle="1" w:styleId="CommentTextChar1">
    <w:name w:val="Comment Text Char1"/>
    <w:qFormat/>
    <w:rsid w:val="00744311"/>
    <w:rPr>
      <w:lang w:val="en-GB" w:eastAsia="en-US" w:bidi="ar-SA"/>
    </w:rPr>
  </w:style>
  <w:style w:type="paragraph" w:customStyle="1" w:styleId="30mm">
    <w:name w:val="段落フォント + 左 :  30 mm"/>
    <w:aliases w:val="ぶら下げインデント :  2.81 字"/>
    <w:basedOn w:val="B20"/>
    <w:qFormat/>
    <w:rsid w:val="00744311"/>
    <w:pPr>
      <w:ind w:left="1984" w:hanging="281"/>
    </w:pPr>
  </w:style>
  <w:style w:type="paragraph" w:customStyle="1" w:styleId="LD1">
    <w:name w:val="LD 1"/>
    <w:basedOn w:val="Normal"/>
    <w:qFormat/>
    <w:rsid w:val="00744311"/>
    <w:pPr>
      <w:keepNext/>
      <w:keepLines/>
      <w:spacing w:before="60" w:after="60"/>
      <w:jc w:val="center"/>
    </w:pPr>
    <w:rPr>
      <w:rFonts w:ascii="Courier New" w:hAnsi="Courier New"/>
    </w:rPr>
  </w:style>
  <w:style w:type="paragraph" w:customStyle="1" w:styleId="a7">
    <w:name w:val="標準番号"/>
    <w:basedOn w:val="Normal"/>
    <w:qFormat/>
    <w:rsid w:val="007443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4311"/>
    <w:rPr>
      <w:rFonts w:ascii="Arial" w:eastAsia="MS Mincho" w:hAnsi="Arial"/>
      <w:noProof/>
    </w:rPr>
  </w:style>
  <w:style w:type="paragraph" w:customStyle="1" w:styleId="H600">
    <w:name w:val="H6 + 左侧:  0 厘米"/>
    <w:aliases w:val="首行缩进:  0 厘H6米"/>
    <w:basedOn w:val="H6"/>
    <w:qFormat/>
    <w:rsid w:val="00744311"/>
    <w:pPr>
      <w:ind w:left="0" w:firstLine="0"/>
    </w:pPr>
    <w:rPr>
      <w:lang w:eastAsia="zh-CN"/>
    </w:rPr>
  </w:style>
  <w:style w:type="paragraph" w:customStyle="1" w:styleId="23">
    <w:name w:val="列出段落2"/>
    <w:basedOn w:val="Normal"/>
    <w:qFormat/>
    <w:rsid w:val="00744311"/>
    <w:pPr>
      <w:ind w:firstLineChars="200" w:firstLine="420"/>
    </w:pPr>
  </w:style>
  <w:style w:type="paragraph" w:customStyle="1" w:styleId="18">
    <w:name w:val="列出段落1"/>
    <w:basedOn w:val="Normal"/>
    <w:qFormat/>
    <w:rsid w:val="00744311"/>
    <w:pPr>
      <w:ind w:firstLineChars="200" w:firstLine="420"/>
    </w:pPr>
  </w:style>
  <w:style w:type="paragraph" w:customStyle="1" w:styleId="CarCar5">
    <w:name w:val="Car Car5"/>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4311"/>
    <w:rPr>
      <w:rFonts w:ascii="Courier New" w:eastAsia="Times New Roman" w:hAnsi="Courier New" w:cs="Courier New"/>
      <w:sz w:val="20"/>
      <w:szCs w:val="20"/>
    </w:rPr>
  </w:style>
  <w:style w:type="paragraph" w:customStyle="1" w:styleId="b31">
    <w:name w:val="b3"/>
    <w:basedOn w:val="Normal"/>
    <w:qFormat/>
    <w:rsid w:val="00744311"/>
    <w:pPr>
      <w:ind w:left="1135" w:hanging="284"/>
    </w:pPr>
    <w:rPr>
      <w:rFonts w:ascii="Calibri" w:eastAsia="MS PGothic" w:hAnsi="Calibri" w:cs="Calibri"/>
      <w:sz w:val="22"/>
      <w:szCs w:val="22"/>
    </w:rPr>
  </w:style>
  <w:style w:type="paragraph" w:customStyle="1" w:styleId="b40">
    <w:name w:val="b4"/>
    <w:basedOn w:val="Normal"/>
    <w:qFormat/>
    <w:rsid w:val="00744311"/>
    <w:pPr>
      <w:ind w:left="1418" w:hanging="284"/>
    </w:pPr>
    <w:rPr>
      <w:rFonts w:ascii="Calibri" w:eastAsia="MS PGothic" w:hAnsi="Calibri" w:cs="Calibri"/>
      <w:sz w:val="22"/>
      <w:szCs w:val="22"/>
    </w:rPr>
  </w:style>
  <w:style w:type="paragraph" w:customStyle="1" w:styleId="b21">
    <w:name w:val="b2"/>
    <w:basedOn w:val="Normal"/>
    <w:qFormat/>
    <w:rsid w:val="00744311"/>
    <w:pPr>
      <w:ind w:left="851" w:hanging="284"/>
    </w:pPr>
    <w:rPr>
      <w:rFonts w:eastAsia="MS PGothic"/>
    </w:rPr>
  </w:style>
  <w:style w:type="character" w:customStyle="1" w:styleId="Absatz-Standardschriftart">
    <w:name w:val="Absatz-Standardschriftart"/>
    <w:rsid w:val="00744311"/>
  </w:style>
  <w:style w:type="character" w:customStyle="1" w:styleId="WW-Absatz-Standardschriftart">
    <w:name w:val="WW-Absatz-Standardschriftart"/>
    <w:rsid w:val="00744311"/>
  </w:style>
  <w:style w:type="character" w:customStyle="1" w:styleId="WW8Num1z0">
    <w:name w:val="WW8Num1z0"/>
    <w:rsid w:val="00744311"/>
    <w:rPr>
      <w:rFonts w:ascii="Symbol" w:hAnsi="Symbol"/>
    </w:rPr>
  </w:style>
  <w:style w:type="character" w:customStyle="1" w:styleId="WW8Num5z0">
    <w:name w:val="WW8Num5z0"/>
    <w:rsid w:val="00744311"/>
    <w:rPr>
      <w:rFonts w:ascii="Times New Roman" w:eastAsia="MS Mincho" w:hAnsi="Times New Roman" w:cs="Times New Roman"/>
    </w:rPr>
  </w:style>
  <w:style w:type="character" w:customStyle="1" w:styleId="WW8Num5z1">
    <w:name w:val="WW8Num5z1"/>
    <w:rsid w:val="00744311"/>
    <w:rPr>
      <w:rFonts w:ascii="Courier New" w:hAnsi="Courier New" w:cs="Courier New"/>
    </w:rPr>
  </w:style>
  <w:style w:type="character" w:customStyle="1" w:styleId="WW8Num5z2">
    <w:name w:val="WW8Num5z2"/>
    <w:rsid w:val="00744311"/>
    <w:rPr>
      <w:rFonts w:ascii="Wingdings" w:hAnsi="Wingdings"/>
    </w:rPr>
  </w:style>
  <w:style w:type="character" w:customStyle="1" w:styleId="WW8Num5z3">
    <w:name w:val="WW8Num5z3"/>
    <w:rsid w:val="00744311"/>
    <w:rPr>
      <w:rFonts w:ascii="Symbol" w:hAnsi="Symbol"/>
    </w:rPr>
  </w:style>
  <w:style w:type="character" w:customStyle="1" w:styleId="WW8Num6z0">
    <w:name w:val="WW8Num6z0"/>
    <w:rsid w:val="00744311"/>
    <w:rPr>
      <w:rFonts w:ascii="Arial" w:eastAsia="MS Mincho" w:hAnsi="Arial" w:cs="Arial"/>
    </w:rPr>
  </w:style>
  <w:style w:type="character" w:customStyle="1" w:styleId="WW8Num6z1">
    <w:name w:val="WW8Num6z1"/>
    <w:rsid w:val="00744311"/>
    <w:rPr>
      <w:rFonts w:ascii="Courier New" w:hAnsi="Courier New" w:cs="Courier New"/>
    </w:rPr>
  </w:style>
  <w:style w:type="character" w:customStyle="1" w:styleId="WW8Num6z2">
    <w:name w:val="WW8Num6z2"/>
    <w:rsid w:val="00744311"/>
    <w:rPr>
      <w:rFonts w:ascii="Wingdings" w:hAnsi="Wingdings"/>
    </w:rPr>
  </w:style>
  <w:style w:type="character" w:customStyle="1" w:styleId="WW8Num6z3">
    <w:name w:val="WW8Num6z3"/>
    <w:rsid w:val="00744311"/>
    <w:rPr>
      <w:rFonts w:ascii="Symbol" w:hAnsi="Symbol"/>
    </w:rPr>
  </w:style>
  <w:style w:type="character" w:customStyle="1" w:styleId="WW8Num9z0">
    <w:name w:val="WW8Num9z0"/>
    <w:rsid w:val="00744311"/>
    <w:rPr>
      <w:rFonts w:ascii="Times New Roman" w:eastAsia="MS Mincho" w:hAnsi="Times New Roman" w:cs="Times New Roman"/>
    </w:rPr>
  </w:style>
  <w:style w:type="character" w:customStyle="1" w:styleId="WW8Num9z1">
    <w:name w:val="WW8Num9z1"/>
    <w:rsid w:val="00744311"/>
    <w:rPr>
      <w:rFonts w:ascii="Courier New" w:hAnsi="Courier New" w:cs="Courier New"/>
    </w:rPr>
  </w:style>
  <w:style w:type="character" w:customStyle="1" w:styleId="WW8Num9z2">
    <w:name w:val="WW8Num9z2"/>
    <w:rsid w:val="00744311"/>
    <w:rPr>
      <w:rFonts w:ascii="Wingdings" w:hAnsi="Wingdings"/>
    </w:rPr>
  </w:style>
  <w:style w:type="character" w:customStyle="1" w:styleId="WW8Num9z3">
    <w:name w:val="WW8Num9z3"/>
    <w:rsid w:val="00744311"/>
    <w:rPr>
      <w:rFonts w:ascii="Symbol" w:hAnsi="Symbol"/>
    </w:rPr>
  </w:style>
  <w:style w:type="character" w:customStyle="1" w:styleId="WW8Num11z0">
    <w:name w:val="WW8Num11z0"/>
    <w:rsid w:val="00744311"/>
    <w:rPr>
      <w:rFonts w:ascii="Times New Roman" w:eastAsia="MS Mincho" w:hAnsi="Times New Roman" w:cs="Times New Roman"/>
    </w:rPr>
  </w:style>
  <w:style w:type="character" w:customStyle="1" w:styleId="WW8Num11z1">
    <w:name w:val="WW8Num11z1"/>
    <w:rsid w:val="00744311"/>
    <w:rPr>
      <w:rFonts w:ascii="Courier New" w:hAnsi="Courier New" w:cs="Courier New"/>
    </w:rPr>
  </w:style>
  <w:style w:type="character" w:customStyle="1" w:styleId="WW8Num11z2">
    <w:name w:val="WW8Num11z2"/>
    <w:rsid w:val="00744311"/>
    <w:rPr>
      <w:rFonts w:ascii="Wingdings" w:hAnsi="Wingdings"/>
    </w:rPr>
  </w:style>
  <w:style w:type="character" w:customStyle="1" w:styleId="WW8Num11z3">
    <w:name w:val="WW8Num11z3"/>
    <w:rsid w:val="00744311"/>
    <w:rPr>
      <w:rFonts w:ascii="Symbol" w:hAnsi="Symbol"/>
    </w:rPr>
  </w:style>
  <w:style w:type="character" w:customStyle="1" w:styleId="WW8Num15z0">
    <w:name w:val="WW8Num15z0"/>
    <w:rsid w:val="00744311"/>
    <w:rPr>
      <w:rFonts w:ascii="Times New Roman" w:eastAsia="Times New Roman" w:hAnsi="Times New Roman" w:cs="Times New Roman"/>
    </w:rPr>
  </w:style>
  <w:style w:type="character" w:customStyle="1" w:styleId="WW8Num15z1">
    <w:name w:val="WW8Num15z1"/>
    <w:rsid w:val="00744311"/>
    <w:rPr>
      <w:rFonts w:ascii="Courier New" w:hAnsi="Courier New" w:cs="Courier New"/>
    </w:rPr>
  </w:style>
  <w:style w:type="character" w:customStyle="1" w:styleId="WW8Num15z2">
    <w:name w:val="WW8Num15z2"/>
    <w:rsid w:val="00744311"/>
    <w:rPr>
      <w:rFonts w:ascii="Wingdings" w:hAnsi="Wingdings"/>
    </w:rPr>
  </w:style>
  <w:style w:type="character" w:customStyle="1" w:styleId="WW8Num15z3">
    <w:name w:val="WW8Num15z3"/>
    <w:rsid w:val="00744311"/>
    <w:rPr>
      <w:rFonts w:ascii="Symbol" w:hAnsi="Symbol"/>
    </w:rPr>
  </w:style>
  <w:style w:type="character" w:customStyle="1" w:styleId="WW8Num16z0">
    <w:name w:val="WW8Num16z0"/>
    <w:rsid w:val="00744311"/>
    <w:rPr>
      <w:rFonts w:ascii="Times New Roman" w:eastAsia="MS Mincho" w:hAnsi="Times New Roman" w:cs="Times New Roman"/>
    </w:rPr>
  </w:style>
  <w:style w:type="character" w:customStyle="1" w:styleId="WW8Num16z1">
    <w:name w:val="WW8Num16z1"/>
    <w:rsid w:val="00744311"/>
    <w:rPr>
      <w:rFonts w:ascii="Courier New" w:hAnsi="Courier New" w:cs="Courier New"/>
    </w:rPr>
  </w:style>
  <w:style w:type="character" w:customStyle="1" w:styleId="WW8Num16z2">
    <w:name w:val="WW8Num16z2"/>
    <w:rsid w:val="00744311"/>
    <w:rPr>
      <w:rFonts w:ascii="Wingdings" w:hAnsi="Wingdings"/>
    </w:rPr>
  </w:style>
  <w:style w:type="character" w:customStyle="1" w:styleId="WW8Num16z3">
    <w:name w:val="WW8Num16z3"/>
    <w:rsid w:val="00744311"/>
    <w:rPr>
      <w:rFonts w:ascii="Symbol" w:hAnsi="Symbol"/>
    </w:rPr>
  </w:style>
  <w:style w:type="character" w:customStyle="1" w:styleId="WW8Num18z0">
    <w:name w:val="WW8Num18z0"/>
    <w:rsid w:val="00744311"/>
    <w:rPr>
      <w:rFonts w:ascii="Times New Roman" w:eastAsia="Times New Roman" w:hAnsi="Times New Roman" w:cs="Times New Roman"/>
    </w:rPr>
  </w:style>
  <w:style w:type="character" w:customStyle="1" w:styleId="WW8Num18z1">
    <w:name w:val="WW8Num18z1"/>
    <w:rsid w:val="00744311"/>
    <w:rPr>
      <w:rFonts w:ascii="Courier New" w:hAnsi="Courier New" w:cs="Courier New"/>
    </w:rPr>
  </w:style>
  <w:style w:type="character" w:customStyle="1" w:styleId="WW8Num18z2">
    <w:name w:val="WW8Num18z2"/>
    <w:rsid w:val="00744311"/>
    <w:rPr>
      <w:rFonts w:ascii="Wingdings" w:hAnsi="Wingdings"/>
    </w:rPr>
  </w:style>
  <w:style w:type="character" w:customStyle="1" w:styleId="WW8Num18z3">
    <w:name w:val="WW8Num18z3"/>
    <w:rsid w:val="00744311"/>
    <w:rPr>
      <w:rFonts w:ascii="Symbol" w:hAnsi="Symbol"/>
    </w:rPr>
  </w:style>
  <w:style w:type="character" w:customStyle="1" w:styleId="WW8Num19z0">
    <w:name w:val="WW8Num19z0"/>
    <w:rsid w:val="00744311"/>
    <w:rPr>
      <w:rFonts w:ascii="Times New Roman" w:eastAsia="MS Mincho" w:hAnsi="Times New Roman" w:cs="Times New Roman"/>
    </w:rPr>
  </w:style>
  <w:style w:type="character" w:customStyle="1" w:styleId="WW8Num19z1">
    <w:name w:val="WW8Num19z1"/>
    <w:rsid w:val="00744311"/>
    <w:rPr>
      <w:rFonts w:ascii="Wingdings" w:hAnsi="Wingdings"/>
    </w:rPr>
  </w:style>
  <w:style w:type="character" w:customStyle="1" w:styleId="WW8Num25z0">
    <w:name w:val="WW8Num25z0"/>
    <w:rsid w:val="00744311"/>
    <w:rPr>
      <w:rFonts w:ascii="Arial" w:eastAsia="SimSun" w:hAnsi="Arial" w:cs="Arial"/>
    </w:rPr>
  </w:style>
  <w:style w:type="character" w:customStyle="1" w:styleId="WW8Num25z1">
    <w:name w:val="WW8Num25z1"/>
    <w:rsid w:val="00744311"/>
    <w:rPr>
      <w:rFonts w:ascii="Wingdings" w:hAnsi="Wingdings"/>
    </w:rPr>
  </w:style>
  <w:style w:type="character" w:customStyle="1" w:styleId="WW8Num28z0">
    <w:name w:val="WW8Num28z0"/>
    <w:rsid w:val="00744311"/>
    <w:rPr>
      <w:rFonts w:ascii="Times New Roman" w:eastAsia="MS Mincho" w:hAnsi="Times New Roman" w:cs="Times New Roman"/>
    </w:rPr>
  </w:style>
  <w:style w:type="character" w:customStyle="1" w:styleId="WW8Num28z1">
    <w:name w:val="WW8Num28z1"/>
    <w:rsid w:val="00744311"/>
    <w:rPr>
      <w:rFonts w:ascii="Courier New" w:hAnsi="Courier New" w:cs="Courier New"/>
    </w:rPr>
  </w:style>
  <w:style w:type="character" w:customStyle="1" w:styleId="WW8Num28z2">
    <w:name w:val="WW8Num28z2"/>
    <w:rsid w:val="00744311"/>
    <w:rPr>
      <w:rFonts w:ascii="Wingdings" w:hAnsi="Wingdings"/>
    </w:rPr>
  </w:style>
  <w:style w:type="character" w:customStyle="1" w:styleId="WW8Num28z3">
    <w:name w:val="WW8Num28z3"/>
    <w:rsid w:val="00744311"/>
    <w:rPr>
      <w:rFonts w:ascii="Symbol" w:hAnsi="Symbol"/>
    </w:rPr>
  </w:style>
  <w:style w:type="character" w:customStyle="1" w:styleId="WW8Num32z0">
    <w:name w:val="WW8Num32z0"/>
    <w:rsid w:val="00744311"/>
    <w:rPr>
      <w:rFonts w:ascii="Times New Roman" w:eastAsia="Times New Roman" w:hAnsi="Times New Roman" w:cs="Times New Roman"/>
    </w:rPr>
  </w:style>
  <w:style w:type="character" w:customStyle="1" w:styleId="WW8Num32z1">
    <w:name w:val="WW8Num32z1"/>
    <w:rsid w:val="00744311"/>
    <w:rPr>
      <w:rFonts w:ascii="Courier New" w:hAnsi="Courier New" w:cs="Courier New"/>
    </w:rPr>
  </w:style>
  <w:style w:type="character" w:customStyle="1" w:styleId="WW8Num32z2">
    <w:name w:val="WW8Num32z2"/>
    <w:rsid w:val="00744311"/>
    <w:rPr>
      <w:rFonts w:ascii="Wingdings" w:hAnsi="Wingdings"/>
    </w:rPr>
  </w:style>
  <w:style w:type="character" w:customStyle="1" w:styleId="WW8Num32z3">
    <w:name w:val="WW8Num32z3"/>
    <w:rsid w:val="00744311"/>
    <w:rPr>
      <w:rFonts w:ascii="Symbol" w:hAnsi="Symbol"/>
    </w:rPr>
  </w:style>
  <w:style w:type="character" w:customStyle="1" w:styleId="WW8Num34z0">
    <w:name w:val="WW8Num34z0"/>
    <w:rsid w:val="00744311"/>
    <w:rPr>
      <w:rFonts w:ascii="Times New Roman" w:eastAsia="SimSun" w:hAnsi="Times New Roman" w:cs="Times New Roman"/>
    </w:rPr>
  </w:style>
  <w:style w:type="character" w:customStyle="1" w:styleId="WW8Num34z1">
    <w:name w:val="WW8Num34z1"/>
    <w:rsid w:val="00744311"/>
    <w:rPr>
      <w:rFonts w:ascii="Wingdings" w:hAnsi="Wingdings"/>
    </w:rPr>
  </w:style>
  <w:style w:type="character" w:customStyle="1" w:styleId="WW8Num35z0">
    <w:name w:val="WW8Num35z0"/>
    <w:rsid w:val="00744311"/>
    <w:rPr>
      <w:rFonts w:ascii="Times New Roman" w:eastAsia="SimSun" w:hAnsi="Times New Roman" w:cs="Times New Roman"/>
    </w:rPr>
  </w:style>
  <w:style w:type="character" w:customStyle="1" w:styleId="WW8Num35z1">
    <w:name w:val="WW8Num35z1"/>
    <w:rsid w:val="00744311"/>
    <w:rPr>
      <w:rFonts w:ascii="Wingdings" w:hAnsi="Wingdings"/>
    </w:rPr>
  </w:style>
  <w:style w:type="character" w:customStyle="1" w:styleId="WW8Num36z0">
    <w:name w:val="WW8Num36z0"/>
    <w:rsid w:val="00744311"/>
    <w:rPr>
      <w:rFonts w:ascii="Times New Roman" w:eastAsia="SimSun" w:hAnsi="Times New Roman" w:cs="Times New Roman"/>
    </w:rPr>
  </w:style>
  <w:style w:type="character" w:customStyle="1" w:styleId="WW8Num36z1">
    <w:name w:val="WW8Num36z1"/>
    <w:rsid w:val="00744311"/>
    <w:rPr>
      <w:rFonts w:ascii="Wingdings" w:hAnsi="Wingdings"/>
    </w:rPr>
  </w:style>
  <w:style w:type="character" w:customStyle="1" w:styleId="WW8Num39z0">
    <w:name w:val="WW8Num39z0"/>
    <w:rsid w:val="00744311"/>
    <w:rPr>
      <w:rFonts w:ascii="Times New Roman" w:eastAsia="SimSun" w:hAnsi="Times New Roman" w:cs="Times New Roman"/>
    </w:rPr>
  </w:style>
  <w:style w:type="character" w:customStyle="1" w:styleId="WW8Num39z1">
    <w:name w:val="WW8Num39z1"/>
    <w:rsid w:val="00744311"/>
    <w:rPr>
      <w:rFonts w:ascii="Wingdings" w:hAnsi="Wingdings"/>
    </w:rPr>
  </w:style>
  <w:style w:type="character" w:customStyle="1" w:styleId="WW8NumSt1z0">
    <w:name w:val="WW8NumSt1z0"/>
    <w:rsid w:val="00744311"/>
    <w:rPr>
      <w:rFonts w:ascii="Symbol" w:hAnsi="Symbol"/>
    </w:rPr>
  </w:style>
  <w:style w:type="character" w:customStyle="1" w:styleId="WW8NumSt18z0">
    <w:name w:val="WW8NumSt18z0"/>
    <w:rsid w:val="00744311"/>
    <w:rPr>
      <w:rFonts w:ascii="Geneva" w:hAnsi="Geneva"/>
    </w:rPr>
  </w:style>
  <w:style w:type="character" w:customStyle="1" w:styleId="a8">
    <w:name w:val="段落フォント"/>
    <w:rsid w:val="00744311"/>
  </w:style>
  <w:style w:type="character" w:customStyle="1" w:styleId="a9">
    <w:name w:val="脚注番号"/>
    <w:rsid w:val="00744311"/>
    <w:rPr>
      <w:b/>
      <w:position w:val="3"/>
      <w:sz w:val="16"/>
    </w:rPr>
  </w:style>
  <w:style w:type="character" w:customStyle="1" w:styleId="aa">
    <w:name w:val="コメント参照"/>
    <w:rsid w:val="00744311"/>
    <w:rPr>
      <w:sz w:val="16"/>
    </w:rPr>
  </w:style>
  <w:style w:type="character" w:customStyle="1" w:styleId="H1">
    <w:name w:val="H1 (文字)"/>
    <w:rsid w:val="00744311"/>
    <w:rPr>
      <w:rFonts w:ascii="Arial" w:eastAsia="MS Mincho" w:hAnsi="Arial"/>
      <w:sz w:val="36"/>
      <w:lang w:val="en-GB" w:eastAsia="ar-SA" w:bidi="ar-SA"/>
    </w:rPr>
  </w:style>
  <w:style w:type="character" w:customStyle="1" w:styleId="Head2A">
    <w:name w:val="Head2A (文字)"/>
    <w:rsid w:val="00744311"/>
    <w:rPr>
      <w:rFonts w:ascii="Arial" w:eastAsia="MS Mincho" w:hAnsi="Arial"/>
      <w:sz w:val="32"/>
      <w:lang w:val="en-GB" w:eastAsia="ar-SA" w:bidi="ar-SA"/>
    </w:rPr>
  </w:style>
  <w:style w:type="character" w:customStyle="1" w:styleId="Underrubrik2">
    <w:name w:val="Underrubrik2 (文字)"/>
    <w:rsid w:val="00744311"/>
    <w:rPr>
      <w:rFonts w:ascii="Arial" w:eastAsia="MS Mincho" w:hAnsi="Arial"/>
      <w:sz w:val="28"/>
      <w:lang w:val="en-GB" w:eastAsia="ar-SA" w:bidi="ar-SA"/>
    </w:rPr>
  </w:style>
  <w:style w:type="character" w:customStyle="1" w:styleId="h4">
    <w:name w:val="h4 (文字)"/>
    <w:rsid w:val="00744311"/>
    <w:rPr>
      <w:rFonts w:ascii="Arial" w:eastAsia="MS Mincho" w:hAnsi="Arial" w:cs="Arial"/>
      <w:color w:val="0000FF"/>
      <w:kern w:val="2"/>
      <w:sz w:val="24"/>
      <w:szCs w:val="28"/>
      <w:lang w:val="en-GB" w:eastAsia="ar-SA" w:bidi="ar-SA"/>
    </w:rPr>
  </w:style>
  <w:style w:type="character" w:customStyle="1" w:styleId="M5">
    <w:name w:val="M5 (文字)"/>
    <w:rsid w:val="00744311"/>
    <w:rPr>
      <w:rFonts w:ascii="Arial" w:eastAsia="MS Mincho" w:hAnsi="Arial"/>
      <w:sz w:val="22"/>
      <w:lang w:val="en-GB" w:eastAsia="ar-SA" w:bidi="ar-SA"/>
    </w:rPr>
  </w:style>
  <w:style w:type="character" w:customStyle="1" w:styleId="T1">
    <w:name w:val="T1 (文字)"/>
    <w:rsid w:val="00744311"/>
    <w:rPr>
      <w:rFonts w:ascii="Arial" w:eastAsia="MS Mincho" w:hAnsi="Arial"/>
      <w:lang w:val="en-GB" w:eastAsia="ar-SA" w:bidi="ar-SA"/>
    </w:rPr>
  </w:style>
  <w:style w:type="character" w:customStyle="1" w:styleId="8">
    <w:name w:val="(文字) (文字)8"/>
    <w:rsid w:val="00744311"/>
    <w:rPr>
      <w:rFonts w:ascii="Arial" w:eastAsia="MS Mincho" w:hAnsi="Arial"/>
      <w:lang w:val="en-GB" w:eastAsia="ar-SA" w:bidi="ar-SA"/>
    </w:rPr>
  </w:style>
  <w:style w:type="character" w:customStyle="1" w:styleId="70">
    <w:name w:val="(文字) (文字)7"/>
    <w:rsid w:val="00744311"/>
    <w:rPr>
      <w:rFonts w:ascii="Arial" w:eastAsia="MS Mincho" w:hAnsi="Arial"/>
      <w:sz w:val="36"/>
      <w:lang w:val="en-GB" w:eastAsia="ar-SA" w:bidi="ar-SA"/>
    </w:rPr>
  </w:style>
  <w:style w:type="character" w:customStyle="1" w:styleId="headerodd">
    <w:name w:val="header odd (文字)"/>
    <w:rsid w:val="00744311"/>
    <w:rPr>
      <w:rFonts w:ascii="Arial" w:eastAsia="MS Mincho" w:hAnsi="Arial"/>
      <w:b/>
      <w:sz w:val="18"/>
      <w:lang w:val="en-GB" w:eastAsia="ar-SA" w:bidi="ar-SA"/>
    </w:rPr>
  </w:style>
  <w:style w:type="character" w:customStyle="1" w:styleId="footnotetext1">
    <w:name w:val="footnote text1 (文字)"/>
    <w:rsid w:val="00744311"/>
    <w:rPr>
      <w:rFonts w:eastAsia="MS Mincho"/>
      <w:sz w:val="16"/>
      <w:lang w:val="en-GB" w:eastAsia="ar-SA" w:bidi="ar-SA"/>
    </w:rPr>
  </w:style>
  <w:style w:type="character" w:customStyle="1" w:styleId="61">
    <w:name w:val="(文字) (文字)6"/>
    <w:rsid w:val="00744311"/>
    <w:rPr>
      <w:rFonts w:eastAsia="MS Mincho"/>
      <w:lang w:val="en-GB" w:eastAsia="ar-SA" w:bidi="ar-SA"/>
    </w:rPr>
  </w:style>
  <w:style w:type="character" w:customStyle="1" w:styleId="cap">
    <w:name w:val="cap (文字)"/>
    <w:rsid w:val="00744311"/>
    <w:rPr>
      <w:rFonts w:eastAsia="MS Mincho"/>
      <w:b/>
      <w:lang w:val="en-GB" w:eastAsia="ar-SA" w:bidi="ar-SA"/>
    </w:rPr>
  </w:style>
  <w:style w:type="character" w:customStyle="1" w:styleId="5">
    <w:name w:val="(文字) (文字)5"/>
    <w:rsid w:val="00744311"/>
    <w:rPr>
      <w:rFonts w:ascii="Courier New" w:eastAsia="MS Mincho" w:hAnsi="Courier New"/>
      <w:lang w:val="nb-NO" w:eastAsia="ar-SA" w:bidi="ar-SA"/>
    </w:rPr>
  </w:style>
  <w:style w:type="character" w:customStyle="1" w:styleId="bt">
    <w:name w:val="bt (文字)"/>
    <w:rsid w:val="00744311"/>
    <w:rPr>
      <w:rFonts w:eastAsia="MS Mincho"/>
      <w:lang w:val="en-GB" w:eastAsia="ar-SA" w:bidi="ar-SA"/>
    </w:rPr>
  </w:style>
  <w:style w:type="character" w:customStyle="1" w:styleId="ab">
    <w:name w:val="番号付け記号"/>
    <w:rsid w:val="00744311"/>
  </w:style>
  <w:style w:type="paragraph" w:customStyle="1" w:styleId="ac">
    <w:name w:val="見出し"/>
    <w:basedOn w:val="Normal"/>
    <w:next w:val="BodyText"/>
    <w:qFormat/>
    <w:rsid w:val="0074431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4311"/>
    <w:pPr>
      <w:suppressLineNumbers/>
      <w:suppressAutoHyphens/>
    </w:pPr>
    <w:rPr>
      <w:rFonts w:eastAsia="MS Mincho" w:cs="Mangal"/>
      <w:lang w:eastAsia="ar-SA"/>
    </w:rPr>
  </w:style>
  <w:style w:type="paragraph" w:customStyle="1" w:styleId="af">
    <w:name w:val="段落番号"/>
    <w:basedOn w:val="List"/>
    <w:qFormat/>
    <w:rsid w:val="00744311"/>
    <w:pPr>
      <w:tabs>
        <w:tab w:val="num" w:pos="644"/>
      </w:tabs>
      <w:suppressAutoHyphens/>
      <w:ind w:left="644" w:hanging="360"/>
    </w:pPr>
    <w:rPr>
      <w:rFonts w:cs="CG Times (WN)"/>
      <w:lang w:eastAsia="ar-SA"/>
    </w:rPr>
  </w:style>
  <w:style w:type="paragraph" w:customStyle="1" w:styleId="25">
    <w:name w:val="段落番号 2"/>
    <w:basedOn w:val="af"/>
    <w:qFormat/>
    <w:rsid w:val="00744311"/>
    <w:pPr>
      <w:ind w:left="851" w:hanging="284"/>
    </w:pPr>
  </w:style>
  <w:style w:type="paragraph" w:customStyle="1" w:styleId="af0">
    <w:name w:val="箇条書き"/>
    <w:basedOn w:val="List"/>
    <w:qFormat/>
    <w:rsid w:val="00744311"/>
    <w:pPr>
      <w:tabs>
        <w:tab w:val="num" w:pos="644"/>
      </w:tabs>
      <w:suppressAutoHyphens/>
      <w:ind w:left="644" w:hanging="360"/>
    </w:pPr>
    <w:rPr>
      <w:rFonts w:cs="CG Times (WN)"/>
      <w:lang w:eastAsia="ar-SA"/>
    </w:rPr>
  </w:style>
  <w:style w:type="paragraph" w:customStyle="1" w:styleId="26">
    <w:name w:val="箇条書き 2"/>
    <w:basedOn w:val="af0"/>
    <w:qFormat/>
    <w:rsid w:val="00744311"/>
    <w:pPr>
      <w:tabs>
        <w:tab w:val="clear" w:pos="644"/>
        <w:tab w:val="num" w:pos="1494"/>
      </w:tabs>
      <w:ind w:left="851" w:hanging="284"/>
    </w:pPr>
  </w:style>
  <w:style w:type="paragraph" w:customStyle="1" w:styleId="32">
    <w:name w:val="箇条書き 3"/>
    <w:basedOn w:val="26"/>
    <w:qFormat/>
    <w:rsid w:val="00744311"/>
    <w:pPr>
      <w:ind w:left="1135"/>
    </w:pPr>
  </w:style>
  <w:style w:type="paragraph" w:customStyle="1" w:styleId="27">
    <w:name w:val="一覧 2"/>
    <w:basedOn w:val="List"/>
    <w:qFormat/>
    <w:rsid w:val="00744311"/>
    <w:pPr>
      <w:suppressAutoHyphens/>
      <w:ind w:left="851"/>
    </w:pPr>
    <w:rPr>
      <w:rFonts w:cs="CG Times (WN)"/>
      <w:lang w:eastAsia="ar-SA"/>
    </w:rPr>
  </w:style>
  <w:style w:type="paragraph" w:customStyle="1" w:styleId="33">
    <w:name w:val="一覧 3"/>
    <w:basedOn w:val="27"/>
    <w:qFormat/>
    <w:rsid w:val="00744311"/>
    <w:pPr>
      <w:ind w:left="1135"/>
    </w:pPr>
  </w:style>
  <w:style w:type="paragraph" w:customStyle="1" w:styleId="41">
    <w:name w:val="一覧 4"/>
    <w:basedOn w:val="33"/>
    <w:qFormat/>
    <w:rsid w:val="00744311"/>
    <w:pPr>
      <w:ind w:left="1418"/>
    </w:pPr>
  </w:style>
  <w:style w:type="paragraph" w:customStyle="1" w:styleId="50">
    <w:name w:val="一覧 5"/>
    <w:basedOn w:val="41"/>
    <w:qFormat/>
    <w:rsid w:val="00744311"/>
    <w:pPr>
      <w:ind w:left="1702"/>
    </w:pPr>
  </w:style>
  <w:style w:type="paragraph" w:customStyle="1" w:styleId="42">
    <w:name w:val="箇条書き 4"/>
    <w:basedOn w:val="32"/>
    <w:qFormat/>
    <w:rsid w:val="00744311"/>
    <w:pPr>
      <w:ind w:left="1418"/>
    </w:pPr>
  </w:style>
  <w:style w:type="paragraph" w:customStyle="1" w:styleId="51">
    <w:name w:val="箇条書き 5"/>
    <w:basedOn w:val="42"/>
    <w:qFormat/>
    <w:rsid w:val="00744311"/>
    <w:pPr>
      <w:ind w:left="1702"/>
    </w:pPr>
  </w:style>
  <w:style w:type="paragraph" w:customStyle="1" w:styleId="af1">
    <w:name w:val="コメント文字列"/>
    <w:basedOn w:val="Normal"/>
    <w:qFormat/>
    <w:rsid w:val="00744311"/>
    <w:pPr>
      <w:suppressAutoHyphens/>
    </w:pPr>
    <w:rPr>
      <w:rFonts w:eastAsia="MS Mincho" w:cs="CG Times (WN)"/>
      <w:lang w:eastAsia="ar-SA"/>
    </w:rPr>
  </w:style>
  <w:style w:type="paragraph" w:customStyle="1" w:styleId="af2">
    <w:name w:val="コメント内容"/>
    <w:basedOn w:val="af1"/>
    <w:next w:val="af1"/>
    <w:qFormat/>
    <w:rsid w:val="00744311"/>
    <w:rPr>
      <w:b/>
      <w:bCs/>
    </w:rPr>
  </w:style>
  <w:style w:type="paragraph" w:customStyle="1" w:styleId="af3">
    <w:name w:val="見出しマップ"/>
    <w:basedOn w:val="Normal"/>
    <w:qFormat/>
    <w:rsid w:val="007443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4311"/>
    <w:pPr>
      <w:suppressAutoHyphens/>
      <w:spacing w:before="120" w:after="120"/>
    </w:pPr>
    <w:rPr>
      <w:rFonts w:eastAsia="MS Mincho" w:cs="CG Times (WN)"/>
      <w:b/>
      <w:lang w:eastAsia="ar-SA"/>
    </w:rPr>
  </w:style>
  <w:style w:type="paragraph" w:customStyle="1" w:styleId="af4">
    <w:name w:val="書式なし"/>
    <w:basedOn w:val="Normal"/>
    <w:qFormat/>
    <w:rsid w:val="00744311"/>
    <w:pPr>
      <w:suppressAutoHyphens/>
    </w:pPr>
    <w:rPr>
      <w:rFonts w:ascii="Courier New" w:eastAsia="MS Mincho" w:hAnsi="Courier New" w:cs="CG Times (WN)"/>
      <w:lang w:val="nb-NO" w:eastAsia="ar-SA"/>
    </w:rPr>
  </w:style>
  <w:style w:type="paragraph" w:customStyle="1" w:styleId="28">
    <w:name w:val="本文 2"/>
    <w:basedOn w:val="Normal"/>
    <w:qFormat/>
    <w:rsid w:val="00744311"/>
    <w:pPr>
      <w:suppressAutoHyphens/>
      <w:spacing w:after="120"/>
    </w:pPr>
    <w:rPr>
      <w:rFonts w:eastAsia="MS Mincho" w:cs="CG Times (WN)"/>
      <w:lang w:eastAsia="ar-SA"/>
    </w:rPr>
  </w:style>
  <w:style w:type="paragraph" w:customStyle="1" w:styleId="35">
    <w:name w:val="本文 3"/>
    <w:basedOn w:val="Normal"/>
    <w:qFormat/>
    <w:rsid w:val="00744311"/>
    <w:pPr>
      <w:suppressAutoHyphens/>
      <w:spacing w:after="120"/>
    </w:pPr>
    <w:rPr>
      <w:rFonts w:eastAsia="MS Mincho" w:cs="CG Times (WN)"/>
      <w:lang w:eastAsia="ar-SA"/>
    </w:rPr>
  </w:style>
  <w:style w:type="paragraph" w:customStyle="1" w:styleId="Web">
    <w:name w:val="標準 (Web)"/>
    <w:basedOn w:val="Normal"/>
    <w:qFormat/>
    <w:rsid w:val="00744311"/>
    <w:pPr>
      <w:suppressAutoHyphens/>
      <w:spacing w:before="100" w:after="100"/>
    </w:pPr>
    <w:rPr>
      <w:rFonts w:eastAsia="Arial Unicode MS" w:cs="CG Times (WN)"/>
      <w:sz w:val="24"/>
      <w:szCs w:val="24"/>
    </w:rPr>
  </w:style>
  <w:style w:type="paragraph" w:customStyle="1" w:styleId="29">
    <w:name w:val="本文インデント 2"/>
    <w:basedOn w:val="Normal"/>
    <w:qFormat/>
    <w:rsid w:val="00744311"/>
    <w:pPr>
      <w:suppressAutoHyphens/>
      <w:ind w:left="567"/>
    </w:pPr>
    <w:rPr>
      <w:rFonts w:ascii="Arial" w:eastAsia="MS Mincho" w:hAnsi="Arial" w:cs="Arial"/>
      <w:lang w:eastAsia="ar-SA"/>
    </w:rPr>
  </w:style>
  <w:style w:type="paragraph" w:customStyle="1" w:styleId="af5">
    <w:name w:val="標準インデント"/>
    <w:basedOn w:val="Normal"/>
    <w:qFormat/>
    <w:rsid w:val="00744311"/>
    <w:pPr>
      <w:suppressAutoHyphens/>
      <w:ind w:left="708"/>
    </w:pPr>
    <w:rPr>
      <w:rFonts w:eastAsia="MS Mincho" w:cs="CG Times (WN)"/>
      <w:lang w:eastAsia="ar-SA"/>
    </w:rPr>
  </w:style>
  <w:style w:type="paragraph" w:customStyle="1" w:styleId="af6">
    <w:name w:val="記"/>
    <w:basedOn w:val="Normal"/>
    <w:next w:val="Normal"/>
    <w:qFormat/>
    <w:rsid w:val="00744311"/>
    <w:pPr>
      <w:suppressAutoHyphens/>
    </w:pPr>
    <w:rPr>
      <w:rFonts w:eastAsia="MS Mincho" w:cs="CG Times (WN)"/>
      <w:lang w:eastAsia="ar-SA"/>
    </w:rPr>
  </w:style>
  <w:style w:type="paragraph" w:customStyle="1" w:styleId="HTML">
    <w:name w:val="HTML 書式付き"/>
    <w:basedOn w:val="Normal"/>
    <w:qFormat/>
    <w:rsid w:val="00744311"/>
    <w:pPr>
      <w:suppressAutoHyphens/>
    </w:pPr>
    <w:rPr>
      <w:rFonts w:ascii="Courier New" w:eastAsia="MS Mincho" w:hAnsi="Courier New" w:cs="Courier New"/>
      <w:lang w:eastAsia="ar-SA"/>
    </w:rPr>
  </w:style>
  <w:style w:type="paragraph" w:customStyle="1" w:styleId="af7">
    <w:name w:val="表の内容"/>
    <w:basedOn w:val="Normal"/>
    <w:qFormat/>
    <w:rsid w:val="00744311"/>
    <w:pPr>
      <w:suppressLineNumbers/>
      <w:suppressAutoHyphens/>
    </w:pPr>
    <w:rPr>
      <w:rFonts w:eastAsia="MS Mincho" w:cs="CG Times (WN)"/>
      <w:lang w:eastAsia="ar-SA"/>
    </w:rPr>
  </w:style>
  <w:style w:type="paragraph" w:customStyle="1" w:styleId="af8">
    <w:name w:val="表の見出し"/>
    <w:basedOn w:val="af7"/>
    <w:qFormat/>
    <w:rsid w:val="00744311"/>
    <w:pPr>
      <w:jc w:val="center"/>
    </w:pPr>
    <w:rPr>
      <w:b/>
      <w:bCs/>
    </w:rPr>
  </w:style>
  <w:style w:type="character" w:customStyle="1" w:styleId="WW8Num27z0">
    <w:name w:val="WW8Num27z0"/>
    <w:rsid w:val="00744311"/>
    <w:rPr>
      <w:rFonts w:ascii="Arial" w:eastAsia="Times New Roman" w:hAnsi="Arial" w:cs="Arial"/>
    </w:rPr>
  </w:style>
  <w:style w:type="character" w:customStyle="1" w:styleId="WW8Num27z1">
    <w:name w:val="WW8Num27z1"/>
    <w:rsid w:val="00744311"/>
    <w:rPr>
      <w:rFonts w:ascii="Courier New" w:hAnsi="Courier New" w:cs="Courier New"/>
    </w:rPr>
  </w:style>
  <w:style w:type="character" w:customStyle="1" w:styleId="WW8Num27z2">
    <w:name w:val="WW8Num27z2"/>
    <w:rsid w:val="00744311"/>
    <w:rPr>
      <w:rFonts w:ascii="Wingdings" w:hAnsi="Wingdings"/>
    </w:rPr>
  </w:style>
  <w:style w:type="character" w:customStyle="1" w:styleId="WW8Num27z3">
    <w:name w:val="WW8Num27z3"/>
    <w:rsid w:val="00744311"/>
    <w:rPr>
      <w:rFonts w:ascii="Symbol" w:hAnsi="Symbol"/>
    </w:rPr>
  </w:style>
  <w:style w:type="character" w:customStyle="1" w:styleId="WW8Num29z0">
    <w:name w:val="WW8Num29z0"/>
    <w:rsid w:val="00744311"/>
    <w:rPr>
      <w:rFonts w:ascii="Times New Roman" w:eastAsia="MS Mincho" w:hAnsi="Times New Roman" w:cs="Times New Roman"/>
    </w:rPr>
  </w:style>
  <w:style w:type="character" w:customStyle="1" w:styleId="WW8Num29z1">
    <w:name w:val="WW8Num29z1"/>
    <w:rsid w:val="00744311"/>
    <w:rPr>
      <w:rFonts w:ascii="Courier New" w:hAnsi="Courier New" w:cs="Courier New"/>
    </w:rPr>
  </w:style>
  <w:style w:type="character" w:customStyle="1" w:styleId="WW8Num29z2">
    <w:name w:val="WW8Num29z2"/>
    <w:rsid w:val="00744311"/>
    <w:rPr>
      <w:rFonts w:ascii="Wingdings" w:hAnsi="Wingdings"/>
    </w:rPr>
  </w:style>
  <w:style w:type="character" w:customStyle="1" w:styleId="WW8Num29z3">
    <w:name w:val="WW8Num29z3"/>
    <w:rsid w:val="00744311"/>
    <w:rPr>
      <w:rFonts w:ascii="Symbol" w:hAnsi="Symbol"/>
    </w:rPr>
  </w:style>
  <w:style w:type="character" w:customStyle="1" w:styleId="WW8Num31z0">
    <w:name w:val="WW8Num31z0"/>
    <w:rsid w:val="00744311"/>
    <w:rPr>
      <w:rFonts w:ascii="Symbol" w:hAnsi="Symbol"/>
    </w:rPr>
  </w:style>
  <w:style w:type="character" w:customStyle="1" w:styleId="WW8Num31z1">
    <w:name w:val="WW8Num31z1"/>
    <w:rsid w:val="00744311"/>
    <w:rPr>
      <w:rFonts w:ascii="Courier New" w:hAnsi="Courier New" w:cs="Courier New"/>
    </w:rPr>
  </w:style>
  <w:style w:type="character" w:customStyle="1" w:styleId="WW8Num31z2">
    <w:name w:val="WW8Num31z2"/>
    <w:rsid w:val="00744311"/>
    <w:rPr>
      <w:rFonts w:ascii="Wingdings" w:hAnsi="Wingdings"/>
    </w:rPr>
  </w:style>
  <w:style w:type="character" w:customStyle="1" w:styleId="WW8Num34z2">
    <w:name w:val="WW8Num34z2"/>
    <w:rsid w:val="00744311"/>
    <w:rPr>
      <w:rFonts w:ascii="Wingdings" w:hAnsi="Wingdings"/>
    </w:rPr>
  </w:style>
  <w:style w:type="character" w:customStyle="1" w:styleId="WW8Num34z3">
    <w:name w:val="WW8Num34z3"/>
    <w:rsid w:val="00744311"/>
    <w:rPr>
      <w:rFonts w:ascii="Symbol" w:hAnsi="Symbol"/>
    </w:rPr>
  </w:style>
  <w:style w:type="character" w:customStyle="1" w:styleId="WW8Num37z0">
    <w:name w:val="WW8Num37z0"/>
    <w:rsid w:val="00744311"/>
    <w:rPr>
      <w:rFonts w:ascii="Times New Roman" w:eastAsia="SimSun" w:hAnsi="Times New Roman" w:cs="Times New Roman"/>
    </w:rPr>
  </w:style>
  <w:style w:type="character" w:customStyle="1" w:styleId="WW8Num37z1">
    <w:name w:val="WW8Num37z1"/>
    <w:rsid w:val="00744311"/>
    <w:rPr>
      <w:rFonts w:ascii="Wingdings" w:hAnsi="Wingdings"/>
    </w:rPr>
  </w:style>
  <w:style w:type="character" w:customStyle="1" w:styleId="WW8Num38z0">
    <w:name w:val="WW8Num38z0"/>
    <w:rsid w:val="00744311"/>
    <w:rPr>
      <w:rFonts w:ascii="Times New Roman" w:eastAsia="SimSun" w:hAnsi="Times New Roman" w:cs="Times New Roman"/>
    </w:rPr>
  </w:style>
  <w:style w:type="character" w:customStyle="1" w:styleId="WW8Num38z1">
    <w:name w:val="WW8Num38z1"/>
    <w:rsid w:val="00744311"/>
    <w:rPr>
      <w:rFonts w:ascii="Wingdings" w:hAnsi="Wingdings"/>
    </w:rPr>
  </w:style>
  <w:style w:type="character" w:customStyle="1" w:styleId="WW8Num41z0">
    <w:name w:val="WW8Num41z0"/>
    <w:rsid w:val="00744311"/>
    <w:rPr>
      <w:rFonts w:ascii="Times New Roman" w:eastAsia="SimSun" w:hAnsi="Times New Roman" w:cs="Times New Roman"/>
    </w:rPr>
  </w:style>
  <w:style w:type="character" w:customStyle="1" w:styleId="WW8Num41z1">
    <w:name w:val="WW8Num41z1"/>
    <w:rsid w:val="00744311"/>
    <w:rPr>
      <w:rFonts w:ascii="Wingdings" w:hAnsi="Wingdings"/>
    </w:rPr>
  </w:style>
  <w:style w:type="character" w:customStyle="1" w:styleId="WW8NumSt20z0">
    <w:name w:val="WW8NumSt20z0"/>
    <w:rsid w:val="00744311"/>
    <w:rPr>
      <w:rFonts w:ascii="Geneva" w:hAnsi="Geneva"/>
    </w:rPr>
  </w:style>
  <w:style w:type="character" w:customStyle="1" w:styleId="DefaultParagraphFont1">
    <w:name w:val="Default Paragraph Font1"/>
    <w:rsid w:val="00744311"/>
  </w:style>
  <w:style w:type="character" w:customStyle="1" w:styleId="CommentReference1">
    <w:name w:val="Comment Reference1"/>
    <w:rsid w:val="00744311"/>
    <w:rPr>
      <w:sz w:val="16"/>
    </w:rPr>
  </w:style>
  <w:style w:type="paragraph" w:customStyle="1" w:styleId="ListBullet1">
    <w:name w:val="List Bullet1"/>
    <w:basedOn w:val="Normal"/>
    <w:qFormat/>
    <w:rsid w:val="007443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4311"/>
    <w:pPr>
      <w:tabs>
        <w:tab w:val="clear" w:pos="644"/>
        <w:tab w:val="num" w:pos="1494"/>
      </w:tabs>
      <w:ind w:left="851"/>
    </w:pPr>
  </w:style>
  <w:style w:type="paragraph" w:customStyle="1" w:styleId="ListBullet31">
    <w:name w:val="List Bullet 31"/>
    <w:basedOn w:val="ListBullet21"/>
    <w:qFormat/>
    <w:rsid w:val="00744311"/>
    <w:pPr>
      <w:ind w:left="1135"/>
    </w:pPr>
  </w:style>
  <w:style w:type="paragraph" w:customStyle="1" w:styleId="ListBullet41">
    <w:name w:val="List Bullet 41"/>
    <w:basedOn w:val="ListBullet31"/>
    <w:qFormat/>
    <w:rsid w:val="00744311"/>
    <w:pPr>
      <w:ind w:left="1418"/>
    </w:pPr>
  </w:style>
  <w:style w:type="paragraph" w:customStyle="1" w:styleId="ListBullet51">
    <w:name w:val="List Bullet 51"/>
    <w:basedOn w:val="ListBullet41"/>
    <w:qFormat/>
    <w:rsid w:val="00744311"/>
    <w:pPr>
      <w:ind w:left="1702"/>
    </w:pPr>
  </w:style>
  <w:style w:type="paragraph" w:customStyle="1" w:styleId="DocumentMap1">
    <w:name w:val="Document Map1"/>
    <w:basedOn w:val="Normal"/>
    <w:qFormat/>
    <w:rsid w:val="007443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4311"/>
    <w:pPr>
      <w:suppressAutoHyphens/>
    </w:pPr>
    <w:rPr>
      <w:rFonts w:ascii="Courier New" w:eastAsia="MS Mincho" w:hAnsi="Courier New"/>
      <w:lang w:val="nb-NO" w:eastAsia="ar-SA"/>
    </w:rPr>
  </w:style>
  <w:style w:type="paragraph" w:customStyle="1" w:styleId="CommentText1">
    <w:name w:val="Comment Text1"/>
    <w:basedOn w:val="Normal"/>
    <w:qFormat/>
    <w:rsid w:val="00744311"/>
    <w:pPr>
      <w:suppressAutoHyphens/>
    </w:pPr>
    <w:rPr>
      <w:rFonts w:eastAsia="MS Mincho"/>
      <w:lang w:eastAsia="ar-SA"/>
    </w:rPr>
  </w:style>
  <w:style w:type="paragraph" w:customStyle="1" w:styleId="List31">
    <w:name w:val="List 31"/>
    <w:basedOn w:val="Normal"/>
    <w:qFormat/>
    <w:rsid w:val="00744311"/>
    <w:pPr>
      <w:suppressAutoHyphens/>
      <w:ind w:left="849" w:hanging="283"/>
    </w:pPr>
    <w:rPr>
      <w:rFonts w:eastAsia="MS Mincho"/>
      <w:lang w:eastAsia="ar-SA"/>
    </w:rPr>
  </w:style>
  <w:style w:type="paragraph" w:customStyle="1" w:styleId="List41">
    <w:name w:val="List 41"/>
    <w:basedOn w:val="List31"/>
    <w:qFormat/>
    <w:rsid w:val="00744311"/>
    <w:pPr>
      <w:ind w:left="1418" w:hanging="284"/>
    </w:pPr>
  </w:style>
  <w:style w:type="paragraph" w:customStyle="1" w:styleId="ListNumber1">
    <w:name w:val="List Number1"/>
    <w:basedOn w:val="List"/>
    <w:qFormat/>
    <w:rsid w:val="00744311"/>
    <w:pPr>
      <w:tabs>
        <w:tab w:val="num" w:pos="644"/>
      </w:tabs>
      <w:suppressAutoHyphens/>
      <w:ind w:left="644" w:hanging="360"/>
    </w:pPr>
    <w:rPr>
      <w:lang w:eastAsia="ar-SA"/>
    </w:rPr>
  </w:style>
  <w:style w:type="paragraph" w:customStyle="1" w:styleId="ListNumber21">
    <w:name w:val="List Number 21"/>
    <w:basedOn w:val="ListNumber1"/>
    <w:qFormat/>
    <w:rsid w:val="00744311"/>
    <w:pPr>
      <w:ind w:left="851" w:hanging="284"/>
    </w:pPr>
  </w:style>
  <w:style w:type="paragraph" w:customStyle="1" w:styleId="List21">
    <w:name w:val="List 21"/>
    <w:basedOn w:val="List"/>
    <w:qFormat/>
    <w:rsid w:val="00744311"/>
    <w:pPr>
      <w:suppressAutoHyphens/>
      <w:ind w:left="851"/>
    </w:pPr>
    <w:rPr>
      <w:lang w:eastAsia="ar-SA"/>
    </w:rPr>
  </w:style>
  <w:style w:type="paragraph" w:customStyle="1" w:styleId="List51">
    <w:name w:val="List 51"/>
    <w:basedOn w:val="List41"/>
    <w:qFormat/>
    <w:rsid w:val="00744311"/>
    <w:pPr>
      <w:ind w:left="1702"/>
    </w:pPr>
  </w:style>
  <w:style w:type="paragraph" w:customStyle="1" w:styleId="BodyText21">
    <w:name w:val="Body Text 21"/>
    <w:basedOn w:val="Normal"/>
    <w:qFormat/>
    <w:rsid w:val="00744311"/>
    <w:pPr>
      <w:suppressAutoHyphens/>
      <w:spacing w:after="120"/>
    </w:pPr>
    <w:rPr>
      <w:rFonts w:eastAsia="MS Mincho"/>
      <w:lang w:eastAsia="ar-SA"/>
    </w:rPr>
  </w:style>
  <w:style w:type="paragraph" w:customStyle="1" w:styleId="BodyText31">
    <w:name w:val="Body Text 31"/>
    <w:basedOn w:val="Normal"/>
    <w:qFormat/>
    <w:rsid w:val="00744311"/>
    <w:pPr>
      <w:suppressAutoHyphens/>
      <w:spacing w:after="120"/>
    </w:pPr>
    <w:rPr>
      <w:rFonts w:eastAsia="MS Mincho"/>
      <w:lang w:eastAsia="ar-SA"/>
    </w:rPr>
  </w:style>
  <w:style w:type="paragraph" w:customStyle="1" w:styleId="BodyTextIndent21">
    <w:name w:val="Body Text Indent 21"/>
    <w:basedOn w:val="Normal"/>
    <w:qFormat/>
    <w:rsid w:val="00744311"/>
    <w:pPr>
      <w:suppressAutoHyphens/>
      <w:ind w:left="567"/>
    </w:pPr>
    <w:rPr>
      <w:rFonts w:ascii="Arial" w:eastAsia="MS Mincho" w:hAnsi="Arial" w:cs="Arial"/>
      <w:lang w:eastAsia="ar-SA"/>
    </w:rPr>
  </w:style>
  <w:style w:type="paragraph" w:customStyle="1" w:styleId="NormalIndent1">
    <w:name w:val="Normal Indent1"/>
    <w:basedOn w:val="Normal"/>
    <w:qFormat/>
    <w:rsid w:val="00744311"/>
    <w:pPr>
      <w:suppressAutoHyphens/>
      <w:ind w:left="708"/>
    </w:pPr>
    <w:rPr>
      <w:rFonts w:eastAsia="MS Mincho"/>
      <w:lang w:eastAsia="ar-SA"/>
    </w:rPr>
  </w:style>
  <w:style w:type="paragraph" w:customStyle="1" w:styleId="NoteHeading1">
    <w:name w:val="Note Heading1"/>
    <w:basedOn w:val="Normal"/>
    <w:next w:val="Normal"/>
    <w:qFormat/>
    <w:rsid w:val="00744311"/>
    <w:pPr>
      <w:suppressAutoHyphens/>
    </w:pPr>
    <w:rPr>
      <w:rFonts w:eastAsia="MS Mincho"/>
      <w:lang w:eastAsia="ar-SA"/>
    </w:rPr>
  </w:style>
  <w:style w:type="paragraph" w:customStyle="1" w:styleId="af9">
    <w:name w:val="枠の内容"/>
    <w:basedOn w:val="BodyText"/>
    <w:qFormat/>
    <w:rsid w:val="00744311"/>
  </w:style>
  <w:style w:type="character" w:customStyle="1" w:styleId="CharChar22">
    <w:name w:val="Char Char22"/>
    <w:rsid w:val="00744311"/>
    <w:rPr>
      <w:rFonts w:ascii="Arial" w:hAnsi="Arial"/>
      <w:lang w:val="en-GB"/>
    </w:rPr>
  </w:style>
  <w:style w:type="paragraph" w:customStyle="1" w:styleId="numberedlist0">
    <w:name w:val="numbered list"/>
    <w:basedOn w:val="ListBullet"/>
    <w:qFormat/>
    <w:rsid w:val="0074431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443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44311"/>
    <w:pPr>
      <w:spacing w:after="0" w:line="240" w:lineRule="exact"/>
      <w:jc w:val="center"/>
    </w:pPr>
    <w:rPr>
      <w:sz w:val="16"/>
      <w:lang w:val="en-US"/>
    </w:rPr>
  </w:style>
  <w:style w:type="paragraph" w:customStyle="1" w:styleId="h61">
    <w:name w:val="h6"/>
    <w:basedOn w:val="Normal"/>
    <w:qFormat/>
    <w:rsid w:val="00744311"/>
    <w:pPr>
      <w:spacing w:before="100" w:beforeAutospacing="1" w:after="100" w:afterAutospacing="1"/>
    </w:pPr>
    <w:rPr>
      <w:sz w:val="24"/>
      <w:szCs w:val="24"/>
      <w:lang w:val="en-US"/>
    </w:rPr>
  </w:style>
  <w:style w:type="paragraph" w:customStyle="1" w:styleId="tah0">
    <w:name w:val="tah"/>
    <w:basedOn w:val="Normal"/>
    <w:qFormat/>
    <w:rsid w:val="007443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4311"/>
    <w:rPr>
      <w:rFonts w:ascii="Arial" w:hAnsi="Arial"/>
      <w:sz w:val="24"/>
      <w:lang w:val="en-GB" w:eastAsia="ja-JP" w:bidi="ar-SA"/>
    </w:rPr>
  </w:style>
  <w:style w:type="paragraph" w:customStyle="1" w:styleId="NormalAfter3pt">
    <w:name w:val="Normal + After:  3 pt"/>
    <w:basedOn w:val="Normal"/>
    <w:qFormat/>
    <w:rsid w:val="00744311"/>
    <w:pPr>
      <w:tabs>
        <w:tab w:val="num" w:pos="2560"/>
      </w:tabs>
      <w:ind w:left="2560" w:hanging="357"/>
    </w:pPr>
    <w:rPr>
      <w:lang w:val="en-AU"/>
    </w:rPr>
  </w:style>
  <w:style w:type="character" w:customStyle="1" w:styleId="FigureCaption1">
    <w:name w:val="Figure Caption1"/>
    <w:aliases w:val="fc Char1,Figure Caption Char Char"/>
    <w:rsid w:val="007443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43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43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4311"/>
    <w:rPr>
      <w:lang w:val="en-GB" w:eastAsia="ja-JP" w:bidi="ar-SA"/>
    </w:rPr>
  </w:style>
  <w:style w:type="character" w:customStyle="1" w:styleId="CarCar10">
    <w:name w:val="Car Car10"/>
    <w:rsid w:val="00744311"/>
    <w:rPr>
      <w:rFonts w:ascii="Arial" w:hAnsi="Arial"/>
      <w:lang w:val="en-GB" w:eastAsia="ja-JP" w:bidi="ar-SA"/>
    </w:rPr>
  </w:style>
  <w:style w:type="paragraph" w:customStyle="1" w:styleId="Revision2">
    <w:name w:val="Revision2"/>
    <w:hidden/>
    <w:semiHidden/>
    <w:qFormat/>
    <w:rsid w:val="00744311"/>
    <w:rPr>
      <w:rFonts w:ascii="Times New Roman" w:eastAsia="MS Mincho" w:hAnsi="Times New Roman"/>
      <w:lang w:val="en-GB" w:eastAsia="en-US"/>
    </w:rPr>
  </w:style>
  <w:style w:type="paragraph" w:customStyle="1" w:styleId="ListParagraph1">
    <w:name w:val="List Paragraph1"/>
    <w:basedOn w:val="Normal"/>
    <w:qFormat/>
    <w:rsid w:val="00744311"/>
    <w:pPr>
      <w:ind w:left="720"/>
      <w:contextualSpacing/>
    </w:pPr>
  </w:style>
  <w:style w:type="character" w:customStyle="1" w:styleId="19">
    <w:name w:val="段落フォント1"/>
    <w:rsid w:val="00744311"/>
  </w:style>
  <w:style w:type="character" w:customStyle="1" w:styleId="1a">
    <w:name w:val="コメント参照1"/>
    <w:rsid w:val="00744311"/>
    <w:rPr>
      <w:sz w:val="16"/>
    </w:rPr>
  </w:style>
  <w:style w:type="paragraph" w:customStyle="1" w:styleId="1b">
    <w:name w:val="図表番号1"/>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744311"/>
    <w:pPr>
      <w:tabs>
        <w:tab w:val="num" w:pos="644"/>
      </w:tabs>
      <w:suppressAutoHyphens/>
      <w:ind w:left="644" w:hanging="360"/>
    </w:pPr>
    <w:rPr>
      <w:rFonts w:cs="CG Times (WN)"/>
      <w:lang w:eastAsia="ar-SA"/>
    </w:rPr>
  </w:style>
  <w:style w:type="paragraph" w:customStyle="1" w:styleId="210">
    <w:name w:val="段落番号 21"/>
    <w:basedOn w:val="1c"/>
    <w:qFormat/>
    <w:rsid w:val="00744311"/>
    <w:pPr>
      <w:ind w:left="851" w:hanging="284"/>
    </w:pPr>
  </w:style>
  <w:style w:type="paragraph" w:customStyle="1" w:styleId="1d">
    <w:name w:val="箇条書き1"/>
    <w:basedOn w:val="List"/>
    <w:qFormat/>
    <w:rsid w:val="00744311"/>
    <w:pPr>
      <w:tabs>
        <w:tab w:val="num" w:pos="644"/>
      </w:tabs>
      <w:suppressAutoHyphens/>
      <w:ind w:left="644" w:hanging="360"/>
    </w:pPr>
    <w:rPr>
      <w:rFonts w:cs="CG Times (WN)"/>
      <w:lang w:eastAsia="ar-SA"/>
    </w:rPr>
  </w:style>
  <w:style w:type="paragraph" w:customStyle="1" w:styleId="211">
    <w:name w:val="箇条書き 21"/>
    <w:basedOn w:val="1d"/>
    <w:qFormat/>
    <w:rsid w:val="00744311"/>
    <w:pPr>
      <w:tabs>
        <w:tab w:val="clear" w:pos="644"/>
        <w:tab w:val="num" w:pos="1494"/>
      </w:tabs>
      <w:ind w:left="851" w:hanging="284"/>
    </w:pPr>
  </w:style>
  <w:style w:type="paragraph" w:customStyle="1" w:styleId="310">
    <w:name w:val="箇条書き 31"/>
    <w:basedOn w:val="211"/>
    <w:qFormat/>
    <w:rsid w:val="00744311"/>
    <w:pPr>
      <w:ind w:left="1135"/>
    </w:pPr>
  </w:style>
  <w:style w:type="paragraph" w:customStyle="1" w:styleId="212">
    <w:name w:val="一覧 21"/>
    <w:basedOn w:val="List"/>
    <w:qFormat/>
    <w:rsid w:val="00744311"/>
    <w:pPr>
      <w:suppressAutoHyphens/>
      <w:ind w:left="851"/>
    </w:pPr>
    <w:rPr>
      <w:rFonts w:cs="CG Times (WN)"/>
      <w:lang w:eastAsia="ar-SA"/>
    </w:rPr>
  </w:style>
  <w:style w:type="paragraph" w:customStyle="1" w:styleId="311">
    <w:name w:val="一覧 31"/>
    <w:basedOn w:val="212"/>
    <w:qFormat/>
    <w:rsid w:val="00744311"/>
    <w:pPr>
      <w:ind w:left="1135"/>
    </w:pPr>
  </w:style>
  <w:style w:type="paragraph" w:customStyle="1" w:styleId="410">
    <w:name w:val="一覧 41"/>
    <w:basedOn w:val="311"/>
    <w:qFormat/>
    <w:rsid w:val="00744311"/>
    <w:pPr>
      <w:ind w:left="1418"/>
    </w:pPr>
  </w:style>
  <w:style w:type="paragraph" w:customStyle="1" w:styleId="510">
    <w:name w:val="一覧 51"/>
    <w:basedOn w:val="410"/>
    <w:qFormat/>
    <w:rsid w:val="00744311"/>
    <w:pPr>
      <w:ind w:left="1702"/>
    </w:pPr>
  </w:style>
  <w:style w:type="paragraph" w:customStyle="1" w:styleId="411">
    <w:name w:val="箇条書き 41"/>
    <w:basedOn w:val="310"/>
    <w:qFormat/>
    <w:rsid w:val="00744311"/>
    <w:pPr>
      <w:ind w:left="1418"/>
    </w:pPr>
  </w:style>
  <w:style w:type="paragraph" w:customStyle="1" w:styleId="511">
    <w:name w:val="箇条書き 51"/>
    <w:basedOn w:val="411"/>
    <w:qFormat/>
    <w:rsid w:val="00744311"/>
    <w:pPr>
      <w:ind w:left="1702"/>
    </w:pPr>
  </w:style>
  <w:style w:type="paragraph" w:customStyle="1" w:styleId="1e">
    <w:name w:val="コメント文字列1"/>
    <w:basedOn w:val="Normal"/>
    <w:qFormat/>
    <w:rsid w:val="00744311"/>
    <w:pPr>
      <w:suppressAutoHyphens/>
    </w:pPr>
    <w:rPr>
      <w:rFonts w:eastAsia="MS Mincho" w:cs="CG Times (WN)"/>
      <w:lang w:eastAsia="ar-SA"/>
    </w:rPr>
  </w:style>
  <w:style w:type="paragraph" w:customStyle="1" w:styleId="1f">
    <w:name w:val="コメント内容1"/>
    <w:basedOn w:val="1e"/>
    <w:next w:val="1e"/>
    <w:qFormat/>
    <w:rsid w:val="00744311"/>
    <w:rPr>
      <w:b/>
      <w:bCs/>
    </w:rPr>
  </w:style>
  <w:style w:type="paragraph" w:customStyle="1" w:styleId="1f0">
    <w:name w:val="見出しマップ1"/>
    <w:basedOn w:val="Normal"/>
    <w:qFormat/>
    <w:rsid w:val="0074431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744311"/>
    <w:pPr>
      <w:suppressAutoHyphens/>
    </w:pPr>
    <w:rPr>
      <w:rFonts w:ascii="Courier New" w:eastAsia="MS Mincho" w:hAnsi="Courier New" w:cs="CG Times (WN)"/>
      <w:lang w:val="nb-NO" w:eastAsia="ar-SA"/>
    </w:rPr>
  </w:style>
  <w:style w:type="paragraph" w:customStyle="1" w:styleId="213">
    <w:name w:val="本文 21"/>
    <w:basedOn w:val="Normal"/>
    <w:qFormat/>
    <w:rsid w:val="00744311"/>
    <w:pPr>
      <w:suppressAutoHyphens/>
      <w:spacing w:after="120"/>
    </w:pPr>
    <w:rPr>
      <w:rFonts w:eastAsia="MS Mincho" w:cs="CG Times (WN)"/>
      <w:lang w:eastAsia="ar-SA"/>
    </w:rPr>
  </w:style>
  <w:style w:type="paragraph" w:customStyle="1" w:styleId="312">
    <w:name w:val="本文 31"/>
    <w:basedOn w:val="Normal"/>
    <w:qFormat/>
    <w:rsid w:val="00744311"/>
    <w:pPr>
      <w:suppressAutoHyphens/>
      <w:spacing w:after="120"/>
    </w:pPr>
    <w:rPr>
      <w:rFonts w:eastAsia="MS Mincho" w:cs="CG Times (WN)"/>
      <w:lang w:eastAsia="ar-SA"/>
    </w:rPr>
  </w:style>
  <w:style w:type="paragraph" w:customStyle="1" w:styleId="Web1">
    <w:name w:val="標準 (Web)1"/>
    <w:basedOn w:val="Normal"/>
    <w:qFormat/>
    <w:rsid w:val="00744311"/>
    <w:pPr>
      <w:suppressAutoHyphens/>
      <w:spacing w:before="100" w:after="100"/>
    </w:pPr>
    <w:rPr>
      <w:rFonts w:eastAsia="Arial Unicode MS" w:cs="CG Times (WN)"/>
      <w:sz w:val="24"/>
      <w:szCs w:val="24"/>
    </w:rPr>
  </w:style>
  <w:style w:type="paragraph" w:customStyle="1" w:styleId="214">
    <w:name w:val="本文インデント 21"/>
    <w:basedOn w:val="Normal"/>
    <w:qFormat/>
    <w:rsid w:val="00744311"/>
    <w:pPr>
      <w:suppressAutoHyphens/>
      <w:ind w:left="567"/>
    </w:pPr>
    <w:rPr>
      <w:rFonts w:ascii="Arial" w:eastAsia="MS Mincho" w:hAnsi="Arial" w:cs="Arial"/>
      <w:lang w:eastAsia="ar-SA"/>
    </w:rPr>
  </w:style>
  <w:style w:type="paragraph" w:customStyle="1" w:styleId="1f2">
    <w:name w:val="標準インデント1"/>
    <w:basedOn w:val="Normal"/>
    <w:qFormat/>
    <w:rsid w:val="00744311"/>
    <w:pPr>
      <w:suppressAutoHyphens/>
      <w:ind w:left="708"/>
    </w:pPr>
    <w:rPr>
      <w:rFonts w:eastAsia="MS Mincho" w:cs="CG Times (WN)"/>
      <w:lang w:eastAsia="ar-SA"/>
    </w:rPr>
  </w:style>
  <w:style w:type="paragraph" w:customStyle="1" w:styleId="1f3">
    <w:name w:val="記1"/>
    <w:basedOn w:val="Normal"/>
    <w:next w:val="Normal"/>
    <w:qFormat/>
    <w:rsid w:val="00744311"/>
    <w:pPr>
      <w:suppressAutoHyphens/>
    </w:pPr>
    <w:rPr>
      <w:rFonts w:eastAsia="MS Mincho" w:cs="CG Times (WN)"/>
      <w:lang w:eastAsia="ar-SA"/>
    </w:rPr>
  </w:style>
  <w:style w:type="paragraph" w:customStyle="1" w:styleId="HTML1">
    <w:name w:val="HTML 書式付き1"/>
    <w:basedOn w:val="Normal"/>
    <w:qFormat/>
    <w:rsid w:val="00744311"/>
    <w:pPr>
      <w:suppressAutoHyphens/>
    </w:pPr>
    <w:rPr>
      <w:rFonts w:ascii="Courier New" w:eastAsia="MS Mincho" w:hAnsi="Courier New" w:cs="Courier New"/>
      <w:lang w:eastAsia="ar-SA"/>
    </w:rPr>
  </w:style>
  <w:style w:type="character" w:customStyle="1" w:styleId="CharChar23">
    <w:name w:val="Char Char23"/>
    <w:rsid w:val="00744311"/>
    <w:rPr>
      <w:rFonts w:ascii="Arial" w:hAnsi="Arial"/>
      <w:lang w:val="en-GB" w:eastAsia="en-US"/>
    </w:rPr>
  </w:style>
  <w:style w:type="character" w:customStyle="1" w:styleId="EmailStyle97">
    <w:name w:val="EmailStyle97"/>
    <w:semiHidden/>
    <w:rsid w:val="00744311"/>
    <w:rPr>
      <w:rFonts w:ascii="Arial" w:hAnsi="Arial" w:cs="Arial"/>
      <w:color w:val="auto"/>
      <w:sz w:val="20"/>
      <w:szCs w:val="20"/>
    </w:rPr>
  </w:style>
  <w:style w:type="character" w:customStyle="1" w:styleId="THC">
    <w:name w:val="TH C"/>
    <w:rsid w:val="00744311"/>
    <w:rPr>
      <w:rFonts w:ascii="Arial" w:eastAsia="MS Mincho" w:hAnsi="Arial" w:cs="Arial"/>
      <w:b/>
      <w:bCs/>
      <w:lang w:val="en-GB" w:eastAsia="ja-JP"/>
    </w:rPr>
  </w:style>
  <w:style w:type="character" w:customStyle="1" w:styleId="B1C">
    <w:name w:val="B1 C"/>
    <w:rsid w:val="00744311"/>
    <w:rPr>
      <w:lang w:val="en-GB" w:eastAsia="en-US" w:bidi="ar-SA"/>
    </w:rPr>
  </w:style>
  <w:style w:type="character" w:customStyle="1" w:styleId="Heading4C">
    <w:name w:val="Heading 4 C"/>
    <w:rsid w:val="00744311"/>
    <w:rPr>
      <w:rFonts w:ascii="Arial" w:hAnsi="Arial"/>
      <w:sz w:val="24"/>
      <w:szCs w:val="28"/>
      <w:lang w:val="en-GB" w:eastAsia="en-US" w:bidi="ar-SA"/>
    </w:rPr>
  </w:style>
  <w:style w:type="character" w:customStyle="1" w:styleId="Titre3">
    <w:name w:val="Titre 3"/>
    <w:rsid w:val="00744311"/>
    <w:rPr>
      <w:rFonts w:ascii="Arial" w:hAnsi="Arial"/>
      <w:sz w:val="28"/>
      <w:szCs w:val="28"/>
      <w:lang w:val="en-GB" w:eastAsia="en-GB"/>
    </w:rPr>
  </w:style>
  <w:style w:type="character" w:customStyle="1" w:styleId="B3c">
    <w:name w:val="B3 c"/>
    <w:rsid w:val="00744311"/>
    <w:rPr>
      <w:lang w:val="en-GB" w:eastAsia="en-GB"/>
    </w:rPr>
  </w:style>
  <w:style w:type="character" w:customStyle="1" w:styleId="B2C">
    <w:name w:val="B2 C"/>
    <w:rsid w:val="00744311"/>
    <w:rPr>
      <w:lang w:val="en-GB" w:eastAsia="en-GB"/>
    </w:rPr>
  </w:style>
  <w:style w:type="character" w:customStyle="1" w:styleId="H6C">
    <w:name w:val="H6 C"/>
    <w:rsid w:val="00744311"/>
    <w:rPr>
      <w:rFonts w:ascii="Arial" w:eastAsia="Times New Roman" w:hAnsi="Arial"/>
      <w:sz w:val="22"/>
      <w:lang w:eastAsia="en-US"/>
    </w:rPr>
  </w:style>
  <w:style w:type="character" w:customStyle="1" w:styleId="h51">
    <w:name w:val="h5 1"/>
    <w:rsid w:val="00744311"/>
    <w:rPr>
      <w:rFonts w:ascii="Arial" w:eastAsia="MS Mincho" w:hAnsi="Arial"/>
      <w:sz w:val="22"/>
      <w:lang w:val="en-GB" w:eastAsia="en-US" w:bidi="ar-SA"/>
    </w:rPr>
  </w:style>
  <w:style w:type="paragraph" w:customStyle="1" w:styleId="1f4">
    <w:name w:val="题注1"/>
    <w:basedOn w:val="Normal"/>
    <w:next w:val="Normal"/>
    <w:qFormat/>
    <w:rsid w:val="00744311"/>
    <w:pPr>
      <w:spacing w:before="120" w:after="120"/>
    </w:pPr>
    <w:rPr>
      <w:rFonts w:eastAsia="MS Mincho"/>
      <w:b/>
    </w:rPr>
  </w:style>
  <w:style w:type="paragraph" w:customStyle="1" w:styleId="1f5">
    <w:name w:val="图表目录1"/>
    <w:basedOn w:val="Normal"/>
    <w:next w:val="Normal"/>
    <w:qFormat/>
    <w:rsid w:val="00744311"/>
    <w:pPr>
      <w:ind w:left="400" w:hanging="400"/>
      <w:jc w:val="center"/>
    </w:pPr>
    <w:rPr>
      <w:rFonts w:eastAsia="MS Mincho"/>
      <w:b/>
    </w:rPr>
  </w:style>
  <w:style w:type="character" w:customStyle="1" w:styleId="st1">
    <w:name w:val="st1"/>
    <w:rsid w:val="007443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4311"/>
    <w:rPr>
      <w:rFonts w:ascii="Arial" w:hAnsi="Arial"/>
      <w:sz w:val="24"/>
      <w:szCs w:val="28"/>
      <w:lang w:val="en-GB" w:eastAsia="en-US"/>
    </w:rPr>
  </w:style>
  <w:style w:type="character" w:customStyle="1" w:styleId="T1Char5">
    <w:name w:val="T1 Char5"/>
    <w:aliases w:val="Header 6 Char Char5"/>
    <w:rsid w:val="007443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43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443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43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43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43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43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4311"/>
    <w:rPr>
      <w:rFonts w:ascii="Arial" w:eastAsia="MS Mincho" w:hAnsi="Arial"/>
      <w:sz w:val="22"/>
      <w:lang w:val="en-GB" w:eastAsia="en-US" w:bidi="ar-SA"/>
    </w:rPr>
  </w:style>
  <w:style w:type="character" w:customStyle="1" w:styleId="T1Car">
    <w:name w:val="T1 Car"/>
    <w:aliases w:val="Header 6 Car Car"/>
    <w:rsid w:val="00744311"/>
    <w:rPr>
      <w:rFonts w:ascii="Arial" w:eastAsia="MS Mincho" w:hAnsi="Arial"/>
      <w:lang w:val="en-GB" w:eastAsia="en-US" w:bidi="ar-SA"/>
    </w:rPr>
  </w:style>
  <w:style w:type="character" w:customStyle="1" w:styleId="CarCar4">
    <w:name w:val="Car Car4"/>
    <w:rsid w:val="00744311"/>
    <w:rPr>
      <w:rFonts w:ascii="Arial" w:eastAsia="MS Mincho" w:hAnsi="Arial"/>
      <w:lang w:val="en-GB" w:eastAsia="en-US" w:bidi="ar-SA"/>
    </w:rPr>
  </w:style>
  <w:style w:type="character" w:customStyle="1" w:styleId="CarCar8">
    <w:name w:val="Car Car8"/>
    <w:rsid w:val="00744311"/>
    <w:rPr>
      <w:rFonts w:ascii="Arial" w:eastAsia="MS Mincho" w:hAnsi="Arial"/>
      <w:sz w:val="36"/>
      <w:lang w:val="en-GB" w:eastAsia="en-US" w:bidi="ar-SA"/>
    </w:rPr>
  </w:style>
  <w:style w:type="character" w:customStyle="1" w:styleId="CarCar3">
    <w:name w:val="Car Car3"/>
    <w:rsid w:val="00744311"/>
    <w:rPr>
      <w:rFonts w:ascii="Arial" w:eastAsia="MS Mincho" w:hAnsi="Arial"/>
      <w:sz w:val="36"/>
      <w:lang w:val="en-GB" w:eastAsia="en-US" w:bidi="ar-SA"/>
    </w:rPr>
  </w:style>
  <w:style w:type="character" w:customStyle="1" w:styleId="CarCar7">
    <w:name w:val="Car Car7"/>
    <w:rsid w:val="007443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43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4311"/>
    <w:rPr>
      <w:b/>
      <w:lang w:val="en-GB" w:eastAsia="ja-JP" w:bidi="ar-SA"/>
    </w:rPr>
  </w:style>
  <w:style w:type="character" w:customStyle="1" w:styleId="CarCar6">
    <w:name w:val="Car Car6"/>
    <w:rsid w:val="007443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4311"/>
    <w:rPr>
      <w:lang w:val="en-GB" w:eastAsia="ja-JP" w:bidi="ar-SA"/>
    </w:rPr>
  </w:style>
  <w:style w:type="character" w:customStyle="1" w:styleId="T1Char6">
    <w:name w:val="T1 Char6"/>
    <w:aliases w:val="Header 6 Char Char6"/>
    <w:rsid w:val="00744311"/>
  </w:style>
  <w:style w:type="character" w:customStyle="1" w:styleId="capChar5">
    <w:name w:val="cap Char5"/>
    <w:aliases w:val="cap Char Char5,Caption Char Char4,Caption Char1 Char Char4,cap Char Char1 Char4,Caption Char Char1 Char Char4,cap Char2 Char Char Char4"/>
    <w:rsid w:val="00744311"/>
    <w:rPr>
      <w:b/>
      <w:lang w:val="en-GB" w:eastAsia="en-US" w:bidi="ar-SA"/>
    </w:rPr>
  </w:style>
  <w:style w:type="paragraph" w:customStyle="1" w:styleId="DAText">
    <w:name w:val="DA_Text"/>
    <w:basedOn w:val="Normal"/>
    <w:link w:val="DATextZchn"/>
    <w:qFormat/>
    <w:rsid w:val="00744311"/>
    <w:pPr>
      <w:spacing w:after="0"/>
      <w:jc w:val="both"/>
    </w:pPr>
    <w:rPr>
      <w:szCs w:val="24"/>
      <w:lang w:val="de-DE" w:eastAsia="de-DE"/>
    </w:rPr>
  </w:style>
  <w:style w:type="character" w:customStyle="1" w:styleId="DATextZchn">
    <w:name w:val="DA_Text Zchn"/>
    <w:link w:val="DAText"/>
    <w:rsid w:val="007443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7443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43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43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4311"/>
    <w:rPr>
      <w:rFonts w:ascii="Arial" w:hAnsi="Arial"/>
      <w:sz w:val="22"/>
      <w:lang w:val="en-GB" w:eastAsia="en-GB" w:bidi="ar-SA"/>
    </w:rPr>
  </w:style>
  <w:style w:type="character" w:customStyle="1" w:styleId="T1Zchn">
    <w:name w:val="T1 Zchn"/>
    <w:aliases w:val="Header 6 Zchn Zchn"/>
    <w:rsid w:val="00744311"/>
  </w:style>
  <w:style w:type="character" w:customStyle="1" w:styleId="capChar3">
    <w:name w:val="cap Char3"/>
    <w:aliases w:val="cap Char Char3,Caption Char Char2,Caption Char1 Char Char2,cap Char Char1 Char2,Caption Char Char1 Char Char2,cap Char2 Char Char Char2"/>
    <w:rsid w:val="00744311"/>
    <w:rPr>
      <w:rFonts w:ascii="Times New Roman" w:eastAsia="Batang" w:hAnsi="Times New Roman"/>
      <w:b/>
      <w:lang w:val="en-GB"/>
    </w:rPr>
  </w:style>
  <w:style w:type="character" w:customStyle="1" w:styleId="Heading6Char2">
    <w:name w:val="Heading 6 Char2"/>
    <w:rsid w:val="00744311"/>
  </w:style>
  <w:style w:type="character" w:customStyle="1" w:styleId="capChar4">
    <w:name w:val="cap Char4"/>
    <w:aliases w:val="cap Char Char4,Caption Char Char3,Caption Char1 Char Char3,cap Char Char1 Char3,Caption Char Char1 Char Char3,cap Char2 Char Char Char3"/>
    <w:rsid w:val="00744311"/>
    <w:rPr>
      <w:rFonts w:ascii="Times New Roman" w:eastAsia="MS Mincho" w:hAnsi="Times New Roman"/>
      <w:b/>
      <w:lang w:val="en-GB"/>
    </w:rPr>
  </w:style>
  <w:style w:type="character" w:customStyle="1" w:styleId="T1Char8">
    <w:name w:val="T1 Char8"/>
    <w:aliases w:val="Header 6 Char Char7"/>
    <w:rsid w:val="007443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43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4311"/>
    <w:rPr>
      <w:rFonts w:ascii="Arial" w:hAnsi="Arial"/>
      <w:sz w:val="24"/>
      <w:szCs w:val="28"/>
      <w:lang w:val="en-GB" w:eastAsia="en-US"/>
    </w:rPr>
  </w:style>
  <w:style w:type="character" w:customStyle="1" w:styleId="T1Char7">
    <w:name w:val="T1 Char7"/>
    <w:aliases w:val="Header 6 Char Char8"/>
    <w:rsid w:val="007443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43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43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4311"/>
    <w:rPr>
      <w:rFonts w:ascii="Arial" w:hAnsi="Arial" w:cs="Arial"/>
      <w:sz w:val="24"/>
      <w:szCs w:val="24"/>
      <w:lang w:val="en-GB" w:eastAsia="en-US" w:bidi="he-IL"/>
    </w:rPr>
  </w:style>
  <w:style w:type="character" w:customStyle="1" w:styleId="T1Char9">
    <w:name w:val="T1 Char9"/>
    <w:aliases w:val="Header 6 Char Char9"/>
    <w:rsid w:val="00744311"/>
    <w:rPr>
      <w:rFonts w:ascii="Arial" w:hAnsi="Arial" w:cs="Arial"/>
      <w:lang w:val="en-GB" w:eastAsia="en-US" w:bidi="he-IL"/>
    </w:rPr>
  </w:style>
  <w:style w:type="character" w:customStyle="1" w:styleId="List3Char">
    <w:name w:val="List 3 Char"/>
    <w:link w:val="List3"/>
    <w:rsid w:val="00744311"/>
    <w:rPr>
      <w:rFonts w:ascii="Times New Roman" w:hAnsi="Times New Roman"/>
      <w:lang w:val="en-GB" w:eastAsia="en-US"/>
    </w:rPr>
  </w:style>
  <w:style w:type="paragraph" w:customStyle="1" w:styleId="CharChar3CharCharCharCharCharChar">
    <w:name w:val="Char Char3 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44311"/>
    <w:rPr>
      <w:rFonts w:ascii="Arial" w:hAnsi="Arial"/>
      <w:lang w:val="en-GB" w:eastAsia="en-US" w:bidi="ar-SA"/>
    </w:rPr>
  </w:style>
  <w:style w:type="paragraph" w:customStyle="1" w:styleId="2a">
    <w:name w:val="无间隔2"/>
    <w:qFormat/>
    <w:rsid w:val="00744311"/>
    <w:rPr>
      <w:rFonts w:ascii="Times New Roman" w:eastAsia="SimSun" w:hAnsi="Times New Roman"/>
      <w:lang w:val="en-GB" w:eastAsia="en-US"/>
    </w:rPr>
  </w:style>
  <w:style w:type="paragraph" w:customStyle="1" w:styleId="CarCar53">
    <w:name w:val="Car Car5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4311"/>
    <w:rPr>
      <w:b/>
      <w:lang w:val="en-GB" w:eastAsia="en-US" w:bidi="ar-SA"/>
    </w:rPr>
  </w:style>
  <w:style w:type="character" w:customStyle="1" w:styleId="CharChar13">
    <w:name w:val="Char Char13"/>
    <w:semiHidden/>
    <w:rsid w:val="00744311"/>
    <w:rPr>
      <w:rFonts w:eastAsia="SimSun"/>
      <w:lang w:val="en-GB" w:eastAsia="en-US" w:bidi="ar-SA"/>
    </w:rPr>
  </w:style>
  <w:style w:type="character" w:customStyle="1" w:styleId="CharChar113">
    <w:name w:val="Char Char113"/>
    <w:rsid w:val="00744311"/>
    <w:rPr>
      <w:rFonts w:ascii="Tahoma" w:eastAsia="SimSun" w:hAnsi="Tahoma" w:cs="Tahoma"/>
      <w:lang w:val="en-GB" w:eastAsia="en-US" w:bidi="ar-SA"/>
    </w:rPr>
  </w:style>
  <w:style w:type="paragraph" w:customStyle="1" w:styleId="Normal1">
    <w:name w:val="Normal 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4431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4431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4431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443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443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443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443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443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443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443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443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443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443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443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443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443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443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443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443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443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443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443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744311"/>
  </w:style>
  <w:style w:type="character" w:customStyle="1" w:styleId="Absatz-Standardschriftart2">
    <w:name w:val="Absatz-Standardschriftart2"/>
    <w:rsid w:val="00744311"/>
  </w:style>
  <w:style w:type="paragraph" w:customStyle="1" w:styleId="editorsnote0">
    <w:name w:val="editorsnote"/>
    <w:basedOn w:val="Normal"/>
    <w:qFormat/>
    <w:rsid w:val="00744311"/>
    <w:pPr>
      <w:spacing w:after="0"/>
    </w:pPr>
    <w:rPr>
      <w:rFonts w:eastAsia="Calibri"/>
      <w:sz w:val="24"/>
      <w:szCs w:val="24"/>
      <w:lang w:val="sv-SE" w:eastAsia="sv-SE"/>
    </w:rPr>
  </w:style>
  <w:style w:type="character" w:customStyle="1" w:styleId="313">
    <w:name w:val="(文字) (文字)31"/>
    <w:rsid w:val="00744311"/>
    <w:rPr>
      <w:rFonts w:ascii="MS Mincho" w:eastAsia="MS Mincho" w:hAnsi="MS Mincho" w:hint="eastAsia"/>
      <w:lang w:val="en-GB" w:eastAsia="ar-SA" w:bidi="ar-SA"/>
    </w:rPr>
  </w:style>
  <w:style w:type="character" w:customStyle="1" w:styleId="110">
    <w:name w:val="(文字) (文字)11"/>
    <w:rsid w:val="00744311"/>
    <w:rPr>
      <w:rFonts w:ascii="MS Mincho" w:eastAsia="MS Mincho" w:hAnsi="MS Mincho" w:hint="eastAsia"/>
      <w:lang w:val="en-GB" w:eastAsia="ar-SA" w:bidi="ar-SA"/>
    </w:rPr>
  </w:style>
  <w:style w:type="character" w:customStyle="1" w:styleId="CharChar133">
    <w:name w:val="Char Char133"/>
    <w:semiHidden/>
    <w:rsid w:val="00744311"/>
    <w:rPr>
      <w:rFonts w:ascii="SimSun" w:eastAsia="SimSun" w:hAnsi="SimSun" w:hint="eastAsia"/>
      <w:lang w:val="en-GB" w:eastAsia="en-US" w:bidi="ar-SA"/>
    </w:rPr>
  </w:style>
  <w:style w:type="character" w:customStyle="1" w:styleId="Absatz-Standardschriftart3">
    <w:name w:val="Absatz-Standardschriftart3"/>
    <w:rsid w:val="00744311"/>
  </w:style>
  <w:style w:type="paragraph" w:customStyle="1" w:styleId="36">
    <w:name w:val="修订3"/>
    <w:hidden/>
    <w:semiHidden/>
    <w:qFormat/>
    <w:rsid w:val="00744311"/>
    <w:rPr>
      <w:rFonts w:ascii="Times New Roman" w:eastAsia="Batang" w:hAnsi="Times New Roman"/>
      <w:lang w:val="en-GB" w:eastAsia="en-US"/>
    </w:rPr>
  </w:style>
  <w:style w:type="character" w:customStyle="1" w:styleId="CharChar153">
    <w:name w:val="Char Char153"/>
    <w:rsid w:val="00744311"/>
    <w:rPr>
      <w:rFonts w:ascii="Arial" w:hAnsi="Arial"/>
      <w:sz w:val="36"/>
      <w:lang w:val="en-GB"/>
    </w:rPr>
  </w:style>
  <w:style w:type="paragraph" w:customStyle="1" w:styleId="1f6">
    <w:name w:val="変更箇所1"/>
    <w:hidden/>
    <w:semiHidden/>
    <w:qFormat/>
    <w:rsid w:val="00744311"/>
    <w:rPr>
      <w:rFonts w:ascii="Times New Roman" w:eastAsia="MS Mincho" w:hAnsi="Times New Roman"/>
      <w:lang w:val="en-GB" w:eastAsia="en-US"/>
    </w:rPr>
  </w:style>
  <w:style w:type="character" w:customStyle="1" w:styleId="hps">
    <w:name w:val="hps"/>
    <w:rsid w:val="00744311"/>
  </w:style>
  <w:style w:type="paragraph" w:customStyle="1" w:styleId="B7">
    <w:name w:val="B7"/>
    <w:basedOn w:val="B6"/>
    <w:link w:val="B7Char"/>
    <w:qFormat/>
    <w:rsid w:val="00744311"/>
    <w:pPr>
      <w:ind w:left="2269"/>
    </w:pPr>
  </w:style>
  <w:style w:type="character" w:customStyle="1" w:styleId="B7Char">
    <w:name w:val="B7 Char"/>
    <w:link w:val="B7"/>
    <w:qFormat/>
    <w:rsid w:val="00744311"/>
    <w:rPr>
      <w:rFonts w:ascii="Times New Roman" w:hAnsi="Times New Roman"/>
      <w:lang w:val="en-GB" w:eastAsia="x-none"/>
    </w:rPr>
  </w:style>
  <w:style w:type="character" w:customStyle="1" w:styleId="1f7">
    <w:name w:val="書式なし (文字)1"/>
    <w:rsid w:val="00744311"/>
    <w:rPr>
      <w:rFonts w:ascii="MS Mincho" w:eastAsia="MS Mincho" w:hAnsi="Courier New" w:cs="Courier New" w:hint="eastAsia"/>
      <w:sz w:val="21"/>
      <w:szCs w:val="21"/>
      <w:lang w:val="en-GB" w:eastAsia="en-US"/>
    </w:rPr>
  </w:style>
  <w:style w:type="character" w:customStyle="1" w:styleId="1f8">
    <w:name w:val="文末脚注文字列 (文字)1"/>
    <w:rsid w:val="00744311"/>
    <w:rPr>
      <w:rFonts w:ascii="Times New Roman" w:hAnsi="Times New Roman" w:cs="Times New Roman" w:hint="default"/>
      <w:lang w:val="en-GB" w:eastAsia="en-US"/>
    </w:rPr>
  </w:style>
  <w:style w:type="paragraph" w:customStyle="1" w:styleId="TTan">
    <w:name w:val="TTan"/>
    <w:basedOn w:val="FP"/>
    <w:qFormat/>
    <w:rsid w:val="00744311"/>
    <w:rPr>
      <w:rFonts w:ascii="Arial" w:hAnsi="Arial"/>
      <w:sz w:val="18"/>
    </w:rPr>
  </w:style>
  <w:style w:type="character" w:customStyle="1" w:styleId="8Char1">
    <w:name w:val="标题 8 Char1"/>
    <w:rsid w:val="00744311"/>
    <w:rPr>
      <w:rFonts w:ascii="Arial" w:hAnsi="Arial"/>
      <w:sz w:val="36"/>
      <w:lang w:val="en-GB" w:eastAsia="en-US" w:bidi="ar-SA"/>
    </w:rPr>
  </w:style>
  <w:style w:type="paragraph" w:customStyle="1" w:styleId="52">
    <w:name w:val="修订5"/>
    <w:hidden/>
    <w:semiHidden/>
    <w:qFormat/>
    <w:rsid w:val="00744311"/>
    <w:rPr>
      <w:rFonts w:ascii="Times New Roman" w:eastAsia="Batang" w:hAnsi="Times New Roman"/>
      <w:lang w:val="en-GB" w:eastAsia="en-US"/>
    </w:rPr>
  </w:style>
  <w:style w:type="character" w:customStyle="1" w:styleId="Char14">
    <w:name w:val="批注文字 Char1"/>
    <w:rsid w:val="00744311"/>
    <w:rPr>
      <w:rFonts w:eastAsia="SimSun"/>
      <w:lang w:eastAsia="en-US"/>
    </w:rPr>
  </w:style>
  <w:style w:type="character" w:customStyle="1" w:styleId="Char2">
    <w:name w:val="批注主题 Char2"/>
    <w:rsid w:val="00744311"/>
    <w:rPr>
      <w:rFonts w:eastAsia="SimSun"/>
      <w:b/>
      <w:bCs/>
      <w:lang w:eastAsia="en-US"/>
    </w:rPr>
  </w:style>
  <w:style w:type="character" w:customStyle="1" w:styleId="Char15">
    <w:name w:val="注释标题 Char1"/>
    <w:rsid w:val="00744311"/>
    <w:rPr>
      <w:rFonts w:eastAsia="MS Mincho"/>
      <w:lang w:eastAsia="en-US"/>
    </w:rPr>
  </w:style>
  <w:style w:type="character" w:customStyle="1" w:styleId="9Char1">
    <w:name w:val="标题 9 Char1"/>
    <w:rsid w:val="00744311"/>
    <w:rPr>
      <w:rFonts w:ascii="Arial" w:hAnsi="Arial"/>
      <w:sz w:val="36"/>
      <w:lang w:val="en-GB"/>
    </w:rPr>
  </w:style>
  <w:style w:type="character" w:customStyle="1" w:styleId="Char16">
    <w:name w:val="文档结构图 Char1"/>
    <w:semiHidden/>
    <w:rsid w:val="00744311"/>
    <w:rPr>
      <w:rFonts w:ascii="Tahoma" w:hAnsi="Tahoma" w:cs="Tahoma"/>
      <w:shd w:val="clear" w:color="auto" w:fill="000080"/>
      <w:lang w:val="en-GB"/>
    </w:rPr>
  </w:style>
  <w:style w:type="character" w:customStyle="1" w:styleId="Char17">
    <w:name w:val="纯文本 Char1"/>
    <w:rsid w:val="00744311"/>
    <w:rPr>
      <w:rFonts w:ascii="Courier New" w:eastAsia="SimSun" w:hAnsi="Courier New"/>
      <w:lang w:val="nb-NO"/>
    </w:rPr>
  </w:style>
  <w:style w:type="character" w:customStyle="1" w:styleId="Char18">
    <w:name w:val="批注框文本 Char1"/>
    <w:uiPriority w:val="99"/>
    <w:rsid w:val="00744311"/>
    <w:rPr>
      <w:rFonts w:ascii="Tahoma" w:hAnsi="Tahoma" w:cs="Tahoma"/>
      <w:sz w:val="16"/>
      <w:szCs w:val="16"/>
      <w:lang w:val="en-GB"/>
    </w:rPr>
  </w:style>
  <w:style w:type="character" w:customStyle="1" w:styleId="Char19">
    <w:name w:val="尾注文本 Char1"/>
    <w:rsid w:val="00744311"/>
    <w:rPr>
      <w:rFonts w:eastAsia="SimSun"/>
      <w:lang w:val="en-GB"/>
    </w:rPr>
  </w:style>
  <w:style w:type="character" w:customStyle="1" w:styleId="Char1a">
    <w:name w:val="正文文本缩进 Char1"/>
    <w:rsid w:val="00744311"/>
    <w:rPr>
      <w:rFonts w:eastAsia="Batang"/>
      <w:lang w:val="en-GB"/>
    </w:rPr>
  </w:style>
  <w:style w:type="character" w:customStyle="1" w:styleId="2Char1">
    <w:name w:val="正文文本 2 Char1"/>
    <w:rsid w:val="00744311"/>
    <w:rPr>
      <w:rFonts w:ascii="CG Times (WN)" w:eastAsia="Malgun Gothic" w:hAnsi="CG Times (WN)"/>
      <w:i/>
      <w:lang w:val="en-GB" w:eastAsia="ko-KR"/>
    </w:rPr>
  </w:style>
  <w:style w:type="character" w:customStyle="1" w:styleId="3Char1">
    <w:name w:val="正文文本 3 Char1"/>
    <w:rsid w:val="00744311"/>
    <w:rPr>
      <w:rFonts w:ascii="CG Times (WN)" w:eastAsia="Osaka" w:hAnsi="CG Times (WN)"/>
      <w:color w:val="000000"/>
      <w:lang w:val="en-GB" w:eastAsia="ko-KR"/>
    </w:rPr>
  </w:style>
  <w:style w:type="character" w:customStyle="1" w:styleId="2Char10">
    <w:name w:val="正文文本缩进 2 Char1"/>
    <w:rsid w:val="00744311"/>
    <w:rPr>
      <w:rFonts w:ascii="CG Times (WN)" w:eastAsia="MS Mincho" w:hAnsi="CG Times (WN)"/>
      <w:lang w:val="en-GB"/>
    </w:rPr>
  </w:style>
  <w:style w:type="character" w:customStyle="1" w:styleId="HTMLChar1">
    <w:name w:val="HTML 预设格式 Char1"/>
    <w:rsid w:val="00744311"/>
    <w:rPr>
      <w:rFonts w:ascii="Courier New" w:eastAsia="MS Mincho" w:hAnsi="Courier New"/>
      <w:lang w:val="en-GB" w:eastAsia="x-none"/>
    </w:rPr>
  </w:style>
  <w:style w:type="paragraph" w:customStyle="1" w:styleId="37">
    <w:name w:val="変更箇所3"/>
    <w:hidden/>
    <w:semiHidden/>
    <w:qFormat/>
    <w:rsid w:val="00744311"/>
    <w:rPr>
      <w:rFonts w:ascii="Times New Roman" w:eastAsia="MS Mincho" w:hAnsi="Times New Roman"/>
      <w:lang w:val="en-GB" w:eastAsia="en-US"/>
    </w:rPr>
  </w:style>
  <w:style w:type="paragraph" w:customStyle="1" w:styleId="2b">
    <w:name w:val="変更箇所2"/>
    <w:hidden/>
    <w:semiHidden/>
    <w:qFormat/>
    <w:rsid w:val="00744311"/>
    <w:rPr>
      <w:rFonts w:ascii="Times New Roman" w:eastAsia="MS Mincho" w:hAnsi="Times New Roman"/>
      <w:lang w:val="en-GB" w:eastAsia="en-US"/>
    </w:rPr>
  </w:style>
  <w:style w:type="paragraph" w:customStyle="1" w:styleId="2c">
    <w:name w:val="수정2"/>
    <w:hidden/>
    <w:semiHidden/>
    <w:qFormat/>
    <w:rsid w:val="00744311"/>
    <w:rPr>
      <w:rFonts w:ascii="Times New Roman" w:eastAsia="Batang" w:hAnsi="Times New Roman"/>
      <w:lang w:val="en-GB" w:eastAsia="en-US"/>
    </w:rPr>
  </w:style>
  <w:style w:type="character" w:customStyle="1" w:styleId="h410">
    <w:name w:val="h410"/>
    <w:rsid w:val="00744311"/>
    <w:rPr>
      <w:rFonts w:ascii="Arial" w:hAnsi="Arial"/>
      <w:sz w:val="24"/>
      <w:lang w:val="en-GB"/>
    </w:rPr>
  </w:style>
  <w:style w:type="character" w:customStyle="1" w:styleId="h53">
    <w:name w:val="h53"/>
    <w:rsid w:val="00744311"/>
    <w:rPr>
      <w:rFonts w:ascii="Arial" w:eastAsia="SimSun" w:hAnsi="Arial"/>
      <w:sz w:val="22"/>
      <w:lang w:val="en-GB" w:eastAsia="en-US" w:bidi="ar-SA"/>
    </w:rPr>
  </w:style>
  <w:style w:type="paragraph" w:customStyle="1" w:styleId="43">
    <w:name w:val="修订4"/>
    <w:hidden/>
    <w:semiHidden/>
    <w:qFormat/>
    <w:rsid w:val="00744311"/>
    <w:rPr>
      <w:rFonts w:ascii="Times New Roman" w:eastAsia="Batang" w:hAnsi="Times New Roman"/>
      <w:lang w:val="en-GB" w:eastAsia="en-US"/>
    </w:rPr>
  </w:style>
  <w:style w:type="character" w:customStyle="1" w:styleId="gt-baf-word-clickable1">
    <w:name w:val="gt-baf-word-clickable1"/>
    <w:rsid w:val="00744311"/>
    <w:rPr>
      <w:color w:val="000000"/>
    </w:rPr>
  </w:style>
  <w:style w:type="paragraph" w:customStyle="1" w:styleId="910">
    <w:name w:val="目錄 91"/>
    <w:basedOn w:val="TOC8"/>
    <w:qFormat/>
    <w:rsid w:val="00744311"/>
    <w:pPr>
      <w:ind w:left="1418" w:hanging="1418"/>
    </w:pPr>
    <w:rPr>
      <w:rFonts w:eastAsia="MS Mincho"/>
      <w:lang w:eastAsia="ja-JP"/>
    </w:rPr>
  </w:style>
  <w:style w:type="paragraph" w:customStyle="1" w:styleId="1f9">
    <w:name w:val="標號1"/>
    <w:basedOn w:val="Normal"/>
    <w:next w:val="Normal"/>
    <w:qFormat/>
    <w:rsid w:val="00744311"/>
    <w:pPr>
      <w:spacing w:before="120" w:after="120"/>
    </w:pPr>
    <w:rPr>
      <w:rFonts w:eastAsia="MS Mincho"/>
      <w:b/>
    </w:rPr>
  </w:style>
  <w:style w:type="paragraph" w:customStyle="1" w:styleId="1fa">
    <w:name w:val="圖表目錄1"/>
    <w:basedOn w:val="Normal"/>
    <w:next w:val="Normal"/>
    <w:qFormat/>
    <w:rsid w:val="0074431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4311"/>
    <w:rPr>
      <w:rFonts w:ascii="Arial" w:hAnsi="Arial"/>
      <w:b/>
      <w:sz w:val="18"/>
      <w:lang w:val="en-GB" w:eastAsia="en-US"/>
    </w:rPr>
  </w:style>
  <w:style w:type="paragraph" w:customStyle="1" w:styleId="Verzeichnis91">
    <w:name w:val="Verzeichnis 91"/>
    <w:basedOn w:val="TOC8"/>
    <w:qFormat/>
    <w:rsid w:val="00744311"/>
    <w:pPr>
      <w:ind w:left="1418" w:hanging="1418"/>
    </w:pPr>
    <w:rPr>
      <w:rFonts w:eastAsia="MS Mincho"/>
      <w:lang w:eastAsia="ja-JP"/>
    </w:rPr>
  </w:style>
  <w:style w:type="paragraph" w:customStyle="1" w:styleId="Beschriftung1">
    <w:name w:val="Beschriftung1"/>
    <w:basedOn w:val="Normal"/>
    <w:next w:val="Normal"/>
    <w:qFormat/>
    <w:rsid w:val="00744311"/>
    <w:pPr>
      <w:spacing w:before="120" w:after="120"/>
    </w:pPr>
    <w:rPr>
      <w:rFonts w:eastAsia="MS Mincho"/>
      <w:b/>
    </w:rPr>
  </w:style>
  <w:style w:type="paragraph" w:customStyle="1" w:styleId="Abbildungsverzeichnis1">
    <w:name w:val="Abbildungsverzeichnis1"/>
    <w:basedOn w:val="Normal"/>
    <w:next w:val="Normal"/>
    <w:qFormat/>
    <w:rsid w:val="00744311"/>
    <w:pPr>
      <w:ind w:left="400" w:hanging="400"/>
      <w:jc w:val="center"/>
    </w:pPr>
    <w:rPr>
      <w:rFonts w:eastAsia="MS Mincho"/>
      <w:b/>
    </w:rPr>
  </w:style>
  <w:style w:type="paragraph" w:customStyle="1" w:styleId="62">
    <w:name w:val="修订6"/>
    <w:hidden/>
    <w:semiHidden/>
    <w:qFormat/>
    <w:rsid w:val="00744311"/>
    <w:rPr>
      <w:rFonts w:ascii="Times New Roman" w:eastAsia="Batang" w:hAnsi="Times New Roman"/>
      <w:lang w:val="en-GB" w:eastAsia="en-US"/>
    </w:rPr>
  </w:style>
  <w:style w:type="paragraph" w:customStyle="1" w:styleId="38">
    <w:name w:val="无间隔3"/>
    <w:qFormat/>
    <w:rsid w:val="00744311"/>
    <w:rPr>
      <w:rFonts w:ascii="Times New Roman" w:eastAsia="SimSun" w:hAnsi="Times New Roman"/>
      <w:lang w:val="en-GB" w:eastAsia="en-US"/>
    </w:rPr>
  </w:style>
  <w:style w:type="paragraph" w:customStyle="1" w:styleId="39">
    <w:name w:val="수정3"/>
    <w:hidden/>
    <w:semiHidden/>
    <w:qFormat/>
    <w:rsid w:val="00744311"/>
    <w:rPr>
      <w:rFonts w:ascii="Times New Roman" w:eastAsia="Batang" w:hAnsi="Times New Roman"/>
      <w:lang w:val="en-GB" w:eastAsia="en-US"/>
    </w:rPr>
  </w:style>
  <w:style w:type="character" w:customStyle="1" w:styleId="Char20">
    <w:name w:val="메모 주제 Char2"/>
    <w:rsid w:val="00744311"/>
    <w:rPr>
      <w:rFonts w:ascii="Times New Roman" w:eastAsia="Times New Roman" w:hAnsi="Times New Roman"/>
      <w:b/>
      <w:bCs/>
      <w:lang w:val="en-GB" w:eastAsia="en-US"/>
    </w:rPr>
  </w:style>
  <w:style w:type="paragraph" w:customStyle="1" w:styleId="45">
    <w:name w:val="수정4"/>
    <w:hidden/>
    <w:semiHidden/>
    <w:qFormat/>
    <w:rsid w:val="00744311"/>
    <w:rPr>
      <w:rFonts w:ascii="Times New Roman" w:eastAsia="Batang" w:hAnsi="Times New Roman"/>
      <w:lang w:val="en-GB" w:eastAsia="en-US"/>
    </w:rPr>
  </w:style>
  <w:style w:type="character" w:customStyle="1" w:styleId="11BodyTextChar">
    <w:name w:val="11 BodyText Char"/>
    <w:link w:val="11BodyText"/>
    <w:rsid w:val="00744311"/>
    <w:rPr>
      <w:rFonts w:ascii="Arial" w:hAnsi="Arial"/>
      <w:lang w:val="x-none" w:eastAsia="en-GB"/>
    </w:rPr>
  </w:style>
  <w:style w:type="paragraph" w:customStyle="1" w:styleId="TableContent-Bulleted">
    <w:name w:val="Table Content - Bulleted"/>
    <w:basedOn w:val="Normal"/>
    <w:qFormat/>
    <w:rsid w:val="00744311"/>
    <w:pPr>
      <w:numPr>
        <w:numId w:val="16"/>
      </w:numPr>
    </w:pPr>
  </w:style>
  <w:style w:type="paragraph" w:customStyle="1" w:styleId="Tadc">
    <w:name w:val="Tadc"/>
    <w:basedOn w:val="Normal"/>
    <w:qFormat/>
    <w:rsid w:val="00744311"/>
    <w:rPr>
      <w:rFonts w:cs="v4.2.0"/>
    </w:rPr>
  </w:style>
  <w:style w:type="character" w:customStyle="1" w:styleId="searchcontent1">
    <w:name w:val="search_content1"/>
    <w:rsid w:val="00744311"/>
    <w:rPr>
      <w:sz w:val="13"/>
      <w:szCs w:val="13"/>
    </w:rPr>
  </w:style>
  <w:style w:type="paragraph" w:customStyle="1" w:styleId="Es">
    <w:name w:val="Es"/>
    <w:basedOn w:val="B10"/>
    <w:qFormat/>
    <w:rsid w:val="00744311"/>
    <w:rPr>
      <w:rFonts w:cs="v4.2.0"/>
      <w:lang w:eastAsia="x-none"/>
    </w:rPr>
  </w:style>
  <w:style w:type="paragraph" w:customStyle="1" w:styleId="TTH">
    <w:name w:val="TTH"/>
    <w:basedOn w:val="Normal"/>
    <w:qFormat/>
    <w:rsid w:val="00744311"/>
    <w:pPr>
      <w:jc w:val="center"/>
    </w:pPr>
    <w:rPr>
      <w:rFonts w:ascii="Arial" w:hAnsi="Arial" w:cs="Arial"/>
      <w:b/>
    </w:rPr>
  </w:style>
  <w:style w:type="paragraph" w:customStyle="1" w:styleId="standard">
    <w:name w:val="standard"/>
    <w:qFormat/>
    <w:rsid w:val="007443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44311"/>
    <w:pPr>
      <w:tabs>
        <w:tab w:val="left" w:pos="432"/>
      </w:tabs>
      <w:ind w:left="0" w:firstLine="0"/>
      <w:outlineLvl w:val="9"/>
    </w:pPr>
    <w:rPr>
      <w:lang w:eastAsia="zh-CN"/>
    </w:rPr>
  </w:style>
  <w:style w:type="paragraph" w:customStyle="1" w:styleId="21">
    <w:name w:val="21"/>
    <w:basedOn w:val="Normal"/>
    <w:qFormat/>
    <w:rsid w:val="0074431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4431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7443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44311"/>
    <w:pPr>
      <w:spacing w:before="200" w:after="0"/>
      <w:ind w:left="0" w:firstLine="0"/>
    </w:pPr>
    <w:rPr>
      <w:rFonts w:cs="Arial"/>
      <w:bCs/>
      <w:lang w:eastAsia="en-GB"/>
    </w:rPr>
  </w:style>
  <w:style w:type="paragraph" w:customStyle="1" w:styleId="Heading4specs">
    <w:name w:val="Heading4 specs"/>
    <w:basedOn w:val="Heading3Specs"/>
    <w:qFormat/>
    <w:rsid w:val="00744311"/>
    <w:rPr>
      <w:sz w:val="24"/>
    </w:rPr>
  </w:style>
  <w:style w:type="table" w:customStyle="1" w:styleId="TableGrid4">
    <w:name w:val="Table Grid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4311"/>
    <w:rPr>
      <w:rFonts w:ascii="Times New Roman" w:hAnsi="Times New Roman"/>
      <w:lang w:val="en-GB" w:eastAsia="en-GB"/>
    </w:rPr>
    <w:tblPr/>
  </w:style>
  <w:style w:type="table" w:customStyle="1" w:styleId="TableGrid21">
    <w:name w:val="Table Grid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44311"/>
    <w:rPr>
      <w:rFonts w:ascii="MingLiU" w:eastAsia="MingLiU" w:hAnsi="Courier New" w:cs="Courier New"/>
      <w:sz w:val="24"/>
      <w:szCs w:val="24"/>
      <w:lang w:val="en-GB" w:eastAsia="en-US"/>
    </w:rPr>
  </w:style>
  <w:style w:type="character" w:customStyle="1" w:styleId="1fc">
    <w:name w:val="章節附註文字 字元1"/>
    <w:rsid w:val="007443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4311"/>
    <w:rPr>
      <w:rFonts w:ascii="Arial" w:eastAsia="Times New Roman" w:hAnsi="Arial"/>
      <w:sz w:val="36"/>
      <w:lang w:val="en-GB" w:eastAsia="ja-JP" w:bidi="ar-SA"/>
    </w:rPr>
  </w:style>
  <w:style w:type="paragraph" w:customStyle="1" w:styleId="220">
    <w:name w:val="本文 22"/>
    <w:basedOn w:val="Normal"/>
    <w:qFormat/>
    <w:rsid w:val="00744311"/>
    <w:pPr>
      <w:suppressAutoHyphens/>
      <w:spacing w:after="120"/>
    </w:pPr>
    <w:rPr>
      <w:rFonts w:eastAsia="MS Mincho" w:cs="CG Times (WN)"/>
      <w:lang w:eastAsia="ar-SA"/>
    </w:rPr>
  </w:style>
  <w:style w:type="paragraph" w:customStyle="1" w:styleId="320">
    <w:name w:val="本文 32"/>
    <w:basedOn w:val="Normal"/>
    <w:qFormat/>
    <w:rsid w:val="00744311"/>
    <w:pPr>
      <w:suppressAutoHyphens/>
      <w:spacing w:after="120"/>
    </w:pPr>
    <w:rPr>
      <w:rFonts w:eastAsia="MS Mincho" w:cs="CG Times (WN)"/>
      <w:lang w:eastAsia="ar-SA"/>
    </w:rPr>
  </w:style>
  <w:style w:type="character" w:customStyle="1" w:styleId="CommentSubjectChar2">
    <w:name w:val="Comment Subject Char2"/>
    <w:rsid w:val="00744311"/>
    <w:rPr>
      <w:rFonts w:eastAsia="Times New Roman"/>
      <w:b/>
      <w:bCs/>
      <w:lang w:val="en-GB"/>
    </w:rPr>
  </w:style>
  <w:style w:type="paragraph" w:customStyle="1" w:styleId="46">
    <w:name w:val="吹き出し4"/>
    <w:basedOn w:val="Normal"/>
    <w:qFormat/>
    <w:rsid w:val="00744311"/>
    <w:rPr>
      <w:rFonts w:ascii="Tahoma" w:eastAsia="MS Mincho" w:hAnsi="Tahoma" w:cs="Tahoma"/>
      <w:sz w:val="16"/>
      <w:szCs w:val="16"/>
    </w:rPr>
  </w:style>
  <w:style w:type="character" w:customStyle="1" w:styleId="2d">
    <w:name w:val="段落フォント2"/>
    <w:rsid w:val="00744311"/>
  </w:style>
  <w:style w:type="character" w:customStyle="1" w:styleId="2e">
    <w:name w:val="コメント参照2"/>
    <w:rsid w:val="00744311"/>
    <w:rPr>
      <w:sz w:val="16"/>
    </w:rPr>
  </w:style>
  <w:style w:type="paragraph" w:customStyle="1" w:styleId="2f">
    <w:name w:val="図表番号2"/>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44311"/>
    <w:pPr>
      <w:tabs>
        <w:tab w:val="num" w:pos="644"/>
      </w:tabs>
      <w:suppressAutoHyphens/>
      <w:ind w:left="644" w:hanging="360"/>
    </w:pPr>
    <w:rPr>
      <w:rFonts w:cs="CG Times (WN)"/>
      <w:lang w:eastAsia="ar-SA"/>
    </w:rPr>
  </w:style>
  <w:style w:type="paragraph" w:customStyle="1" w:styleId="221">
    <w:name w:val="段落番号 22"/>
    <w:basedOn w:val="2f0"/>
    <w:qFormat/>
    <w:rsid w:val="00744311"/>
    <w:pPr>
      <w:ind w:left="851" w:hanging="284"/>
    </w:pPr>
  </w:style>
  <w:style w:type="paragraph" w:customStyle="1" w:styleId="2f1">
    <w:name w:val="箇条書き2"/>
    <w:basedOn w:val="List"/>
    <w:qFormat/>
    <w:rsid w:val="00744311"/>
    <w:pPr>
      <w:tabs>
        <w:tab w:val="num" w:pos="644"/>
      </w:tabs>
      <w:suppressAutoHyphens/>
      <w:ind w:left="644" w:hanging="360"/>
    </w:pPr>
    <w:rPr>
      <w:rFonts w:cs="CG Times (WN)"/>
      <w:lang w:eastAsia="ar-SA"/>
    </w:rPr>
  </w:style>
  <w:style w:type="paragraph" w:customStyle="1" w:styleId="222">
    <w:name w:val="箇条書き 22"/>
    <w:basedOn w:val="2f1"/>
    <w:qFormat/>
    <w:rsid w:val="00744311"/>
    <w:pPr>
      <w:tabs>
        <w:tab w:val="clear" w:pos="644"/>
        <w:tab w:val="num" w:pos="1494"/>
      </w:tabs>
      <w:ind w:left="851" w:hanging="284"/>
    </w:pPr>
  </w:style>
  <w:style w:type="paragraph" w:customStyle="1" w:styleId="321">
    <w:name w:val="箇条書き 32"/>
    <w:basedOn w:val="222"/>
    <w:qFormat/>
    <w:rsid w:val="00744311"/>
    <w:pPr>
      <w:ind w:left="1135"/>
    </w:pPr>
  </w:style>
  <w:style w:type="paragraph" w:customStyle="1" w:styleId="223">
    <w:name w:val="一覧 22"/>
    <w:basedOn w:val="List"/>
    <w:qFormat/>
    <w:rsid w:val="00744311"/>
    <w:pPr>
      <w:suppressAutoHyphens/>
      <w:ind w:left="851"/>
    </w:pPr>
    <w:rPr>
      <w:rFonts w:cs="CG Times (WN)"/>
      <w:lang w:eastAsia="ar-SA"/>
    </w:rPr>
  </w:style>
  <w:style w:type="paragraph" w:customStyle="1" w:styleId="322">
    <w:name w:val="一覧 32"/>
    <w:basedOn w:val="223"/>
    <w:qFormat/>
    <w:rsid w:val="00744311"/>
    <w:pPr>
      <w:ind w:left="1135"/>
    </w:pPr>
  </w:style>
  <w:style w:type="paragraph" w:customStyle="1" w:styleId="420">
    <w:name w:val="一覧 42"/>
    <w:basedOn w:val="322"/>
    <w:qFormat/>
    <w:rsid w:val="00744311"/>
    <w:pPr>
      <w:ind w:left="1418"/>
    </w:pPr>
  </w:style>
  <w:style w:type="paragraph" w:customStyle="1" w:styleId="520">
    <w:name w:val="一覧 52"/>
    <w:basedOn w:val="420"/>
    <w:qFormat/>
    <w:rsid w:val="00744311"/>
    <w:pPr>
      <w:ind w:left="1702"/>
    </w:pPr>
  </w:style>
  <w:style w:type="paragraph" w:customStyle="1" w:styleId="421">
    <w:name w:val="箇条書き 42"/>
    <w:basedOn w:val="321"/>
    <w:qFormat/>
    <w:rsid w:val="00744311"/>
    <w:pPr>
      <w:ind w:left="1418"/>
    </w:pPr>
  </w:style>
  <w:style w:type="paragraph" w:customStyle="1" w:styleId="521">
    <w:name w:val="箇条書き 52"/>
    <w:basedOn w:val="421"/>
    <w:qFormat/>
    <w:rsid w:val="00744311"/>
    <w:pPr>
      <w:ind w:left="1702"/>
    </w:pPr>
  </w:style>
  <w:style w:type="paragraph" w:customStyle="1" w:styleId="2f2">
    <w:name w:val="コメント文字列2"/>
    <w:basedOn w:val="Normal"/>
    <w:qFormat/>
    <w:rsid w:val="00744311"/>
    <w:pPr>
      <w:suppressAutoHyphens/>
    </w:pPr>
    <w:rPr>
      <w:rFonts w:eastAsia="MS Mincho" w:cs="CG Times (WN)"/>
      <w:lang w:eastAsia="ar-SA"/>
    </w:rPr>
  </w:style>
  <w:style w:type="paragraph" w:customStyle="1" w:styleId="2f3">
    <w:name w:val="コメント内容2"/>
    <w:basedOn w:val="2f2"/>
    <w:next w:val="2f2"/>
    <w:qFormat/>
    <w:rsid w:val="00744311"/>
    <w:rPr>
      <w:b/>
      <w:bCs/>
    </w:rPr>
  </w:style>
  <w:style w:type="paragraph" w:customStyle="1" w:styleId="2f4">
    <w:name w:val="見出しマップ2"/>
    <w:basedOn w:val="Normal"/>
    <w:qFormat/>
    <w:rsid w:val="0074431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44311"/>
    <w:pPr>
      <w:suppressAutoHyphens/>
    </w:pPr>
    <w:rPr>
      <w:rFonts w:ascii="Courier New" w:eastAsia="MS Mincho" w:hAnsi="Courier New" w:cs="CG Times (WN)"/>
      <w:lang w:val="nb-NO" w:eastAsia="ar-SA"/>
    </w:rPr>
  </w:style>
  <w:style w:type="paragraph" w:customStyle="1" w:styleId="Web2">
    <w:name w:val="標準 (Web)2"/>
    <w:basedOn w:val="Normal"/>
    <w:qFormat/>
    <w:rsid w:val="00744311"/>
    <w:pPr>
      <w:suppressAutoHyphens/>
      <w:spacing w:before="100" w:after="100"/>
    </w:pPr>
    <w:rPr>
      <w:rFonts w:eastAsia="Arial Unicode MS" w:cs="CG Times (WN)"/>
      <w:sz w:val="24"/>
      <w:szCs w:val="24"/>
    </w:rPr>
  </w:style>
  <w:style w:type="paragraph" w:customStyle="1" w:styleId="224">
    <w:name w:val="本文インデント 22"/>
    <w:basedOn w:val="Normal"/>
    <w:qFormat/>
    <w:rsid w:val="00744311"/>
    <w:pPr>
      <w:suppressAutoHyphens/>
      <w:ind w:left="567"/>
    </w:pPr>
    <w:rPr>
      <w:rFonts w:ascii="Arial" w:eastAsia="MS Mincho" w:hAnsi="Arial" w:cs="Arial"/>
      <w:lang w:eastAsia="ar-SA"/>
    </w:rPr>
  </w:style>
  <w:style w:type="paragraph" w:customStyle="1" w:styleId="2f6">
    <w:name w:val="標準インデント2"/>
    <w:basedOn w:val="Normal"/>
    <w:qFormat/>
    <w:rsid w:val="00744311"/>
    <w:pPr>
      <w:suppressAutoHyphens/>
      <w:ind w:left="708"/>
    </w:pPr>
    <w:rPr>
      <w:rFonts w:eastAsia="MS Mincho" w:cs="CG Times (WN)"/>
      <w:lang w:eastAsia="ar-SA"/>
    </w:rPr>
  </w:style>
  <w:style w:type="paragraph" w:customStyle="1" w:styleId="2f7">
    <w:name w:val="記2"/>
    <w:basedOn w:val="Normal"/>
    <w:next w:val="Normal"/>
    <w:qFormat/>
    <w:rsid w:val="00744311"/>
    <w:pPr>
      <w:suppressAutoHyphens/>
    </w:pPr>
    <w:rPr>
      <w:rFonts w:eastAsia="MS Mincho" w:cs="CG Times (WN)"/>
      <w:lang w:eastAsia="ar-SA"/>
    </w:rPr>
  </w:style>
  <w:style w:type="paragraph" w:customStyle="1" w:styleId="HTML2">
    <w:name w:val="HTML 書式付き2"/>
    <w:basedOn w:val="Normal"/>
    <w:qFormat/>
    <w:rsid w:val="0074431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44311"/>
    <w:rPr>
      <w:rFonts w:ascii="Arial" w:eastAsia="Times New Roman" w:hAnsi="Arial"/>
      <w:sz w:val="36"/>
      <w:lang w:val="en-GB"/>
    </w:rPr>
  </w:style>
  <w:style w:type="paragraph" w:styleId="Subtitle">
    <w:name w:val="Subtitle"/>
    <w:basedOn w:val="Normal"/>
    <w:next w:val="Normal"/>
    <w:link w:val="SubtitleChar"/>
    <w:qFormat/>
    <w:rsid w:val="007443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744311"/>
    <w:rPr>
      <w:rFonts w:ascii="Cambria" w:eastAsia="PMingLiU" w:hAnsi="Cambria"/>
      <w:i/>
      <w:iCs/>
      <w:sz w:val="24"/>
      <w:szCs w:val="24"/>
      <w:lang w:val="en-GB" w:eastAsia="en-GB"/>
    </w:rPr>
  </w:style>
  <w:style w:type="paragraph" w:styleId="NoSpacing">
    <w:name w:val="No Spacing"/>
    <w:basedOn w:val="Normal"/>
    <w:link w:val="NoSpacingChar"/>
    <w:uiPriority w:val="1"/>
    <w:qFormat/>
    <w:rsid w:val="00744311"/>
    <w:pPr>
      <w:spacing w:after="0"/>
      <w:jc w:val="both"/>
    </w:pPr>
    <w:rPr>
      <w:rFonts w:ascii="Arial" w:eastAsia="PMingLiU" w:hAnsi="Arial"/>
      <w:lang w:val="x-none" w:eastAsia="x-none"/>
    </w:rPr>
  </w:style>
  <w:style w:type="character" w:customStyle="1" w:styleId="NoSpacingChar">
    <w:name w:val="No Spacing Char"/>
    <w:link w:val="NoSpacing"/>
    <w:uiPriority w:val="1"/>
    <w:rsid w:val="00744311"/>
    <w:rPr>
      <w:rFonts w:ascii="Arial" w:eastAsia="PMingLiU" w:hAnsi="Arial"/>
      <w:lang w:val="x-none" w:eastAsia="x-none"/>
    </w:rPr>
  </w:style>
  <w:style w:type="paragraph" w:styleId="Quote">
    <w:name w:val="Quote"/>
    <w:basedOn w:val="Normal"/>
    <w:next w:val="Normal"/>
    <w:link w:val="QuoteChar"/>
    <w:uiPriority w:val="29"/>
    <w:qFormat/>
    <w:rsid w:val="00744311"/>
    <w:pPr>
      <w:jc w:val="both"/>
    </w:pPr>
    <w:rPr>
      <w:rFonts w:ascii="Arial" w:eastAsia="PMingLiU" w:hAnsi="Arial"/>
      <w:i/>
      <w:iCs/>
    </w:rPr>
  </w:style>
  <w:style w:type="character" w:customStyle="1" w:styleId="QuoteChar">
    <w:name w:val="Quote Char"/>
    <w:basedOn w:val="DefaultParagraphFont"/>
    <w:link w:val="Quote"/>
    <w:uiPriority w:val="29"/>
    <w:rsid w:val="00744311"/>
    <w:rPr>
      <w:rFonts w:ascii="Arial" w:eastAsia="PMingLiU" w:hAnsi="Arial"/>
      <w:i/>
      <w:iCs/>
      <w:lang w:val="en-GB" w:eastAsia="en-GB"/>
    </w:rPr>
  </w:style>
  <w:style w:type="paragraph" w:styleId="IntenseQuote">
    <w:name w:val="Intense Quote"/>
    <w:basedOn w:val="Normal"/>
    <w:next w:val="Normal"/>
    <w:link w:val="IntenseQuoteChar"/>
    <w:uiPriority w:val="30"/>
    <w:qFormat/>
    <w:rsid w:val="007443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44311"/>
    <w:rPr>
      <w:rFonts w:ascii="Arial" w:eastAsia="PMingLiU" w:hAnsi="Arial"/>
      <w:b/>
      <w:bCs/>
      <w:i/>
      <w:iCs/>
      <w:color w:val="4F81BD"/>
      <w:lang w:val="en-GB" w:eastAsia="en-GB"/>
    </w:rPr>
  </w:style>
  <w:style w:type="character" w:styleId="SubtleEmphasis">
    <w:name w:val="Subtle Emphasis"/>
    <w:uiPriority w:val="19"/>
    <w:qFormat/>
    <w:rsid w:val="00744311"/>
    <w:rPr>
      <w:i/>
      <w:iCs/>
      <w:color w:val="808080"/>
    </w:rPr>
  </w:style>
  <w:style w:type="character" w:styleId="IntenseEmphasis">
    <w:name w:val="Intense Emphasis"/>
    <w:uiPriority w:val="21"/>
    <w:qFormat/>
    <w:rsid w:val="00744311"/>
    <w:rPr>
      <w:b/>
      <w:bCs/>
      <w:i/>
      <w:iCs/>
      <w:color w:val="4F81BD"/>
    </w:rPr>
  </w:style>
  <w:style w:type="character" w:styleId="IntenseReference">
    <w:name w:val="Intense Reference"/>
    <w:uiPriority w:val="32"/>
    <w:qFormat/>
    <w:rsid w:val="00744311"/>
    <w:rPr>
      <w:b/>
      <w:bCs/>
      <w:smallCaps/>
      <w:color w:val="C0504D"/>
      <w:spacing w:val="5"/>
      <w:u w:val="single"/>
    </w:rPr>
  </w:style>
  <w:style w:type="character" w:styleId="BookTitle">
    <w:name w:val="Book Title"/>
    <w:uiPriority w:val="33"/>
    <w:qFormat/>
    <w:rsid w:val="00744311"/>
    <w:rPr>
      <w:b/>
      <w:bCs/>
      <w:smallCaps/>
      <w:spacing w:val="5"/>
    </w:rPr>
  </w:style>
  <w:style w:type="paragraph" w:styleId="TOCHeading">
    <w:name w:val="TOC Heading"/>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4311"/>
    <w:pPr>
      <w:numPr>
        <w:numId w:val="20"/>
      </w:numPr>
      <w:spacing w:before="60"/>
    </w:pPr>
    <w:rPr>
      <w:rFonts w:eastAsia="PMingLiU"/>
      <w:lang w:val="x-none" w:eastAsia="x-none" w:bidi="en-US"/>
    </w:rPr>
  </w:style>
  <w:style w:type="character" w:customStyle="1" w:styleId="List1Char">
    <w:name w:val="List 1 Char"/>
    <w:link w:val="List1"/>
    <w:uiPriority w:val="99"/>
    <w:rsid w:val="00744311"/>
    <w:rPr>
      <w:rFonts w:ascii="Times New Roman" w:eastAsia="PMingLiU" w:hAnsi="Times New Roman"/>
      <w:lang w:val="x-none" w:eastAsia="x-none" w:bidi="en-US"/>
    </w:rPr>
  </w:style>
  <w:style w:type="paragraph" w:customStyle="1" w:styleId="Highlight">
    <w:name w:val="Highlight"/>
    <w:basedOn w:val="Normal"/>
    <w:uiPriority w:val="99"/>
    <w:qFormat/>
    <w:rsid w:val="00744311"/>
    <w:rPr>
      <w:color w:val="E36C0A"/>
    </w:rPr>
  </w:style>
  <w:style w:type="paragraph" w:customStyle="1" w:styleId="Numbered1">
    <w:name w:val="Numbered 1"/>
    <w:basedOn w:val="Normal"/>
    <w:qFormat/>
    <w:rsid w:val="00744311"/>
    <w:pPr>
      <w:numPr>
        <w:numId w:val="21"/>
      </w:numPr>
      <w:spacing w:before="60"/>
    </w:pPr>
  </w:style>
  <w:style w:type="paragraph" w:customStyle="1" w:styleId="List20">
    <w:name w:val="List2"/>
    <w:basedOn w:val="List1"/>
    <w:uiPriority w:val="99"/>
    <w:qFormat/>
    <w:rsid w:val="007443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43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4311"/>
    <w:pPr>
      <w:spacing w:before="40"/>
    </w:pPr>
    <w:rPr>
      <w:sz w:val="16"/>
      <w:szCs w:val="16"/>
      <w:lang w:val="x-none" w:eastAsia="x-none"/>
    </w:rPr>
  </w:style>
  <w:style w:type="character" w:customStyle="1" w:styleId="GlossaryChar">
    <w:name w:val="Glossary Char"/>
    <w:link w:val="Glossary"/>
    <w:uiPriority w:val="99"/>
    <w:rsid w:val="00744311"/>
    <w:rPr>
      <w:rFonts w:ascii="Times New Roman" w:hAnsi="Times New Roman"/>
      <w:sz w:val="16"/>
      <w:szCs w:val="16"/>
      <w:lang w:val="x-none" w:eastAsia="x-none"/>
    </w:rPr>
  </w:style>
  <w:style w:type="table" w:customStyle="1" w:styleId="SGSTableBasic2">
    <w:name w:val="SGS Table Basic 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4311"/>
    <w:pPr>
      <w:numPr>
        <w:numId w:val="23"/>
      </w:numPr>
    </w:pPr>
  </w:style>
  <w:style w:type="table" w:styleId="TableColorful1">
    <w:name w:val="Table Colorful 1"/>
    <w:basedOn w:val="TableNormal"/>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4311"/>
    <w:rPr>
      <w:rFonts w:ascii="Arial" w:hAnsi="Arial"/>
      <w:sz w:val="36"/>
      <w:lang w:val="en-GB" w:eastAsia="en-US"/>
    </w:rPr>
  </w:style>
  <w:style w:type="paragraph" w:customStyle="1" w:styleId="53">
    <w:name w:val="吹き出し5"/>
    <w:basedOn w:val="Normal"/>
    <w:qFormat/>
    <w:rsid w:val="00744311"/>
    <w:rPr>
      <w:rFonts w:ascii="Tahoma" w:eastAsia="MS Mincho" w:hAnsi="Tahoma" w:cs="Tahoma"/>
      <w:sz w:val="16"/>
      <w:szCs w:val="16"/>
    </w:rPr>
  </w:style>
  <w:style w:type="character" w:customStyle="1" w:styleId="3a">
    <w:name w:val="段落フォント3"/>
    <w:rsid w:val="00744311"/>
  </w:style>
  <w:style w:type="character" w:customStyle="1" w:styleId="3b">
    <w:name w:val="コメント参照3"/>
    <w:rsid w:val="00744311"/>
    <w:rPr>
      <w:sz w:val="16"/>
    </w:rPr>
  </w:style>
  <w:style w:type="paragraph" w:customStyle="1" w:styleId="3c">
    <w:name w:val="図表番号3"/>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44311"/>
    <w:pPr>
      <w:tabs>
        <w:tab w:val="num" w:pos="644"/>
      </w:tabs>
      <w:suppressAutoHyphens/>
      <w:ind w:left="644" w:hanging="360"/>
    </w:pPr>
    <w:rPr>
      <w:rFonts w:cs="CG Times (WN)"/>
      <w:lang w:eastAsia="ar-SA"/>
    </w:rPr>
  </w:style>
  <w:style w:type="paragraph" w:customStyle="1" w:styleId="230">
    <w:name w:val="段落番号 23"/>
    <w:basedOn w:val="3d"/>
    <w:qFormat/>
    <w:rsid w:val="00744311"/>
    <w:pPr>
      <w:ind w:left="851" w:hanging="284"/>
    </w:pPr>
  </w:style>
  <w:style w:type="paragraph" w:customStyle="1" w:styleId="3e">
    <w:name w:val="箇条書き3"/>
    <w:basedOn w:val="List"/>
    <w:qFormat/>
    <w:rsid w:val="00744311"/>
    <w:pPr>
      <w:tabs>
        <w:tab w:val="num" w:pos="644"/>
      </w:tabs>
      <w:suppressAutoHyphens/>
      <w:ind w:left="644" w:hanging="360"/>
    </w:pPr>
    <w:rPr>
      <w:rFonts w:cs="CG Times (WN)"/>
      <w:lang w:eastAsia="ar-SA"/>
    </w:rPr>
  </w:style>
  <w:style w:type="paragraph" w:customStyle="1" w:styleId="231">
    <w:name w:val="箇条書き 23"/>
    <w:basedOn w:val="3e"/>
    <w:qFormat/>
    <w:rsid w:val="00744311"/>
    <w:pPr>
      <w:tabs>
        <w:tab w:val="clear" w:pos="644"/>
        <w:tab w:val="num" w:pos="1494"/>
      </w:tabs>
      <w:ind w:left="851" w:hanging="284"/>
    </w:pPr>
  </w:style>
  <w:style w:type="paragraph" w:customStyle="1" w:styleId="330">
    <w:name w:val="箇条書き 33"/>
    <w:basedOn w:val="231"/>
    <w:qFormat/>
    <w:rsid w:val="00744311"/>
    <w:pPr>
      <w:ind w:left="1135"/>
    </w:pPr>
  </w:style>
  <w:style w:type="paragraph" w:customStyle="1" w:styleId="232">
    <w:name w:val="一覧 23"/>
    <w:basedOn w:val="List"/>
    <w:qFormat/>
    <w:rsid w:val="00744311"/>
    <w:pPr>
      <w:suppressAutoHyphens/>
      <w:ind w:left="851"/>
    </w:pPr>
    <w:rPr>
      <w:rFonts w:cs="CG Times (WN)"/>
      <w:lang w:eastAsia="ar-SA"/>
    </w:rPr>
  </w:style>
  <w:style w:type="paragraph" w:customStyle="1" w:styleId="331">
    <w:name w:val="一覧 33"/>
    <w:basedOn w:val="232"/>
    <w:qFormat/>
    <w:rsid w:val="00744311"/>
    <w:pPr>
      <w:ind w:left="1135"/>
    </w:pPr>
  </w:style>
  <w:style w:type="paragraph" w:customStyle="1" w:styleId="430">
    <w:name w:val="一覧 43"/>
    <w:basedOn w:val="331"/>
    <w:qFormat/>
    <w:rsid w:val="00744311"/>
    <w:pPr>
      <w:ind w:left="1418"/>
    </w:pPr>
  </w:style>
  <w:style w:type="paragraph" w:customStyle="1" w:styleId="530">
    <w:name w:val="一覧 53"/>
    <w:basedOn w:val="430"/>
    <w:qFormat/>
    <w:rsid w:val="00744311"/>
    <w:pPr>
      <w:ind w:left="1702"/>
    </w:pPr>
  </w:style>
  <w:style w:type="paragraph" w:customStyle="1" w:styleId="431">
    <w:name w:val="箇条書き 43"/>
    <w:basedOn w:val="330"/>
    <w:qFormat/>
    <w:rsid w:val="00744311"/>
    <w:pPr>
      <w:ind w:left="1418"/>
    </w:pPr>
  </w:style>
  <w:style w:type="paragraph" w:customStyle="1" w:styleId="531">
    <w:name w:val="箇条書き 53"/>
    <w:basedOn w:val="431"/>
    <w:qFormat/>
    <w:rsid w:val="00744311"/>
    <w:pPr>
      <w:ind w:left="1702"/>
    </w:pPr>
  </w:style>
  <w:style w:type="paragraph" w:customStyle="1" w:styleId="3f">
    <w:name w:val="コメント文字列3"/>
    <w:basedOn w:val="Normal"/>
    <w:qFormat/>
    <w:rsid w:val="00744311"/>
    <w:pPr>
      <w:suppressAutoHyphens/>
    </w:pPr>
    <w:rPr>
      <w:rFonts w:eastAsia="MS Mincho" w:cs="CG Times (WN)"/>
      <w:lang w:eastAsia="ar-SA"/>
    </w:rPr>
  </w:style>
  <w:style w:type="paragraph" w:customStyle="1" w:styleId="3f0">
    <w:name w:val="コメント内容3"/>
    <w:basedOn w:val="3f"/>
    <w:next w:val="3f"/>
    <w:qFormat/>
    <w:rsid w:val="00744311"/>
    <w:rPr>
      <w:b/>
      <w:bCs/>
    </w:rPr>
  </w:style>
  <w:style w:type="paragraph" w:customStyle="1" w:styleId="3f1">
    <w:name w:val="見出しマップ3"/>
    <w:basedOn w:val="Normal"/>
    <w:qFormat/>
    <w:rsid w:val="0074431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44311"/>
    <w:pPr>
      <w:suppressAutoHyphens/>
    </w:pPr>
    <w:rPr>
      <w:rFonts w:ascii="Courier New" w:eastAsia="MS Mincho" w:hAnsi="Courier New" w:cs="CG Times (WN)"/>
      <w:lang w:val="nb-NO" w:eastAsia="ar-SA"/>
    </w:rPr>
  </w:style>
  <w:style w:type="paragraph" w:customStyle="1" w:styleId="Web3">
    <w:name w:val="標準 (Web)3"/>
    <w:basedOn w:val="Normal"/>
    <w:qFormat/>
    <w:rsid w:val="00744311"/>
    <w:pPr>
      <w:suppressAutoHyphens/>
      <w:spacing w:before="100" w:after="100"/>
    </w:pPr>
    <w:rPr>
      <w:rFonts w:eastAsia="Arial Unicode MS" w:cs="CG Times (WN)"/>
      <w:sz w:val="24"/>
      <w:szCs w:val="24"/>
    </w:rPr>
  </w:style>
  <w:style w:type="paragraph" w:customStyle="1" w:styleId="233">
    <w:name w:val="本文インデント 23"/>
    <w:basedOn w:val="Normal"/>
    <w:qFormat/>
    <w:rsid w:val="00744311"/>
    <w:pPr>
      <w:suppressAutoHyphens/>
      <w:ind w:left="567"/>
    </w:pPr>
    <w:rPr>
      <w:rFonts w:ascii="Arial" w:eastAsia="MS Mincho" w:hAnsi="Arial" w:cs="Arial"/>
      <w:lang w:eastAsia="ar-SA"/>
    </w:rPr>
  </w:style>
  <w:style w:type="paragraph" w:customStyle="1" w:styleId="3f3">
    <w:name w:val="標準インデント3"/>
    <w:basedOn w:val="Normal"/>
    <w:qFormat/>
    <w:rsid w:val="00744311"/>
    <w:pPr>
      <w:suppressAutoHyphens/>
      <w:ind w:left="708"/>
    </w:pPr>
    <w:rPr>
      <w:rFonts w:eastAsia="MS Mincho" w:cs="CG Times (WN)"/>
      <w:lang w:eastAsia="ar-SA"/>
    </w:rPr>
  </w:style>
  <w:style w:type="paragraph" w:customStyle="1" w:styleId="3f4">
    <w:name w:val="記3"/>
    <w:basedOn w:val="Normal"/>
    <w:next w:val="Normal"/>
    <w:qFormat/>
    <w:rsid w:val="00744311"/>
    <w:pPr>
      <w:suppressAutoHyphens/>
    </w:pPr>
    <w:rPr>
      <w:rFonts w:eastAsia="MS Mincho" w:cs="CG Times (WN)"/>
      <w:lang w:eastAsia="ar-SA"/>
    </w:rPr>
  </w:style>
  <w:style w:type="paragraph" w:customStyle="1" w:styleId="HTML3">
    <w:name w:val="HTML 書式付き3"/>
    <w:basedOn w:val="Normal"/>
    <w:qFormat/>
    <w:rsid w:val="00744311"/>
    <w:pPr>
      <w:suppressAutoHyphens/>
    </w:pPr>
    <w:rPr>
      <w:rFonts w:ascii="Courier New" w:eastAsia="MS Mincho" w:hAnsi="Courier New" w:cs="Courier New"/>
      <w:lang w:eastAsia="ar-SA"/>
    </w:rPr>
  </w:style>
  <w:style w:type="character" w:customStyle="1" w:styleId="CommentSubjectChar3">
    <w:name w:val="Comment Subject Char3"/>
    <w:rsid w:val="00744311"/>
    <w:rPr>
      <w:rFonts w:ascii="Times New Roman" w:hAnsi="Times New Roman"/>
      <w:b/>
      <w:bCs/>
      <w:lang w:val="en-GB" w:eastAsia="en-US"/>
    </w:rPr>
  </w:style>
  <w:style w:type="character" w:customStyle="1" w:styleId="1fd">
    <w:name w:val="吹き出し (文字)1"/>
    <w:uiPriority w:val="99"/>
    <w:semiHidden/>
    <w:rsid w:val="00744311"/>
    <w:rPr>
      <w:rFonts w:ascii="MS Mincho" w:eastAsia="MS Mincho" w:hAnsi="Times New Roman"/>
      <w:sz w:val="18"/>
      <w:szCs w:val="18"/>
      <w:lang w:val="en-GB" w:eastAsia="en-US"/>
    </w:rPr>
  </w:style>
  <w:style w:type="character" w:customStyle="1" w:styleId="1fe">
    <w:name w:val="見出しマップ (文字)1"/>
    <w:uiPriority w:val="99"/>
    <w:semiHidden/>
    <w:rsid w:val="0074431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4311"/>
    <w:rPr>
      <w:rFonts w:ascii="Times New Roman" w:eastAsia="Times New Roman" w:hAnsi="Times New Roman"/>
      <w:lang w:val="en-GB" w:eastAsia="en-US"/>
    </w:rPr>
  </w:style>
  <w:style w:type="character" w:customStyle="1" w:styleId="1ff0">
    <w:name w:val="コメント文字列 (文字)1"/>
    <w:uiPriority w:val="99"/>
    <w:semiHidden/>
    <w:rsid w:val="00744311"/>
    <w:rPr>
      <w:rFonts w:ascii="Times New Roman" w:eastAsia="Times New Roman" w:hAnsi="Times New Roman"/>
      <w:lang w:val="en-GB" w:eastAsia="en-US"/>
    </w:rPr>
  </w:style>
  <w:style w:type="character" w:customStyle="1" w:styleId="1ff1">
    <w:name w:val="コメント内容 (文字)1"/>
    <w:uiPriority w:val="99"/>
    <w:semiHidden/>
    <w:rsid w:val="007443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431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4311"/>
    <w:rPr>
      <w:rFonts w:ascii="Arial" w:eastAsia="PMingLiU" w:hAnsi="Arial"/>
      <w:lang w:val="x-none" w:eastAsia="x-none"/>
    </w:rPr>
  </w:style>
  <w:style w:type="character" w:customStyle="1" w:styleId="ColorfulGrid-Accent1Char">
    <w:name w:val="Colorful Grid - Accent 1 Char"/>
    <w:link w:val="ColorfulGrid-Accent1"/>
    <w:uiPriority w:val="29"/>
    <w:rsid w:val="007443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4311"/>
    <w:rPr>
      <w:rFonts w:ascii="Arial" w:eastAsia="PMingLiU" w:hAnsi="Arial"/>
      <w:b/>
      <w:bCs/>
      <w:i/>
      <w:iCs/>
      <w:color w:val="4F81BD"/>
      <w:lang w:val="en-GB" w:eastAsia="en-US"/>
    </w:rPr>
  </w:style>
  <w:style w:type="character" w:customStyle="1" w:styleId="PlainTable34">
    <w:name w:val="Plain Table 34"/>
    <w:uiPriority w:val="19"/>
    <w:qFormat/>
    <w:rsid w:val="00744311"/>
    <w:rPr>
      <w:i/>
      <w:iCs/>
      <w:color w:val="808080"/>
    </w:rPr>
  </w:style>
  <w:style w:type="character" w:customStyle="1" w:styleId="PlainTable44">
    <w:name w:val="Plain Table 44"/>
    <w:uiPriority w:val="21"/>
    <w:qFormat/>
    <w:rsid w:val="00744311"/>
    <w:rPr>
      <w:b/>
      <w:bCs/>
      <w:i/>
      <w:iCs/>
      <w:color w:val="4F81BD"/>
    </w:rPr>
  </w:style>
  <w:style w:type="character" w:customStyle="1" w:styleId="PlainTable54">
    <w:name w:val="Plain Table 54"/>
    <w:uiPriority w:val="31"/>
    <w:qFormat/>
    <w:rsid w:val="00744311"/>
    <w:rPr>
      <w:smallCaps/>
      <w:color w:val="C0504D"/>
      <w:u w:val="single"/>
    </w:rPr>
  </w:style>
  <w:style w:type="character" w:customStyle="1" w:styleId="TableGridLight4">
    <w:name w:val="Table Grid Light4"/>
    <w:uiPriority w:val="32"/>
    <w:qFormat/>
    <w:rsid w:val="00744311"/>
    <w:rPr>
      <w:b/>
      <w:bCs/>
      <w:smallCaps/>
      <w:color w:val="C0504D"/>
      <w:spacing w:val="5"/>
      <w:u w:val="single"/>
    </w:rPr>
  </w:style>
  <w:style w:type="character" w:customStyle="1" w:styleId="GridTable1Light4">
    <w:name w:val="Grid Table 1 Light4"/>
    <w:uiPriority w:val="33"/>
    <w:qFormat/>
    <w:rsid w:val="00744311"/>
    <w:rPr>
      <w:b/>
      <w:bCs/>
      <w:smallCaps/>
      <w:spacing w:val="5"/>
    </w:rPr>
  </w:style>
  <w:style w:type="paragraph" w:customStyle="1" w:styleId="GridTable34">
    <w:name w:val="Grid Table 34"/>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44311"/>
    <w:rPr>
      <w:rFonts w:ascii="Times New Roman" w:eastAsia="Times New Roman" w:hAnsi="Times New Roman"/>
      <w:lang w:val="en-GB"/>
    </w:rPr>
  </w:style>
  <w:style w:type="character" w:customStyle="1" w:styleId="1ff2">
    <w:name w:val="註解主旨 字元1"/>
    <w:rsid w:val="00744311"/>
    <w:rPr>
      <w:b/>
      <w:bCs/>
      <w:lang w:val="en-GB" w:eastAsia="sv-SE"/>
    </w:rPr>
  </w:style>
  <w:style w:type="paragraph" w:customStyle="1" w:styleId="47">
    <w:name w:val="无间隔4"/>
    <w:qFormat/>
    <w:rsid w:val="00744311"/>
    <w:rPr>
      <w:rFonts w:ascii="Times New Roman" w:eastAsia="SimSun" w:hAnsi="Times New Roman"/>
      <w:lang w:val="en-GB" w:eastAsia="en-US"/>
    </w:rPr>
  </w:style>
  <w:style w:type="character" w:customStyle="1" w:styleId="NurTextZchn1">
    <w:name w:val="Nur Text Zchn1"/>
    <w:rsid w:val="00744311"/>
    <w:rPr>
      <w:rFonts w:ascii="Courier New" w:hAnsi="Courier New" w:cs="Courier New"/>
      <w:lang w:val="en-GB" w:eastAsia="en-US"/>
    </w:rPr>
  </w:style>
  <w:style w:type="character" w:customStyle="1" w:styleId="EndnotentextZchn1">
    <w:name w:val="Endnotentext Zchn1"/>
    <w:rsid w:val="00744311"/>
    <w:rPr>
      <w:rFonts w:ascii="Times New Roman" w:hAnsi="Times New Roman"/>
      <w:lang w:val="en-GB" w:eastAsia="en-US"/>
    </w:rPr>
  </w:style>
  <w:style w:type="paragraph" w:customStyle="1" w:styleId="xl63">
    <w:name w:val="xl63"/>
    <w:basedOn w:val="Normal"/>
    <w:qFormat/>
    <w:rsid w:val="007443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44311"/>
    <w:rPr>
      <w:rFonts w:ascii="Times New Roman" w:eastAsia="SimSun" w:hAnsi="Times New Roman"/>
      <w:lang w:val="en-GB" w:eastAsia="en-US"/>
    </w:rPr>
  </w:style>
  <w:style w:type="paragraph" w:customStyle="1" w:styleId="63">
    <w:name w:val="吹き出し6"/>
    <w:basedOn w:val="Normal"/>
    <w:qFormat/>
    <w:rsid w:val="00744311"/>
    <w:rPr>
      <w:rFonts w:ascii="Tahoma" w:eastAsia="MS Mincho" w:hAnsi="Tahoma" w:cs="Tahoma"/>
      <w:sz w:val="16"/>
      <w:szCs w:val="16"/>
    </w:rPr>
  </w:style>
  <w:style w:type="paragraph" w:customStyle="1" w:styleId="48">
    <w:name w:val="変更箇所4"/>
    <w:hidden/>
    <w:semiHidden/>
    <w:qFormat/>
    <w:rsid w:val="00744311"/>
    <w:rPr>
      <w:rFonts w:ascii="Times New Roman" w:eastAsia="MS Mincho" w:hAnsi="Times New Roman"/>
      <w:lang w:val="en-GB" w:eastAsia="en-US"/>
    </w:rPr>
  </w:style>
  <w:style w:type="character" w:customStyle="1" w:styleId="49">
    <w:name w:val="段落フォント4"/>
    <w:rsid w:val="00744311"/>
  </w:style>
  <w:style w:type="character" w:customStyle="1" w:styleId="4a">
    <w:name w:val="コメント参照4"/>
    <w:rsid w:val="00744311"/>
    <w:rPr>
      <w:sz w:val="16"/>
    </w:rPr>
  </w:style>
  <w:style w:type="paragraph" w:customStyle="1" w:styleId="4b">
    <w:name w:val="図表番号4"/>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44311"/>
    <w:pPr>
      <w:tabs>
        <w:tab w:val="num" w:pos="644"/>
      </w:tabs>
      <w:suppressAutoHyphens/>
      <w:ind w:left="644" w:hanging="360"/>
    </w:pPr>
    <w:rPr>
      <w:rFonts w:cs="CG Times (WN)"/>
      <w:lang w:eastAsia="ar-SA"/>
    </w:rPr>
  </w:style>
  <w:style w:type="paragraph" w:customStyle="1" w:styleId="240">
    <w:name w:val="段落番号 24"/>
    <w:basedOn w:val="4c"/>
    <w:qFormat/>
    <w:rsid w:val="00744311"/>
    <w:pPr>
      <w:ind w:left="851" w:hanging="284"/>
    </w:pPr>
  </w:style>
  <w:style w:type="paragraph" w:customStyle="1" w:styleId="4d">
    <w:name w:val="箇条書き4"/>
    <w:basedOn w:val="List"/>
    <w:qFormat/>
    <w:rsid w:val="00744311"/>
    <w:pPr>
      <w:tabs>
        <w:tab w:val="num" w:pos="644"/>
      </w:tabs>
      <w:suppressAutoHyphens/>
      <w:ind w:left="644" w:hanging="360"/>
    </w:pPr>
    <w:rPr>
      <w:rFonts w:cs="CG Times (WN)"/>
      <w:lang w:eastAsia="ar-SA"/>
    </w:rPr>
  </w:style>
  <w:style w:type="paragraph" w:customStyle="1" w:styleId="241">
    <w:name w:val="箇条書き 24"/>
    <w:basedOn w:val="4d"/>
    <w:qFormat/>
    <w:rsid w:val="00744311"/>
    <w:pPr>
      <w:tabs>
        <w:tab w:val="clear" w:pos="644"/>
        <w:tab w:val="num" w:pos="1494"/>
      </w:tabs>
      <w:ind w:left="851" w:hanging="284"/>
    </w:pPr>
  </w:style>
  <w:style w:type="paragraph" w:customStyle="1" w:styleId="340">
    <w:name w:val="箇条書き 34"/>
    <w:basedOn w:val="241"/>
    <w:qFormat/>
    <w:rsid w:val="00744311"/>
    <w:pPr>
      <w:ind w:left="1135"/>
    </w:pPr>
  </w:style>
  <w:style w:type="paragraph" w:customStyle="1" w:styleId="242">
    <w:name w:val="一覧 24"/>
    <w:basedOn w:val="List"/>
    <w:qFormat/>
    <w:rsid w:val="00744311"/>
    <w:pPr>
      <w:suppressAutoHyphens/>
      <w:ind w:left="851"/>
    </w:pPr>
    <w:rPr>
      <w:rFonts w:cs="CG Times (WN)"/>
      <w:lang w:eastAsia="ar-SA"/>
    </w:rPr>
  </w:style>
  <w:style w:type="paragraph" w:customStyle="1" w:styleId="341">
    <w:name w:val="一覧 34"/>
    <w:basedOn w:val="242"/>
    <w:qFormat/>
    <w:rsid w:val="00744311"/>
    <w:pPr>
      <w:ind w:left="1135"/>
    </w:pPr>
  </w:style>
  <w:style w:type="paragraph" w:customStyle="1" w:styleId="440">
    <w:name w:val="一覧 44"/>
    <w:basedOn w:val="341"/>
    <w:qFormat/>
    <w:rsid w:val="00744311"/>
    <w:pPr>
      <w:ind w:left="1418"/>
    </w:pPr>
  </w:style>
  <w:style w:type="paragraph" w:customStyle="1" w:styleId="540">
    <w:name w:val="一覧 54"/>
    <w:basedOn w:val="440"/>
    <w:qFormat/>
    <w:rsid w:val="00744311"/>
    <w:pPr>
      <w:ind w:left="1702"/>
    </w:pPr>
  </w:style>
  <w:style w:type="paragraph" w:customStyle="1" w:styleId="441">
    <w:name w:val="箇条書き 44"/>
    <w:basedOn w:val="340"/>
    <w:qFormat/>
    <w:rsid w:val="00744311"/>
    <w:pPr>
      <w:ind w:left="1418"/>
    </w:pPr>
  </w:style>
  <w:style w:type="paragraph" w:customStyle="1" w:styleId="541">
    <w:name w:val="箇条書き 54"/>
    <w:basedOn w:val="441"/>
    <w:qFormat/>
    <w:rsid w:val="00744311"/>
    <w:pPr>
      <w:ind w:left="1702"/>
    </w:pPr>
  </w:style>
  <w:style w:type="paragraph" w:customStyle="1" w:styleId="4e">
    <w:name w:val="コメント文字列4"/>
    <w:basedOn w:val="Normal"/>
    <w:qFormat/>
    <w:rsid w:val="00744311"/>
    <w:pPr>
      <w:suppressAutoHyphens/>
    </w:pPr>
    <w:rPr>
      <w:rFonts w:eastAsia="MS Mincho" w:cs="CG Times (WN)"/>
      <w:lang w:eastAsia="ar-SA"/>
    </w:rPr>
  </w:style>
  <w:style w:type="paragraph" w:customStyle="1" w:styleId="4f">
    <w:name w:val="コメント内容4"/>
    <w:basedOn w:val="4e"/>
    <w:next w:val="4e"/>
    <w:qFormat/>
    <w:rsid w:val="00744311"/>
    <w:rPr>
      <w:b/>
      <w:bCs/>
    </w:rPr>
  </w:style>
  <w:style w:type="paragraph" w:customStyle="1" w:styleId="4f0">
    <w:name w:val="見出しマップ4"/>
    <w:basedOn w:val="Normal"/>
    <w:qFormat/>
    <w:rsid w:val="0074431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44311"/>
    <w:pPr>
      <w:suppressAutoHyphens/>
    </w:pPr>
    <w:rPr>
      <w:rFonts w:ascii="Courier New" w:eastAsia="MS Mincho" w:hAnsi="Courier New" w:cs="CG Times (WN)"/>
      <w:lang w:val="nb-NO" w:eastAsia="ar-SA"/>
    </w:rPr>
  </w:style>
  <w:style w:type="paragraph" w:customStyle="1" w:styleId="Web4">
    <w:name w:val="標準 (Web)4"/>
    <w:basedOn w:val="Normal"/>
    <w:qFormat/>
    <w:rsid w:val="00744311"/>
    <w:pPr>
      <w:suppressAutoHyphens/>
      <w:spacing w:before="100" w:after="100"/>
    </w:pPr>
    <w:rPr>
      <w:rFonts w:eastAsia="Arial Unicode MS" w:cs="CG Times (WN)"/>
      <w:sz w:val="24"/>
      <w:szCs w:val="24"/>
    </w:rPr>
  </w:style>
  <w:style w:type="paragraph" w:customStyle="1" w:styleId="243">
    <w:name w:val="本文インデント 24"/>
    <w:basedOn w:val="Normal"/>
    <w:qFormat/>
    <w:rsid w:val="00744311"/>
    <w:pPr>
      <w:suppressAutoHyphens/>
      <w:ind w:left="567"/>
    </w:pPr>
    <w:rPr>
      <w:rFonts w:ascii="Arial" w:eastAsia="MS Mincho" w:hAnsi="Arial" w:cs="Arial"/>
      <w:lang w:eastAsia="ar-SA"/>
    </w:rPr>
  </w:style>
  <w:style w:type="paragraph" w:customStyle="1" w:styleId="4f2">
    <w:name w:val="標準インデント4"/>
    <w:basedOn w:val="Normal"/>
    <w:qFormat/>
    <w:rsid w:val="00744311"/>
    <w:pPr>
      <w:suppressAutoHyphens/>
      <w:ind w:left="708"/>
    </w:pPr>
    <w:rPr>
      <w:rFonts w:eastAsia="MS Mincho" w:cs="CG Times (WN)"/>
      <w:lang w:eastAsia="ar-SA"/>
    </w:rPr>
  </w:style>
  <w:style w:type="paragraph" w:customStyle="1" w:styleId="4f3">
    <w:name w:val="記4"/>
    <w:basedOn w:val="Normal"/>
    <w:next w:val="Normal"/>
    <w:qFormat/>
    <w:rsid w:val="00744311"/>
    <w:pPr>
      <w:suppressAutoHyphens/>
    </w:pPr>
    <w:rPr>
      <w:rFonts w:eastAsia="MS Mincho" w:cs="CG Times (WN)"/>
      <w:lang w:eastAsia="ar-SA"/>
    </w:rPr>
  </w:style>
  <w:style w:type="paragraph" w:customStyle="1" w:styleId="HTML4">
    <w:name w:val="HTML 書式付き4"/>
    <w:basedOn w:val="Normal"/>
    <w:qFormat/>
    <w:rsid w:val="00744311"/>
    <w:pPr>
      <w:suppressAutoHyphens/>
    </w:pPr>
    <w:rPr>
      <w:rFonts w:ascii="Courier New" w:eastAsia="MS Mincho" w:hAnsi="Courier New" w:cs="Courier New"/>
      <w:lang w:eastAsia="ar-SA"/>
    </w:rPr>
  </w:style>
  <w:style w:type="paragraph" w:customStyle="1" w:styleId="234">
    <w:name w:val="本文 23"/>
    <w:basedOn w:val="Normal"/>
    <w:qFormat/>
    <w:rsid w:val="00744311"/>
    <w:pPr>
      <w:suppressAutoHyphens/>
      <w:spacing w:after="120"/>
    </w:pPr>
    <w:rPr>
      <w:rFonts w:eastAsia="MS Mincho" w:cs="CG Times (WN)"/>
      <w:lang w:eastAsia="ar-SA"/>
    </w:rPr>
  </w:style>
  <w:style w:type="paragraph" w:customStyle="1" w:styleId="332">
    <w:name w:val="本文 33"/>
    <w:basedOn w:val="Normal"/>
    <w:qFormat/>
    <w:rsid w:val="00744311"/>
    <w:pPr>
      <w:suppressAutoHyphens/>
      <w:spacing w:after="120"/>
    </w:pPr>
    <w:rPr>
      <w:rFonts w:eastAsia="MS Mincho" w:cs="CG Times (WN)"/>
      <w:lang w:eastAsia="ar-SA"/>
    </w:rPr>
  </w:style>
  <w:style w:type="character" w:customStyle="1" w:styleId="Char1b">
    <w:name w:val="글자만 Char1"/>
    <w:uiPriority w:val="99"/>
    <w:semiHidden/>
    <w:rsid w:val="00744311"/>
    <w:rPr>
      <w:rFonts w:ascii="Malgun Gothic" w:hAnsi="Courier New" w:cs="Courier New"/>
      <w:lang w:val="en-GB" w:eastAsia="en-US"/>
    </w:rPr>
  </w:style>
  <w:style w:type="character" w:customStyle="1" w:styleId="Char1c">
    <w:name w:val="미주 텍스트 Char1"/>
    <w:uiPriority w:val="99"/>
    <w:semiHidden/>
    <w:rsid w:val="00744311"/>
    <w:rPr>
      <w:rFonts w:ascii="Times New Roman" w:eastAsia="Times New Roman" w:hAnsi="Times New Roman"/>
      <w:lang w:val="en-GB" w:eastAsia="en-US"/>
    </w:rPr>
  </w:style>
  <w:style w:type="character" w:customStyle="1" w:styleId="Char1d">
    <w:name w:val="풍선 도움말 텍스트 Char1"/>
    <w:uiPriority w:val="99"/>
    <w:semiHidden/>
    <w:rsid w:val="007443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4311"/>
    <w:rPr>
      <w:rFonts w:ascii="Malgun Gothic" w:eastAsia="Malgun Gothic" w:hAnsi="Times New Roman"/>
      <w:sz w:val="18"/>
      <w:szCs w:val="18"/>
      <w:lang w:val="en-GB" w:eastAsia="en-US"/>
    </w:rPr>
  </w:style>
  <w:style w:type="character" w:customStyle="1" w:styleId="Char1f">
    <w:name w:val="각주 텍스트 Char1"/>
    <w:uiPriority w:val="99"/>
    <w:semiHidden/>
    <w:rsid w:val="00744311"/>
    <w:rPr>
      <w:rFonts w:ascii="Times New Roman" w:eastAsia="Times New Roman" w:hAnsi="Times New Roman"/>
      <w:lang w:val="en-GB" w:eastAsia="en-US"/>
    </w:rPr>
  </w:style>
  <w:style w:type="character" w:customStyle="1" w:styleId="Char1f0">
    <w:name w:val="메모 텍스트 Char1"/>
    <w:uiPriority w:val="99"/>
    <w:semiHidden/>
    <w:rsid w:val="00744311"/>
    <w:rPr>
      <w:rFonts w:ascii="Times New Roman" w:eastAsia="Times New Roman" w:hAnsi="Times New Roman"/>
      <w:lang w:val="en-GB" w:eastAsia="en-US"/>
    </w:rPr>
  </w:style>
  <w:style w:type="character" w:customStyle="1" w:styleId="Char1f1">
    <w:name w:val="메모 주제 Char1"/>
    <w:uiPriority w:val="99"/>
    <w:semiHidden/>
    <w:rsid w:val="0074431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4311"/>
    <w:rPr>
      <w:rFonts w:ascii="Times New Roman" w:eastAsia="PMingLiU" w:hAnsi="Times New Roman"/>
      <w:lang w:val="en-GB" w:eastAsia="en-GB"/>
    </w:rPr>
    <w:tblPr>
      <w:tblInd w:w="0" w:type="nil"/>
    </w:tblPr>
  </w:style>
  <w:style w:type="table" w:customStyle="1" w:styleId="TableGrid111">
    <w:name w:val="Table Grid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4311"/>
    <w:pPr>
      <w:numPr>
        <w:numId w:val="25"/>
      </w:numPr>
    </w:pPr>
  </w:style>
  <w:style w:type="numbering" w:customStyle="1" w:styleId="Style11">
    <w:name w:val="Style11"/>
    <w:uiPriority w:val="99"/>
    <w:rsid w:val="00744311"/>
    <w:pPr>
      <w:numPr>
        <w:numId w:val="19"/>
      </w:numPr>
    </w:pPr>
  </w:style>
  <w:style w:type="character" w:customStyle="1" w:styleId="Absatz-Standardschriftart4">
    <w:name w:val="Absatz-Standardschriftart4"/>
    <w:rsid w:val="00744311"/>
  </w:style>
  <w:style w:type="character" w:customStyle="1" w:styleId="CommentSubjectChar4">
    <w:name w:val="Comment Subject Char4"/>
    <w:rsid w:val="00744311"/>
    <w:rPr>
      <w:rFonts w:ascii="Times New Roman" w:hAnsi="Times New Roman"/>
      <w:b/>
      <w:bCs/>
      <w:lang w:val="en-GB" w:eastAsia="en-US"/>
    </w:rPr>
  </w:style>
  <w:style w:type="character" w:customStyle="1" w:styleId="Char3">
    <w:name w:val="메모 주제 Char"/>
    <w:rsid w:val="00744311"/>
    <w:rPr>
      <w:rFonts w:ascii="Times New Roman" w:hAnsi="Times New Roman"/>
      <w:b/>
      <w:bCs/>
      <w:lang w:val="en-GB" w:eastAsia="en-US"/>
    </w:rPr>
  </w:style>
  <w:style w:type="character" w:customStyle="1" w:styleId="Char5">
    <w:name w:val="批注主题 Char"/>
    <w:qFormat/>
    <w:rsid w:val="007443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443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4311"/>
    <w:rPr>
      <w:rFonts w:ascii="Times New Roman" w:hAnsi="Times New Roman"/>
      <w:b/>
      <w:lang w:val="en-GB" w:eastAsia="x-none"/>
    </w:rPr>
  </w:style>
  <w:style w:type="character" w:customStyle="1" w:styleId="Absatz-Standardschriftart5">
    <w:name w:val="Absatz-Standardschriftart5"/>
    <w:rsid w:val="00744311"/>
  </w:style>
  <w:style w:type="character" w:customStyle="1" w:styleId="PlainTable31">
    <w:name w:val="Plain Table 31"/>
    <w:uiPriority w:val="19"/>
    <w:qFormat/>
    <w:rsid w:val="00744311"/>
    <w:rPr>
      <w:i/>
      <w:iCs/>
      <w:color w:val="808080"/>
    </w:rPr>
  </w:style>
  <w:style w:type="character" w:customStyle="1" w:styleId="PlainTable41">
    <w:name w:val="Plain Table 41"/>
    <w:uiPriority w:val="21"/>
    <w:qFormat/>
    <w:rsid w:val="00744311"/>
    <w:rPr>
      <w:b/>
      <w:bCs/>
      <w:i/>
      <w:iCs/>
      <w:color w:val="4F81BD"/>
    </w:rPr>
  </w:style>
  <w:style w:type="character" w:customStyle="1" w:styleId="PlainTable51">
    <w:name w:val="Plain Table 51"/>
    <w:uiPriority w:val="31"/>
    <w:qFormat/>
    <w:rsid w:val="00744311"/>
    <w:rPr>
      <w:smallCaps/>
      <w:color w:val="C0504D"/>
      <w:u w:val="single"/>
    </w:rPr>
  </w:style>
  <w:style w:type="character" w:customStyle="1" w:styleId="TableGridLight1">
    <w:name w:val="Table Grid Light1"/>
    <w:uiPriority w:val="32"/>
    <w:qFormat/>
    <w:rsid w:val="00744311"/>
    <w:rPr>
      <w:b/>
      <w:bCs/>
      <w:smallCaps/>
      <w:color w:val="C0504D"/>
      <w:spacing w:val="5"/>
      <w:u w:val="single"/>
    </w:rPr>
  </w:style>
  <w:style w:type="character" w:customStyle="1" w:styleId="GridTable1Light1">
    <w:name w:val="Grid Table 1 Light1"/>
    <w:uiPriority w:val="33"/>
    <w:qFormat/>
    <w:rsid w:val="00744311"/>
    <w:rPr>
      <w:b/>
      <w:bCs/>
      <w:smallCaps/>
      <w:spacing w:val="5"/>
    </w:rPr>
  </w:style>
  <w:style w:type="paragraph" w:customStyle="1" w:styleId="GridTable31">
    <w:name w:val="Grid Table 31"/>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4311"/>
    <w:rPr>
      <w:rFonts w:ascii="Arial" w:eastAsia="MS Gothic" w:hAnsi="Arial" w:cs="Times New Roman"/>
      <w:lang w:val="en-GB" w:eastAsia="en-US"/>
    </w:rPr>
  </w:style>
  <w:style w:type="character" w:customStyle="1" w:styleId="PlainTable32">
    <w:name w:val="Plain Table 32"/>
    <w:uiPriority w:val="19"/>
    <w:qFormat/>
    <w:rsid w:val="00744311"/>
    <w:rPr>
      <w:i/>
      <w:iCs/>
      <w:color w:val="808080"/>
    </w:rPr>
  </w:style>
  <w:style w:type="character" w:customStyle="1" w:styleId="PlainTable42">
    <w:name w:val="Plain Table 42"/>
    <w:uiPriority w:val="21"/>
    <w:qFormat/>
    <w:rsid w:val="00744311"/>
    <w:rPr>
      <w:b/>
      <w:bCs/>
      <w:i/>
      <w:iCs/>
      <w:color w:val="4F81BD"/>
    </w:rPr>
  </w:style>
  <w:style w:type="character" w:customStyle="1" w:styleId="PlainTable52">
    <w:name w:val="Plain Table 52"/>
    <w:uiPriority w:val="31"/>
    <w:qFormat/>
    <w:rsid w:val="00744311"/>
    <w:rPr>
      <w:smallCaps/>
      <w:color w:val="C0504D"/>
      <w:u w:val="single"/>
    </w:rPr>
  </w:style>
  <w:style w:type="character" w:customStyle="1" w:styleId="TableGridLight2">
    <w:name w:val="Table Grid Light2"/>
    <w:uiPriority w:val="32"/>
    <w:qFormat/>
    <w:rsid w:val="00744311"/>
    <w:rPr>
      <w:b/>
      <w:bCs/>
      <w:smallCaps/>
      <w:color w:val="C0504D"/>
      <w:spacing w:val="5"/>
      <w:u w:val="single"/>
    </w:rPr>
  </w:style>
  <w:style w:type="character" w:customStyle="1" w:styleId="GridTable1Light2">
    <w:name w:val="Grid Table 1 Light2"/>
    <w:uiPriority w:val="33"/>
    <w:qFormat/>
    <w:rsid w:val="00744311"/>
    <w:rPr>
      <w:b/>
      <w:bCs/>
      <w:smallCaps/>
      <w:spacing w:val="5"/>
    </w:rPr>
  </w:style>
  <w:style w:type="paragraph" w:customStyle="1" w:styleId="GridTable32">
    <w:name w:val="Grid Table 32"/>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4311"/>
  </w:style>
  <w:style w:type="character" w:customStyle="1" w:styleId="PlainTable33">
    <w:name w:val="Plain Table 33"/>
    <w:uiPriority w:val="19"/>
    <w:qFormat/>
    <w:rsid w:val="00744311"/>
    <w:rPr>
      <w:i/>
      <w:iCs/>
      <w:color w:val="808080"/>
    </w:rPr>
  </w:style>
  <w:style w:type="character" w:customStyle="1" w:styleId="PlainTable43">
    <w:name w:val="Plain Table 43"/>
    <w:uiPriority w:val="21"/>
    <w:qFormat/>
    <w:rsid w:val="00744311"/>
    <w:rPr>
      <w:b/>
      <w:bCs/>
      <w:i/>
      <w:iCs/>
      <w:color w:val="4F81BD"/>
    </w:rPr>
  </w:style>
  <w:style w:type="character" w:customStyle="1" w:styleId="PlainTable53">
    <w:name w:val="Plain Table 53"/>
    <w:uiPriority w:val="31"/>
    <w:qFormat/>
    <w:rsid w:val="00744311"/>
    <w:rPr>
      <w:smallCaps/>
      <w:color w:val="C0504D"/>
      <w:u w:val="single"/>
    </w:rPr>
  </w:style>
  <w:style w:type="character" w:customStyle="1" w:styleId="TableGridLight3">
    <w:name w:val="Table Grid Light3"/>
    <w:uiPriority w:val="32"/>
    <w:qFormat/>
    <w:rsid w:val="00744311"/>
    <w:rPr>
      <w:b/>
      <w:bCs/>
      <w:smallCaps/>
      <w:color w:val="C0504D"/>
      <w:spacing w:val="5"/>
      <w:u w:val="single"/>
    </w:rPr>
  </w:style>
  <w:style w:type="character" w:customStyle="1" w:styleId="GridTable1Light3">
    <w:name w:val="Grid Table 1 Light3"/>
    <w:uiPriority w:val="33"/>
    <w:qFormat/>
    <w:rsid w:val="00744311"/>
    <w:rPr>
      <w:b/>
      <w:bCs/>
      <w:smallCaps/>
      <w:spacing w:val="5"/>
    </w:rPr>
  </w:style>
  <w:style w:type="paragraph" w:customStyle="1" w:styleId="GridTable33">
    <w:name w:val="Grid Table 33"/>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44311"/>
    <w:pPr>
      <w:suppressAutoHyphens/>
      <w:spacing w:after="120"/>
    </w:pPr>
    <w:rPr>
      <w:rFonts w:eastAsia="MS Mincho" w:cs="CG Times (WN)"/>
      <w:lang w:eastAsia="ar-SA"/>
    </w:rPr>
  </w:style>
  <w:style w:type="paragraph" w:customStyle="1" w:styleId="342">
    <w:name w:val="本文 34"/>
    <w:basedOn w:val="Normal"/>
    <w:qFormat/>
    <w:rsid w:val="00744311"/>
    <w:pPr>
      <w:suppressAutoHyphens/>
      <w:spacing w:after="120"/>
    </w:pPr>
    <w:rPr>
      <w:rFonts w:eastAsia="MS Mincho" w:cs="CG Times (WN)"/>
      <w:lang w:eastAsia="ar-SA"/>
    </w:rPr>
  </w:style>
  <w:style w:type="paragraph" w:customStyle="1" w:styleId="tac1">
    <w:name w:val="tac"/>
    <w:basedOn w:val="Normal"/>
    <w:uiPriority w:val="99"/>
    <w:qFormat/>
    <w:rsid w:val="0074431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74431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744311"/>
    <w:pPr>
      <w:ind w:left="1418" w:hanging="1418"/>
    </w:pPr>
    <w:rPr>
      <w:rFonts w:eastAsia="MS Mincho"/>
      <w:bCs/>
      <w:szCs w:val="22"/>
      <w:lang w:eastAsia="ja-JP"/>
    </w:rPr>
  </w:style>
  <w:style w:type="paragraph" w:customStyle="1" w:styleId="2f8">
    <w:name w:val="题注2"/>
    <w:basedOn w:val="Normal"/>
    <w:next w:val="Normal"/>
    <w:qFormat/>
    <w:rsid w:val="00744311"/>
    <w:pPr>
      <w:spacing w:before="120" w:after="120"/>
    </w:pPr>
    <w:rPr>
      <w:rFonts w:eastAsia="MS Mincho"/>
      <w:b/>
    </w:rPr>
  </w:style>
  <w:style w:type="paragraph" w:customStyle="1" w:styleId="2f9">
    <w:name w:val="图表目录2"/>
    <w:basedOn w:val="Normal"/>
    <w:next w:val="Normal"/>
    <w:qFormat/>
    <w:rsid w:val="00744311"/>
    <w:pPr>
      <w:ind w:left="400" w:hanging="400"/>
      <w:jc w:val="center"/>
    </w:pPr>
    <w:rPr>
      <w:rFonts w:eastAsia="MS Mincho"/>
      <w:b/>
    </w:rPr>
  </w:style>
  <w:style w:type="character" w:customStyle="1" w:styleId="Absatz-Standardschriftart7">
    <w:name w:val="Absatz-Standardschriftart7"/>
    <w:rsid w:val="00744311"/>
  </w:style>
  <w:style w:type="character" w:customStyle="1" w:styleId="KommentarthemaZchn">
    <w:name w:val="Kommentarthema Zchn"/>
    <w:rsid w:val="00744311"/>
    <w:rPr>
      <w:b/>
      <w:bCs/>
      <w:lang w:val="en-GB" w:eastAsia="en-US" w:bidi="ar-SA"/>
    </w:rPr>
  </w:style>
  <w:style w:type="paragraph" w:customStyle="1" w:styleId="afc">
    <w:name w:val="修订"/>
    <w:hidden/>
    <w:semiHidden/>
    <w:rsid w:val="00744311"/>
    <w:rPr>
      <w:rFonts w:ascii="Times New Roman" w:eastAsia="Batang" w:hAnsi="Times New Roman"/>
      <w:lang w:val="en-GB" w:eastAsia="en-US"/>
    </w:rPr>
  </w:style>
  <w:style w:type="paragraph" w:customStyle="1" w:styleId="afd">
    <w:name w:val="无间隔"/>
    <w:qFormat/>
    <w:rsid w:val="00744311"/>
    <w:rPr>
      <w:rFonts w:ascii="Times New Roman" w:eastAsia="SimSun" w:hAnsi="Times New Roman"/>
      <w:lang w:val="en-GB" w:eastAsia="en-US"/>
    </w:rPr>
  </w:style>
  <w:style w:type="character" w:customStyle="1" w:styleId="afe">
    <w:name w:val="コメント内容 (文字)"/>
    <w:qFormat/>
    <w:rsid w:val="007443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4311"/>
    <w:rPr>
      <w:rFonts w:ascii="Arial" w:hAnsi="Arial"/>
      <w:sz w:val="36"/>
      <w:lang w:val="en-GB" w:eastAsia="en-US"/>
    </w:rPr>
  </w:style>
  <w:style w:type="character" w:customStyle="1" w:styleId="UnresolvedMention4">
    <w:name w:val="Unresolved Mention4"/>
    <w:uiPriority w:val="99"/>
    <w:unhideWhenUsed/>
    <w:rsid w:val="00744311"/>
    <w:rPr>
      <w:color w:val="808080"/>
      <w:shd w:val="clear" w:color="auto" w:fill="E6E6E6"/>
    </w:rPr>
  </w:style>
  <w:style w:type="character" w:customStyle="1" w:styleId="MediumShading1-Accent1Char">
    <w:name w:val="Medium Shading 1 - Accent 1 Char"/>
    <w:link w:val="MediumShading1-Accent1"/>
    <w:uiPriority w:val="1"/>
    <w:rsid w:val="00744311"/>
    <w:rPr>
      <w:rFonts w:ascii="Arial" w:eastAsia="PMingLiU" w:hAnsi="Arial"/>
      <w:lang w:val="x-none" w:eastAsia="x-none"/>
    </w:rPr>
  </w:style>
  <w:style w:type="character" w:customStyle="1" w:styleId="MediumGrid2-Accent2Char">
    <w:name w:val="Medium Grid 2 - Accent 2 Char"/>
    <w:link w:val="MediumGrid2-Accent2"/>
    <w:uiPriority w:val="29"/>
    <w:rsid w:val="007443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443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44311"/>
    <w:rPr>
      <w:rFonts w:ascii="Times New Roman" w:eastAsia="Batang" w:hAnsi="Times New Roman"/>
      <w:lang w:val="en-GB" w:eastAsia="en-US"/>
    </w:rPr>
  </w:style>
  <w:style w:type="paragraph" w:customStyle="1" w:styleId="71">
    <w:name w:val="无间隔7"/>
    <w:qFormat/>
    <w:rsid w:val="007443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443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44311"/>
    <w:rPr>
      <w:rFonts w:ascii="Calibri" w:eastAsia="Calibri" w:hAnsi="Calibri"/>
      <w:sz w:val="22"/>
      <w:szCs w:val="22"/>
      <w:lang w:val="en-US" w:eastAsia="en-GB"/>
    </w:rPr>
  </w:style>
  <w:style w:type="character" w:customStyle="1" w:styleId="Char21">
    <w:name w:val="日期 Char2"/>
    <w:rsid w:val="00744311"/>
    <w:rPr>
      <w:lang w:val="en-GB" w:eastAsia="x-none"/>
    </w:rPr>
  </w:style>
  <w:style w:type="paragraph" w:customStyle="1" w:styleId="Char22">
    <w:name w:val="(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44311"/>
    <w:rPr>
      <w:color w:val="808080"/>
    </w:rPr>
  </w:style>
  <w:style w:type="paragraph" w:customStyle="1" w:styleId="CharCharCharCharCharCharCharCharCharCharCharCharChar2">
    <w:name w:val="Char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43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43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43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4311"/>
    <w:rPr>
      <w:rFonts w:ascii="Times New Roman" w:eastAsia="Yu Mincho" w:hAnsi="Times New Roman"/>
      <w:b/>
      <w:bCs/>
      <w:lang w:val="en-GB" w:eastAsia="en-US"/>
    </w:rPr>
  </w:style>
  <w:style w:type="paragraph" w:customStyle="1" w:styleId="msonormal0">
    <w:name w:val="msonormal"/>
    <w:basedOn w:val="Normal"/>
    <w:uiPriority w:val="99"/>
    <w:qFormat/>
    <w:rsid w:val="0074431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43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4311"/>
    <w:rPr>
      <w:rFonts w:ascii="Times New Roman" w:eastAsia="Yu Mincho" w:hAnsi="Times New Roman"/>
      <w:lang w:val="en-GB" w:eastAsia="en-US"/>
    </w:rPr>
  </w:style>
  <w:style w:type="table" w:customStyle="1" w:styleId="TableGrid51">
    <w:name w:val="Table Grid5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44311"/>
    <w:rPr>
      <w:lang w:eastAsia="en-US"/>
    </w:rPr>
  </w:style>
  <w:style w:type="paragraph" w:customStyle="1" w:styleId="72">
    <w:name w:val="吹き出し7"/>
    <w:basedOn w:val="Normal"/>
    <w:qFormat/>
    <w:rsid w:val="00744311"/>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44311"/>
    <w:rPr>
      <w:rFonts w:ascii="Times New Roman" w:eastAsia="MS Mincho" w:hAnsi="Times New Roman"/>
      <w:lang w:val="en-GB" w:eastAsia="en-US"/>
    </w:rPr>
  </w:style>
  <w:style w:type="character" w:customStyle="1" w:styleId="56">
    <w:name w:val="段落フォント5"/>
    <w:rsid w:val="00744311"/>
  </w:style>
  <w:style w:type="character" w:customStyle="1" w:styleId="57">
    <w:name w:val="コメント参照5"/>
    <w:rsid w:val="00744311"/>
    <w:rPr>
      <w:sz w:val="16"/>
    </w:rPr>
  </w:style>
  <w:style w:type="paragraph" w:customStyle="1" w:styleId="58">
    <w:name w:val="図表番号5"/>
    <w:basedOn w:val="Normal"/>
    <w:qFormat/>
    <w:rsid w:val="007443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44311"/>
    <w:pPr>
      <w:ind w:left="851" w:hanging="284"/>
    </w:pPr>
  </w:style>
  <w:style w:type="paragraph" w:customStyle="1" w:styleId="5a">
    <w:name w:val="箇条書き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44311"/>
    <w:pPr>
      <w:tabs>
        <w:tab w:val="clear" w:pos="644"/>
        <w:tab w:val="num" w:pos="1494"/>
      </w:tabs>
      <w:ind w:left="851" w:hanging="284"/>
    </w:pPr>
  </w:style>
  <w:style w:type="paragraph" w:customStyle="1" w:styleId="350">
    <w:name w:val="箇条書き 35"/>
    <w:basedOn w:val="251"/>
    <w:qFormat/>
    <w:rsid w:val="00744311"/>
    <w:pPr>
      <w:ind w:left="1135"/>
    </w:pPr>
  </w:style>
  <w:style w:type="paragraph" w:customStyle="1" w:styleId="252">
    <w:name w:val="一覧 25"/>
    <w:basedOn w:val="List"/>
    <w:qFormat/>
    <w:rsid w:val="0074431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44311"/>
    <w:pPr>
      <w:ind w:left="1135"/>
    </w:pPr>
  </w:style>
  <w:style w:type="paragraph" w:customStyle="1" w:styleId="450">
    <w:name w:val="一覧 45"/>
    <w:basedOn w:val="351"/>
    <w:qFormat/>
    <w:rsid w:val="00744311"/>
    <w:pPr>
      <w:ind w:left="1418"/>
    </w:pPr>
  </w:style>
  <w:style w:type="paragraph" w:customStyle="1" w:styleId="550">
    <w:name w:val="一覧 55"/>
    <w:basedOn w:val="450"/>
    <w:qFormat/>
    <w:rsid w:val="00744311"/>
    <w:pPr>
      <w:ind w:left="1702"/>
    </w:pPr>
  </w:style>
  <w:style w:type="paragraph" w:customStyle="1" w:styleId="451">
    <w:name w:val="箇条書き 45"/>
    <w:basedOn w:val="350"/>
    <w:qFormat/>
    <w:rsid w:val="00744311"/>
    <w:pPr>
      <w:ind w:left="1418"/>
    </w:pPr>
  </w:style>
  <w:style w:type="paragraph" w:customStyle="1" w:styleId="551">
    <w:name w:val="箇条書き 55"/>
    <w:basedOn w:val="451"/>
    <w:qFormat/>
    <w:rsid w:val="00744311"/>
    <w:pPr>
      <w:ind w:left="1702"/>
    </w:pPr>
  </w:style>
  <w:style w:type="paragraph" w:customStyle="1" w:styleId="5b">
    <w:name w:val="コメント文字列5"/>
    <w:basedOn w:val="Normal"/>
    <w:qFormat/>
    <w:rsid w:val="00744311"/>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44311"/>
    <w:rPr>
      <w:b/>
      <w:bCs/>
    </w:rPr>
  </w:style>
  <w:style w:type="paragraph" w:customStyle="1" w:styleId="5d">
    <w:name w:val="見出しマップ5"/>
    <w:basedOn w:val="Normal"/>
    <w:qFormat/>
    <w:rsid w:val="007443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4431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4431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44311"/>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44311"/>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4431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4431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44311"/>
    <w:pPr>
      <w:ind w:left="1418" w:hanging="1418"/>
    </w:pPr>
    <w:rPr>
      <w:rFonts w:eastAsia="MS Mincho"/>
      <w:lang w:val="en-GB" w:eastAsia="ja-JP"/>
    </w:rPr>
  </w:style>
  <w:style w:type="paragraph" w:customStyle="1" w:styleId="3f5">
    <w:name w:val="题注3"/>
    <w:basedOn w:val="Normal"/>
    <w:next w:val="Normal"/>
    <w:qFormat/>
    <w:rsid w:val="00744311"/>
    <w:pPr>
      <w:spacing w:before="120" w:after="120"/>
    </w:pPr>
    <w:rPr>
      <w:rFonts w:eastAsia="MS Mincho"/>
      <w:b/>
    </w:rPr>
  </w:style>
  <w:style w:type="paragraph" w:customStyle="1" w:styleId="3f6">
    <w:name w:val="图表目录3"/>
    <w:basedOn w:val="Normal"/>
    <w:next w:val="Normal"/>
    <w:qFormat/>
    <w:rsid w:val="00744311"/>
    <w:pPr>
      <w:ind w:left="400" w:hanging="400"/>
      <w:jc w:val="center"/>
    </w:pPr>
    <w:rPr>
      <w:rFonts w:eastAsia="MS Mincho"/>
      <w:b/>
    </w:rPr>
  </w:style>
  <w:style w:type="paragraph" w:customStyle="1" w:styleId="qqq">
    <w:name w:val="qqq"/>
    <w:basedOn w:val="Heading5"/>
    <w:link w:val="qqqChar"/>
    <w:qFormat/>
    <w:rsid w:val="00744311"/>
    <w:rPr>
      <w:lang w:eastAsia="zh-CN"/>
    </w:rPr>
  </w:style>
  <w:style w:type="character" w:customStyle="1" w:styleId="qqqChar">
    <w:name w:val="qqq Char"/>
    <w:link w:val="qqq"/>
    <w:rsid w:val="00744311"/>
    <w:rPr>
      <w:rFonts w:ascii="Arial" w:hAnsi="Arial"/>
      <w:sz w:val="22"/>
      <w:lang w:val="en-GB" w:eastAsia="zh-CN"/>
    </w:rPr>
  </w:style>
  <w:style w:type="paragraph" w:customStyle="1" w:styleId="ZchnZchn3">
    <w:name w:val="Zchn Zchn3"/>
    <w:semiHidden/>
    <w:qFormat/>
    <w:rsid w:val="007443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4311"/>
    <w:rPr>
      <w:rFonts w:ascii="Courier New" w:hAnsi="Courier New"/>
      <w:lang w:val="nb-NO" w:eastAsia="ja-JP"/>
    </w:rPr>
  </w:style>
  <w:style w:type="paragraph" w:customStyle="1" w:styleId="CharCharCharCharCharChar1">
    <w:name w:val="Char Char Char Char Char 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4311"/>
    <w:rPr>
      <w:rFonts w:ascii="Tahoma" w:hAnsi="Tahoma"/>
      <w:shd w:val="clear" w:color="auto" w:fill="000080"/>
      <w:lang w:val="en-GB" w:eastAsia="en-US"/>
    </w:rPr>
  </w:style>
  <w:style w:type="character" w:customStyle="1" w:styleId="CharChar101">
    <w:name w:val="Char Char101"/>
    <w:qFormat/>
    <w:rsid w:val="00744311"/>
    <w:rPr>
      <w:rFonts w:ascii="Times New Roman" w:hAnsi="Times New Roman"/>
      <w:lang w:val="en-GB" w:eastAsia="en-US"/>
    </w:rPr>
  </w:style>
  <w:style w:type="character" w:customStyle="1" w:styleId="CharChar91">
    <w:name w:val="Char Char91"/>
    <w:qFormat/>
    <w:rsid w:val="00744311"/>
    <w:rPr>
      <w:rFonts w:ascii="Tahoma" w:hAnsi="Tahoma"/>
      <w:sz w:val="16"/>
      <w:lang w:val="en-GB" w:eastAsia="en-US"/>
    </w:rPr>
  </w:style>
  <w:style w:type="character" w:customStyle="1" w:styleId="CharChar81">
    <w:name w:val="Char Char81"/>
    <w:semiHidden/>
    <w:qFormat/>
    <w:rsid w:val="00744311"/>
    <w:rPr>
      <w:rFonts w:ascii="Times New Roman" w:hAnsi="Times New Roman"/>
      <w:b/>
      <w:lang w:val="en-GB" w:eastAsia="en-US"/>
    </w:rPr>
  </w:style>
  <w:style w:type="paragraph" w:customStyle="1" w:styleId="CharChar2CharChar1">
    <w:name w:val="Char Char2 Char Char1"/>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4311"/>
    <w:rPr>
      <w:rFonts w:ascii="Arial" w:hAnsi="Arial" w:cs="Arial" w:hint="default"/>
      <w:sz w:val="22"/>
      <w:lang w:val="en-GB" w:eastAsia="en-US" w:bidi="ar-SA"/>
    </w:rPr>
  </w:style>
  <w:style w:type="character" w:customStyle="1" w:styleId="CharChar210">
    <w:name w:val="Char Char210"/>
    <w:rsid w:val="00744311"/>
    <w:rPr>
      <w:rFonts w:ascii="Arial" w:hAnsi="Arial" w:cs="Arial" w:hint="default"/>
      <w:lang w:val="en-GB" w:eastAsia="en-US" w:bidi="ar-SA"/>
    </w:rPr>
  </w:style>
  <w:style w:type="character" w:customStyle="1" w:styleId="CharChar51">
    <w:name w:val="Char Char51"/>
    <w:rsid w:val="00744311"/>
    <w:rPr>
      <w:rFonts w:ascii="Arial" w:hAnsi="Arial" w:cs="Arial" w:hint="default"/>
      <w:sz w:val="28"/>
      <w:lang w:val="en-GB" w:eastAsia="en-US" w:bidi="ar-SA"/>
    </w:rPr>
  </w:style>
  <w:style w:type="character" w:customStyle="1" w:styleId="CharChar211">
    <w:name w:val="Char Char211"/>
    <w:rsid w:val="00744311"/>
    <w:rPr>
      <w:rFonts w:ascii="Times New Roman" w:hAnsi="Times New Roman"/>
      <w:lang w:val="en-GB" w:eastAsia="en-US"/>
    </w:rPr>
  </w:style>
  <w:style w:type="character" w:customStyle="1" w:styleId="CharChar61">
    <w:name w:val="Char Char61"/>
    <w:rsid w:val="00744311"/>
    <w:rPr>
      <w:rFonts w:ascii="Arial" w:eastAsia="SimSun" w:hAnsi="Arial"/>
      <w:sz w:val="32"/>
      <w:lang w:val="en-GB" w:eastAsia="en-US" w:bidi="ar-SA"/>
    </w:rPr>
  </w:style>
  <w:style w:type="character" w:customStyle="1" w:styleId="CharChar161">
    <w:name w:val="Char Char161"/>
    <w:rsid w:val="00744311"/>
    <w:rPr>
      <w:rFonts w:ascii="Arial" w:eastAsia="SimSun" w:hAnsi="Arial"/>
      <w:lang w:val="en-GB" w:eastAsia="en-US" w:bidi="ar-SA"/>
    </w:rPr>
  </w:style>
  <w:style w:type="character" w:customStyle="1" w:styleId="CharChar141">
    <w:name w:val="Char Char141"/>
    <w:rsid w:val="00744311"/>
    <w:rPr>
      <w:rFonts w:ascii="Arial" w:eastAsia="SimSun" w:hAnsi="Arial"/>
      <w:sz w:val="36"/>
      <w:lang w:val="en-GB" w:eastAsia="en-US" w:bidi="ar-SA"/>
    </w:rPr>
  </w:style>
  <w:style w:type="paragraph" w:customStyle="1" w:styleId="CarCar1CharCharCarCar1">
    <w:name w:val="Car Car1 Char Char Car C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4311"/>
    <w:rPr>
      <w:rFonts w:ascii="Arial" w:hAnsi="Arial"/>
      <w:lang w:val="en-GB" w:eastAsia="en-US"/>
    </w:rPr>
  </w:style>
  <w:style w:type="character" w:customStyle="1" w:styleId="CharChar241">
    <w:name w:val="Char Char241"/>
    <w:rsid w:val="00744311"/>
    <w:rPr>
      <w:rFonts w:ascii="Arial" w:hAnsi="Arial"/>
      <w:sz w:val="36"/>
      <w:lang w:val="en-GB" w:eastAsia="en-US"/>
    </w:rPr>
  </w:style>
  <w:style w:type="character" w:customStyle="1" w:styleId="CharChar171">
    <w:name w:val="Char Char171"/>
    <w:rsid w:val="00744311"/>
    <w:rPr>
      <w:rFonts w:ascii="Tahoma" w:hAnsi="Tahoma" w:cs="Tahoma"/>
      <w:shd w:val="clear" w:color="auto" w:fill="000080"/>
      <w:lang w:val="en-GB" w:eastAsia="en-US"/>
    </w:rPr>
  </w:style>
  <w:style w:type="character" w:customStyle="1" w:styleId="CharChar191">
    <w:name w:val="Char Char191"/>
    <w:rsid w:val="00744311"/>
    <w:rPr>
      <w:rFonts w:ascii="Times New Roman" w:hAnsi="Times New Roman"/>
      <w:lang w:val="en-GB"/>
    </w:rPr>
  </w:style>
  <w:style w:type="character" w:customStyle="1" w:styleId="CharChar201">
    <w:name w:val="Char Char201"/>
    <w:rsid w:val="00744311"/>
    <w:rPr>
      <w:rFonts w:ascii="Tahoma" w:hAnsi="Tahoma" w:cs="Tahoma"/>
      <w:sz w:val="16"/>
      <w:szCs w:val="16"/>
      <w:lang w:val="en-GB" w:eastAsia="en-US"/>
    </w:rPr>
  </w:style>
  <w:style w:type="character" w:customStyle="1" w:styleId="CharChar301">
    <w:name w:val="Char Char301"/>
    <w:rsid w:val="00744311"/>
    <w:rPr>
      <w:rFonts w:ascii="Arial" w:hAnsi="Arial"/>
      <w:lang w:val="en-GB" w:eastAsia="en-US"/>
    </w:rPr>
  </w:style>
  <w:style w:type="character" w:customStyle="1" w:styleId="CharChar291">
    <w:name w:val="Char Char291"/>
    <w:qFormat/>
    <w:rsid w:val="00744311"/>
    <w:rPr>
      <w:rFonts w:ascii="Arial" w:hAnsi="Arial"/>
      <w:sz w:val="36"/>
      <w:lang w:val="en-GB" w:eastAsia="en-US"/>
    </w:rPr>
  </w:style>
  <w:style w:type="character" w:customStyle="1" w:styleId="CharChar261">
    <w:name w:val="Char Char261"/>
    <w:rsid w:val="00744311"/>
    <w:rPr>
      <w:rFonts w:ascii="Times New Roman" w:hAnsi="Times New Roman"/>
      <w:lang w:val="en-GB" w:eastAsia="en-US"/>
    </w:rPr>
  </w:style>
  <w:style w:type="character" w:customStyle="1" w:styleId="CharChar281">
    <w:name w:val="Char Char281"/>
    <w:qFormat/>
    <w:rsid w:val="00744311"/>
    <w:rPr>
      <w:rFonts w:ascii="Arial" w:hAnsi="Arial"/>
      <w:sz w:val="36"/>
      <w:lang w:val="en-GB" w:eastAsia="en-US"/>
    </w:rPr>
  </w:style>
  <w:style w:type="character" w:customStyle="1" w:styleId="CharChar271">
    <w:name w:val="Char Char271"/>
    <w:rsid w:val="00744311"/>
    <w:rPr>
      <w:rFonts w:ascii="Arial" w:hAnsi="Arial"/>
      <w:b/>
      <w:i/>
      <w:noProof/>
      <w:sz w:val="18"/>
      <w:lang w:val="en-GB" w:eastAsia="en-US"/>
    </w:rPr>
  </w:style>
  <w:style w:type="character" w:customStyle="1" w:styleId="CharChar111">
    <w:name w:val="Char Char111"/>
    <w:rsid w:val="00744311"/>
    <w:rPr>
      <w:lang w:val="en-GB" w:eastAsia="en-US" w:bidi="ar-SA"/>
    </w:rPr>
  </w:style>
  <w:style w:type="paragraph" w:customStyle="1" w:styleId="TOC911">
    <w:name w:val="TOC 911"/>
    <w:basedOn w:val="TOC8"/>
    <w:qFormat/>
    <w:rsid w:val="00744311"/>
    <w:pPr>
      <w:keepNext w:val="0"/>
      <w:ind w:left="1418" w:hanging="1418"/>
    </w:pPr>
    <w:rPr>
      <w:rFonts w:eastAsia="MS Mincho"/>
      <w:lang w:val="en-GB" w:eastAsia="ja-JP"/>
    </w:rPr>
  </w:style>
  <w:style w:type="paragraph" w:customStyle="1" w:styleId="Caption11">
    <w:name w:val="Caption11"/>
    <w:basedOn w:val="Normal"/>
    <w:next w:val="Normal"/>
    <w:qFormat/>
    <w:rsid w:val="0074431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43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44311"/>
    <w:pPr>
      <w:ind w:left="400" w:hanging="400"/>
      <w:jc w:val="center"/>
    </w:pPr>
    <w:rPr>
      <w:rFonts w:eastAsia="MS Mincho"/>
      <w:b/>
    </w:rPr>
  </w:style>
  <w:style w:type="paragraph" w:customStyle="1" w:styleId="CarCar51">
    <w:name w:val="Car Car5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4311"/>
    <w:rPr>
      <w:rFonts w:ascii="Arial" w:hAnsi="Arial"/>
      <w:sz w:val="36"/>
      <w:lang w:val="en-GB"/>
    </w:rPr>
  </w:style>
  <w:style w:type="character" w:customStyle="1" w:styleId="CharChar131">
    <w:name w:val="Char Char131"/>
    <w:semiHidden/>
    <w:rsid w:val="00744311"/>
    <w:rPr>
      <w:rFonts w:ascii="SimSun" w:eastAsia="SimSun" w:hAnsi="SimSun" w:hint="eastAsia"/>
      <w:lang w:val="en-GB" w:eastAsia="en-US" w:bidi="ar-SA"/>
    </w:rPr>
  </w:style>
  <w:style w:type="character" w:customStyle="1" w:styleId="h48">
    <w:name w:val="h48"/>
    <w:rsid w:val="00744311"/>
    <w:rPr>
      <w:rFonts w:ascii="Arial" w:hAnsi="Arial"/>
      <w:sz w:val="24"/>
      <w:lang w:val="en-GB"/>
    </w:rPr>
  </w:style>
  <w:style w:type="character" w:customStyle="1" w:styleId="h510">
    <w:name w:val="h51"/>
    <w:rsid w:val="00744311"/>
    <w:rPr>
      <w:rFonts w:ascii="Arial" w:eastAsia="SimSun" w:hAnsi="Arial"/>
      <w:sz w:val="22"/>
      <w:lang w:val="en-GB" w:eastAsia="en-US" w:bidi="ar-SA"/>
    </w:rPr>
  </w:style>
  <w:style w:type="paragraph" w:customStyle="1" w:styleId="TOC921">
    <w:name w:val="TOC 921"/>
    <w:basedOn w:val="TOC8"/>
    <w:qFormat/>
    <w:rsid w:val="00744311"/>
    <w:pPr>
      <w:ind w:left="1418" w:hanging="1418"/>
    </w:pPr>
    <w:rPr>
      <w:rFonts w:eastAsia="MS Mincho"/>
      <w:bCs/>
      <w:szCs w:val="22"/>
      <w:lang w:val="en-GB" w:eastAsia="ja-JP"/>
    </w:rPr>
  </w:style>
  <w:style w:type="paragraph" w:customStyle="1" w:styleId="Caption21">
    <w:name w:val="Caption21"/>
    <w:basedOn w:val="Normal"/>
    <w:next w:val="Normal"/>
    <w:qFormat/>
    <w:rsid w:val="00744311"/>
    <w:pPr>
      <w:spacing w:before="120" w:after="120"/>
    </w:pPr>
    <w:rPr>
      <w:rFonts w:eastAsia="MS Mincho"/>
      <w:b/>
    </w:rPr>
  </w:style>
  <w:style w:type="paragraph" w:customStyle="1" w:styleId="TableofFigures21">
    <w:name w:val="Table of Figures21"/>
    <w:basedOn w:val="Normal"/>
    <w:next w:val="Normal"/>
    <w:qFormat/>
    <w:rsid w:val="00744311"/>
    <w:pPr>
      <w:ind w:left="400" w:hanging="400"/>
      <w:jc w:val="center"/>
    </w:pPr>
    <w:rPr>
      <w:rFonts w:eastAsia="MS Mincho"/>
      <w:b/>
    </w:rPr>
  </w:style>
  <w:style w:type="paragraph" w:customStyle="1" w:styleId="aria">
    <w:name w:val="aria"/>
    <w:basedOn w:val="Normal"/>
    <w:qFormat/>
    <w:rsid w:val="00744311"/>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744311"/>
    <w:rPr>
      <w:rFonts w:eastAsia="MS Mincho"/>
      <w:b/>
      <w:bCs/>
      <w:lang w:val="x-none" w:eastAsia="en-US"/>
    </w:rPr>
  </w:style>
  <w:style w:type="paragraph" w:customStyle="1" w:styleId="90">
    <w:name w:val="修订9"/>
    <w:hidden/>
    <w:semiHidden/>
    <w:qFormat/>
    <w:rsid w:val="00744311"/>
    <w:rPr>
      <w:rFonts w:ascii="Times New Roman" w:eastAsia="Batang" w:hAnsi="Times New Roman"/>
      <w:lang w:val="en-GB" w:eastAsia="en-US"/>
    </w:rPr>
  </w:style>
  <w:style w:type="paragraph" w:customStyle="1" w:styleId="82">
    <w:name w:val="无间隔8"/>
    <w:qFormat/>
    <w:rsid w:val="00744311"/>
    <w:rPr>
      <w:rFonts w:ascii="Times New Roman" w:eastAsia="SimSun" w:hAnsi="Times New Roman"/>
      <w:lang w:val="en-GB" w:eastAsia="en-US"/>
    </w:rPr>
  </w:style>
  <w:style w:type="character" w:customStyle="1" w:styleId="Char1f2">
    <w:name w:val="标题 Char1"/>
    <w:aliases w:val="Section Header Char1"/>
    <w:rsid w:val="007443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4431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744311"/>
    <w:rPr>
      <w:lang w:val="en-GB" w:eastAsia="ja-JP" w:bidi="ar-SA"/>
    </w:rPr>
  </w:style>
  <w:style w:type="character" w:customStyle="1" w:styleId="PlainTable35">
    <w:name w:val="Plain Table 35"/>
    <w:uiPriority w:val="19"/>
    <w:qFormat/>
    <w:rsid w:val="00744311"/>
    <w:rPr>
      <w:i/>
      <w:iCs/>
      <w:color w:val="808080"/>
    </w:rPr>
  </w:style>
  <w:style w:type="character" w:customStyle="1" w:styleId="PlainTable45">
    <w:name w:val="Plain Table 45"/>
    <w:uiPriority w:val="21"/>
    <w:qFormat/>
    <w:rsid w:val="00744311"/>
    <w:rPr>
      <w:b/>
      <w:bCs/>
      <w:i/>
      <w:iCs/>
      <w:color w:val="4F81BD"/>
    </w:rPr>
  </w:style>
  <w:style w:type="character" w:customStyle="1" w:styleId="PlainTable55">
    <w:name w:val="Plain Table 55"/>
    <w:uiPriority w:val="31"/>
    <w:qFormat/>
    <w:rsid w:val="00744311"/>
    <w:rPr>
      <w:smallCaps/>
      <w:color w:val="C0504D"/>
      <w:u w:val="single"/>
    </w:rPr>
  </w:style>
  <w:style w:type="character" w:customStyle="1" w:styleId="TableGridLight5">
    <w:name w:val="Table Grid Light5"/>
    <w:uiPriority w:val="32"/>
    <w:qFormat/>
    <w:rsid w:val="00744311"/>
    <w:rPr>
      <w:b/>
      <w:bCs/>
      <w:smallCaps/>
      <w:color w:val="C0504D"/>
      <w:spacing w:val="5"/>
      <w:u w:val="single"/>
    </w:rPr>
  </w:style>
  <w:style w:type="character" w:customStyle="1" w:styleId="GridTable1Light5">
    <w:name w:val="Grid Table 1 Light5"/>
    <w:uiPriority w:val="33"/>
    <w:qFormat/>
    <w:rsid w:val="00744311"/>
    <w:rPr>
      <w:b/>
      <w:bCs/>
      <w:smallCaps/>
      <w:spacing w:val="5"/>
    </w:rPr>
  </w:style>
  <w:style w:type="table" w:customStyle="1" w:styleId="MediumShading1-Accent11">
    <w:name w:val="Medium Shading 1 - Accent 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43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44311"/>
    <w:pPr>
      <w:ind w:left="720"/>
      <w:textAlignment w:val="auto"/>
    </w:pPr>
    <w:rPr>
      <w:rFonts w:eastAsia="DengXian"/>
    </w:rPr>
  </w:style>
  <w:style w:type="paragraph" w:customStyle="1" w:styleId="MediumList1-Accent42">
    <w:name w:val="Medium List 1 - Accent 42"/>
    <w:uiPriority w:val="99"/>
    <w:semiHidden/>
    <w:qFormat/>
    <w:rsid w:val="007443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443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443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443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44311"/>
    <w:pPr>
      <w:ind w:left="720"/>
      <w:textAlignment w:val="auto"/>
    </w:pPr>
    <w:rPr>
      <w:rFonts w:eastAsia="DengXian"/>
    </w:rPr>
  </w:style>
  <w:style w:type="paragraph" w:customStyle="1" w:styleId="MediumList1-Accent411">
    <w:name w:val="Medium List 1 - Accent 411"/>
    <w:uiPriority w:val="99"/>
    <w:semiHidden/>
    <w:qFormat/>
    <w:rsid w:val="007443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443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44311"/>
    <w:pPr>
      <w:autoSpaceDN w:val="0"/>
    </w:pPr>
    <w:rPr>
      <w:rFonts w:ascii="Times New Roman" w:eastAsia="SimSun" w:hAnsi="Times New Roman"/>
      <w:lang w:val="en-GB" w:eastAsia="en-US"/>
    </w:rPr>
  </w:style>
  <w:style w:type="character" w:customStyle="1" w:styleId="2fa">
    <w:name w:val="未处理的提及2"/>
    <w:uiPriority w:val="52"/>
    <w:rsid w:val="00744311"/>
    <w:rPr>
      <w:color w:val="808080"/>
      <w:shd w:val="clear" w:color="auto" w:fill="E6E6E6"/>
    </w:rPr>
  </w:style>
  <w:style w:type="character" w:customStyle="1" w:styleId="1ff6">
    <w:name w:val="未处理的提及1"/>
    <w:uiPriority w:val="52"/>
    <w:rsid w:val="00744311"/>
    <w:rPr>
      <w:color w:val="808080"/>
      <w:shd w:val="clear" w:color="auto" w:fill="E6E6E6"/>
    </w:rPr>
  </w:style>
  <w:style w:type="character" w:customStyle="1" w:styleId="tlid-translation">
    <w:name w:val="tlid-translation"/>
    <w:rsid w:val="00744311"/>
  </w:style>
  <w:style w:type="paragraph" w:customStyle="1" w:styleId="100">
    <w:name w:val="修订10"/>
    <w:hidden/>
    <w:semiHidden/>
    <w:qFormat/>
    <w:rsid w:val="00744311"/>
    <w:rPr>
      <w:rFonts w:ascii="Times New Roman" w:eastAsia="Batang" w:hAnsi="Times New Roman"/>
      <w:lang w:val="en-GB" w:eastAsia="en-US"/>
    </w:rPr>
  </w:style>
  <w:style w:type="paragraph" w:customStyle="1" w:styleId="94">
    <w:name w:val="无间隔9"/>
    <w:qFormat/>
    <w:rsid w:val="00744311"/>
    <w:rPr>
      <w:rFonts w:ascii="Times New Roman" w:eastAsia="SimSun" w:hAnsi="Times New Roman"/>
      <w:lang w:val="en-GB" w:eastAsia="en-US"/>
    </w:rPr>
  </w:style>
  <w:style w:type="paragraph" w:customStyle="1" w:styleId="LightShading-Accent53">
    <w:name w:val="Light Shading - Accent 53"/>
    <w:hidden/>
    <w:uiPriority w:val="99"/>
    <w:semiHidden/>
    <w:qFormat/>
    <w:rsid w:val="00744311"/>
    <w:rPr>
      <w:rFonts w:ascii="Times New Roman" w:eastAsia="SimSun" w:hAnsi="Times New Roman"/>
      <w:lang w:val="en-GB" w:eastAsia="en-US"/>
    </w:rPr>
  </w:style>
  <w:style w:type="paragraph" w:customStyle="1" w:styleId="LightList-Accent53">
    <w:name w:val="Light List - Accent 53"/>
    <w:basedOn w:val="Normal"/>
    <w:uiPriority w:val="34"/>
    <w:qFormat/>
    <w:rsid w:val="00744311"/>
    <w:pPr>
      <w:ind w:left="720"/>
    </w:pPr>
    <w:rPr>
      <w:rFonts w:eastAsia="DengXian"/>
    </w:rPr>
  </w:style>
  <w:style w:type="paragraph" w:customStyle="1" w:styleId="MediumList1-Accent43">
    <w:name w:val="Medium List 1 - Accent 43"/>
    <w:hidden/>
    <w:uiPriority w:val="99"/>
    <w:semiHidden/>
    <w:qFormat/>
    <w:rsid w:val="00744311"/>
    <w:rPr>
      <w:rFonts w:ascii="Times New Roman" w:eastAsia="SimSun" w:hAnsi="Times New Roman"/>
      <w:lang w:val="en-GB" w:eastAsia="en-US"/>
    </w:rPr>
  </w:style>
  <w:style w:type="character" w:customStyle="1" w:styleId="3f7">
    <w:name w:val="未处理的提及3"/>
    <w:uiPriority w:val="52"/>
    <w:rsid w:val="00744311"/>
    <w:rPr>
      <w:color w:val="808080"/>
      <w:shd w:val="clear" w:color="auto" w:fill="E6E6E6"/>
    </w:rPr>
  </w:style>
  <w:style w:type="paragraph" w:customStyle="1" w:styleId="LightList-Accent34">
    <w:name w:val="Light List - Accent 34"/>
    <w:hidden/>
    <w:uiPriority w:val="99"/>
    <w:semiHidden/>
    <w:qFormat/>
    <w:rsid w:val="007443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44311"/>
    <w:rPr>
      <w:rFonts w:ascii="Times New Roman" w:eastAsia="SimSun" w:hAnsi="Times New Roman"/>
      <w:lang w:val="en-GB" w:eastAsia="en-US"/>
    </w:rPr>
  </w:style>
  <w:style w:type="character" w:customStyle="1" w:styleId="UnresolvedMention5">
    <w:name w:val="Unresolved Mention5"/>
    <w:uiPriority w:val="99"/>
    <w:unhideWhenUsed/>
    <w:rsid w:val="00744311"/>
    <w:rPr>
      <w:color w:val="808080"/>
      <w:shd w:val="clear" w:color="auto" w:fill="E6E6E6"/>
    </w:rPr>
  </w:style>
  <w:style w:type="character" w:customStyle="1" w:styleId="MediumGrid2Char1">
    <w:name w:val="Medium Grid 2 Char1"/>
    <w:link w:val="MediumGrid2"/>
    <w:uiPriority w:val="1"/>
    <w:rsid w:val="00744311"/>
    <w:rPr>
      <w:rFonts w:ascii="Arial" w:eastAsia="PMingLiU" w:hAnsi="Arial"/>
      <w:lang w:val="x-none" w:eastAsia="x-none"/>
    </w:rPr>
  </w:style>
  <w:style w:type="character" w:customStyle="1" w:styleId="ColorfulGrid-Accent1Char1">
    <w:name w:val="Colorful Grid - Accent 1 Char1"/>
    <w:uiPriority w:val="29"/>
    <w:rsid w:val="00744311"/>
    <w:rPr>
      <w:rFonts w:ascii="Arial" w:eastAsia="PMingLiU" w:hAnsi="Arial"/>
      <w:i/>
      <w:iCs/>
      <w:color w:val="000000"/>
      <w:lang w:val="en-GB" w:eastAsia="en-GB"/>
    </w:rPr>
  </w:style>
  <w:style w:type="character" w:customStyle="1" w:styleId="LightShading-Accent2Char1">
    <w:name w:val="Light Shading - Accent 2 Char1"/>
    <w:uiPriority w:val="30"/>
    <w:rsid w:val="007443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4311"/>
    <w:rPr>
      <w:rFonts w:ascii="Calibri" w:eastAsia="Calibri" w:hAnsi="Calibri"/>
      <w:sz w:val="22"/>
      <w:szCs w:val="22"/>
      <w:lang w:eastAsia="en-GB"/>
    </w:rPr>
  </w:style>
  <w:style w:type="table" w:styleId="MediumGrid2">
    <w:name w:val="Medium Grid 2"/>
    <w:basedOn w:val="TableNormal"/>
    <w:link w:val="MediumGrid2Char1"/>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4311"/>
    <w:rPr>
      <w:rFonts w:ascii="Courier New" w:hAnsi="Courier New" w:cs="Courier New" w:hint="default"/>
      <w:lang w:val="nb-NO" w:eastAsia="ja-JP" w:bidi="ar-SA"/>
    </w:rPr>
  </w:style>
  <w:style w:type="character" w:customStyle="1" w:styleId="CharChar72">
    <w:name w:val="Char Char72"/>
    <w:qFormat/>
    <w:rsid w:val="00744311"/>
    <w:rPr>
      <w:rFonts w:ascii="Tahoma" w:hAnsi="Tahoma" w:cs="Tahoma" w:hint="default"/>
      <w:shd w:val="clear" w:color="auto" w:fill="000080"/>
      <w:lang w:val="en-GB" w:eastAsia="en-US"/>
    </w:rPr>
  </w:style>
  <w:style w:type="character" w:customStyle="1" w:styleId="CharChar102">
    <w:name w:val="Char Char102"/>
    <w:qFormat/>
    <w:rsid w:val="00744311"/>
    <w:rPr>
      <w:rFonts w:ascii="Times New Roman" w:hAnsi="Times New Roman" w:cs="Times New Roman" w:hint="default"/>
      <w:lang w:val="en-GB" w:eastAsia="en-US"/>
    </w:rPr>
  </w:style>
  <w:style w:type="character" w:customStyle="1" w:styleId="CharChar92">
    <w:name w:val="Char Char92"/>
    <w:qFormat/>
    <w:rsid w:val="00744311"/>
    <w:rPr>
      <w:rFonts w:ascii="Tahoma" w:hAnsi="Tahoma" w:cs="Tahoma" w:hint="default"/>
      <w:sz w:val="16"/>
      <w:szCs w:val="16"/>
      <w:lang w:val="en-GB" w:eastAsia="en-US"/>
    </w:rPr>
  </w:style>
  <w:style w:type="character" w:customStyle="1" w:styleId="CharChar82">
    <w:name w:val="Char Char82"/>
    <w:semiHidden/>
    <w:qFormat/>
    <w:rsid w:val="00744311"/>
    <w:rPr>
      <w:rFonts w:ascii="Times New Roman" w:hAnsi="Times New Roman" w:cs="Times New Roman" w:hint="default"/>
      <w:b/>
      <w:bCs/>
      <w:lang w:val="en-GB" w:eastAsia="en-US"/>
    </w:rPr>
  </w:style>
  <w:style w:type="character" w:customStyle="1" w:styleId="CharChar292">
    <w:name w:val="Char Char292"/>
    <w:qFormat/>
    <w:rsid w:val="00744311"/>
    <w:rPr>
      <w:rFonts w:ascii="Arial" w:hAnsi="Arial" w:cs="Arial" w:hint="default"/>
      <w:sz w:val="36"/>
      <w:lang w:val="en-GB" w:eastAsia="en-US" w:bidi="ar-SA"/>
    </w:rPr>
  </w:style>
  <w:style w:type="character" w:customStyle="1" w:styleId="CharChar282">
    <w:name w:val="Char Char282"/>
    <w:qFormat/>
    <w:rsid w:val="00744311"/>
    <w:rPr>
      <w:rFonts w:ascii="Arial" w:hAnsi="Arial" w:cs="Arial" w:hint="default"/>
      <w:sz w:val="32"/>
      <w:lang w:val="en-GB"/>
    </w:rPr>
  </w:style>
  <w:style w:type="character" w:customStyle="1" w:styleId="ZchnZchn52">
    <w:name w:val="Zchn Zchn52"/>
    <w:qFormat/>
    <w:rsid w:val="0074431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4311"/>
    <w:rPr>
      <w:color w:val="808080"/>
      <w:shd w:val="clear" w:color="auto" w:fill="E6E6E6"/>
    </w:rPr>
  </w:style>
  <w:style w:type="paragraph" w:customStyle="1" w:styleId="Char1f3">
    <w:name w:val="(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443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4431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443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443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4431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4431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74431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74431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44311"/>
    <w:rPr>
      <w:rFonts w:ascii="Times New Roman" w:hAnsi="Times New Roman"/>
      <w:lang w:val="en-GB" w:eastAsia="en-US"/>
    </w:rPr>
  </w:style>
  <w:style w:type="character" w:customStyle="1" w:styleId="MediumGrid2Char2">
    <w:name w:val="Medium Grid 2 Char2"/>
    <w:uiPriority w:val="1"/>
    <w:locked/>
    <w:rsid w:val="007443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4311"/>
    <w:rPr>
      <w:rFonts w:ascii="Calibri" w:eastAsia="Calibri" w:hAnsi="Calibri" w:cs="Calibri"/>
    </w:rPr>
  </w:style>
  <w:style w:type="paragraph" w:customStyle="1" w:styleId="ColorfulList-Accent11">
    <w:name w:val="Colorful List - Accent 11"/>
    <w:basedOn w:val="Normal"/>
    <w:link w:val="ColorfulList-Accent1Char1"/>
    <w:uiPriority w:val="34"/>
    <w:qFormat/>
    <w:rsid w:val="0074431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744311"/>
    <w:rPr>
      <w:rFonts w:ascii="Arial" w:eastAsia="PMingLiU" w:hAnsi="Arial"/>
      <w:i/>
      <w:iCs/>
      <w:color w:val="000000"/>
      <w:lang w:val="en-GB" w:eastAsia="en-GB"/>
    </w:rPr>
  </w:style>
  <w:style w:type="character" w:customStyle="1" w:styleId="LightShading-Accent2Char2">
    <w:name w:val="Light Shading - Accent 2 Char2"/>
    <w:uiPriority w:val="30"/>
    <w:rsid w:val="00744311"/>
    <w:rPr>
      <w:rFonts w:ascii="Arial" w:eastAsia="PMingLiU" w:hAnsi="Arial"/>
      <w:b/>
      <w:bCs/>
      <w:i/>
      <w:iCs/>
      <w:color w:val="4F81BD"/>
      <w:lang w:val="en-GB" w:eastAsia="en-GB"/>
    </w:rPr>
  </w:style>
  <w:style w:type="paragraph" w:customStyle="1" w:styleId="113">
    <w:name w:val="修订11"/>
    <w:semiHidden/>
    <w:qFormat/>
    <w:rsid w:val="00744311"/>
    <w:pPr>
      <w:autoSpaceDN w:val="0"/>
    </w:pPr>
    <w:rPr>
      <w:rFonts w:ascii="Times New Roman" w:eastAsia="Batang" w:hAnsi="Times New Roman"/>
      <w:lang w:val="en-GB" w:eastAsia="en-US"/>
    </w:rPr>
  </w:style>
  <w:style w:type="paragraph" w:customStyle="1" w:styleId="101">
    <w:name w:val="无间隔10"/>
    <w:qFormat/>
    <w:rsid w:val="00744311"/>
    <w:pPr>
      <w:autoSpaceDN w:val="0"/>
    </w:pPr>
    <w:rPr>
      <w:rFonts w:ascii="Times New Roman" w:eastAsia="SimSun" w:hAnsi="Times New Roman"/>
      <w:lang w:val="en-GB" w:eastAsia="en-US"/>
    </w:rPr>
  </w:style>
  <w:style w:type="character" w:customStyle="1" w:styleId="MediumGrid11">
    <w:name w:val="Medium Grid 11"/>
    <w:uiPriority w:val="99"/>
    <w:rsid w:val="00744311"/>
    <w:rPr>
      <w:color w:val="808080"/>
    </w:rPr>
  </w:style>
  <w:style w:type="character" w:customStyle="1" w:styleId="5f1">
    <w:name w:val="未处理的提及5"/>
    <w:uiPriority w:val="52"/>
    <w:rsid w:val="00744311"/>
    <w:rPr>
      <w:color w:val="808080"/>
      <w:shd w:val="clear" w:color="auto" w:fill="E6E6E6"/>
    </w:rPr>
  </w:style>
  <w:style w:type="character" w:customStyle="1" w:styleId="4f4">
    <w:name w:val="未处理的提及4"/>
    <w:uiPriority w:val="52"/>
    <w:rsid w:val="00744311"/>
    <w:rPr>
      <w:color w:val="808080"/>
      <w:shd w:val="clear" w:color="auto" w:fill="E6E6E6"/>
    </w:rPr>
  </w:style>
  <w:style w:type="table" w:styleId="MediumGrid1-Accent2">
    <w:name w:val="Medium Grid 1 Accent 2"/>
    <w:basedOn w:val="TableNormal"/>
    <w:uiPriority w:val="34"/>
    <w:unhideWhenUsed/>
    <w:rsid w:val="007443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43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43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43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44311"/>
    <w:rPr>
      <w:rFonts w:ascii="Times New Roman" w:hAnsi="Times New Roman"/>
      <w:b/>
      <w:bCs/>
      <w:lang w:val="en-GB" w:eastAsia="en-US"/>
    </w:rPr>
  </w:style>
  <w:style w:type="table" w:customStyle="1" w:styleId="SGSTableBasic12">
    <w:name w:val="SGS Table Basic 12"/>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44311"/>
    <w:rPr>
      <w:rFonts w:ascii="Arial" w:hAnsi="Arial"/>
      <w:sz w:val="32"/>
      <w:lang w:val="en-GB" w:eastAsia="en-US" w:bidi="ar-SA"/>
    </w:rPr>
  </w:style>
  <w:style w:type="character" w:customStyle="1" w:styleId="h49">
    <w:name w:val="h49"/>
    <w:rsid w:val="00744311"/>
    <w:rPr>
      <w:rFonts w:ascii="Arial" w:hAnsi="Arial"/>
      <w:sz w:val="24"/>
      <w:lang w:val="en-GB"/>
    </w:rPr>
  </w:style>
  <w:style w:type="character" w:customStyle="1" w:styleId="h52">
    <w:name w:val="h52"/>
    <w:rsid w:val="00744311"/>
    <w:rPr>
      <w:rFonts w:ascii="Arial" w:eastAsia="SimSun" w:hAnsi="Arial"/>
      <w:sz w:val="22"/>
      <w:lang w:val="en-GB" w:eastAsia="en-US" w:bidi="ar-SA"/>
    </w:rPr>
  </w:style>
  <w:style w:type="paragraph" w:customStyle="1" w:styleId="TOC93">
    <w:name w:val="TOC 93"/>
    <w:basedOn w:val="TOC8"/>
    <w:qFormat/>
    <w:rsid w:val="00744311"/>
    <w:pPr>
      <w:ind w:left="1418" w:hanging="1418"/>
    </w:pPr>
    <w:rPr>
      <w:rFonts w:eastAsia="MS Mincho"/>
      <w:lang w:eastAsia="ja-JP"/>
    </w:rPr>
  </w:style>
  <w:style w:type="character" w:customStyle="1" w:styleId="CharChar213">
    <w:name w:val="Char Char213"/>
    <w:rsid w:val="00744311"/>
    <w:rPr>
      <w:rFonts w:ascii="Times New Roman" w:hAnsi="Times New Roman"/>
      <w:lang w:val="en-GB" w:eastAsia="en-US"/>
    </w:rPr>
  </w:style>
  <w:style w:type="paragraph" w:customStyle="1" w:styleId="CarCar11">
    <w:name w:val="Car C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44311"/>
    <w:rPr>
      <w:rFonts w:ascii="Times New Roman" w:hAnsi="Times New Roman"/>
      <w:b/>
      <w:bCs/>
      <w:lang w:val="en-GB" w:eastAsia="en-US"/>
    </w:rPr>
  </w:style>
  <w:style w:type="paragraph" w:customStyle="1" w:styleId="Char31">
    <w:name w:val="Char3"/>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44311"/>
    <w:rPr>
      <w:rFonts w:eastAsia="SimSun"/>
      <w:lang w:val="en-GB" w:eastAsia="en-US" w:bidi="ar-SA"/>
    </w:rPr>
  </w:style>
  <w:style w:type="character" w:customStyle="1" w:styleId="CharChar73">
    <w:name w:val="Char Char73"/>
    <w:rsid w:val="00744311"/>
    <w:rPr>
      <w:rFonts w:ascii="Arial" w:eastAsia="SimSun" w:hAnsi="Arial"/>
      <w:sz w:val="36"/>
      <w:lang w:val="en-GB" w:eastAsia="en-US" w:bidi="ar-SA"/>
    </w:rPr>
  </w:style>
  <w:style w:type="character" w:customStyle="1" w:styleId="CharChar62">
    <w:name w:val="Char Char62"/>
    <w:rsid w:val="00744311"/>
    <w:rPr>
      <w:rFonts w:ascii="Arial" w:eastAsia="SimSun" w:hAnsi="Arial"/>
      <w:sz w:val="32"/>
      <w:lang w:val="en-GB" w:eastAsia="en-US" w:bidi="ar-SA"/>
    </w:rPr>
  </w:style>
  <w:style w:type="character" w:customStyle="1" w:styleId="CharChar52">
    <w:name w:val="Char Char52"/>
    <w:rsid w:val="00744311"/>
    <w:rPr>
      <w:rFonts w:ascii="Arial" w:eastAsia="SimSun" w:hAnsi="Arial"/>
      <w:sz w:val="28"/>
      <w:lang w:val="en-GB" w:eastAsia="en-US" w:bidi="ar-SA"/>
    </w:rPr>
  </w:style>
  <w:style w:type="character" w:customStyle="1" w:styleId="CharChar162">
    <w:name w:val="Char Char162"/>
    <w:rsid w:val="00744311"/>
    <w:rPr>
      <w:rFonts w:ascii="Arial" w:eastAsia="SimSun" w:hAnsi="Arial"/>
      <w:lang w:val="en-GB" w:eastAsia="en-US" w:bidi="ar-SA"/>
    </w:rPr>
  </w:style>
  <w:style w:type="character" w:customStyle="1" w:styleId="CharChar142">
    <w:name w:val="Char Char142"/>
    <w:rsid w:val="00744311"/>
    <w:rPr>
      <w:rFonts w:ascii="Arial" w:eastAsia="SimSun" w:hAnsi="Arial"/>
      <w:sz w:val="36"/>
      <w:lang w:val="en-GB" w:eastAsia="en-US" w:bidi="ar-SA"/>
    </w:rPr>
  </w:style>
  <w:style w:type="character" w:customStyle="1" w:styleId="CharChar112">
    <w:name w:val="Char Char112"/>
    <w:rsid w:val="00744311"/>
    <w:rPr>
      <w:rFonts w:ascii="Tahoma" w:eastAsia="SimSun" w:hAnsi="Tahoma" w:cs="Tahoma"/>
      <w:lang w:val="en-GB" w:eastAsia="en-US" w:bidi="ar-SA"/>
    </w:rPr>
  </w:style>
  <w:style w:type="paragraph" w:customStyle="1" w:styleId="CharCharCharCharCharChar3">
    <w:name w:val="Char Char Char Char Char Ch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44311"/>
    <w:rPr>
      <w:rFonts w:ascii="Tahoma" w:hAnsi="Tahoma" w:cs="Tahoma"/>
      <w:sz w:val="16"/>
      <w:szCs w:val="16"/>
      <w:lang w:val="en-GB" w:eastAsia="en-US" w:bidi="ar-SA"/>
    </w:rPr>
  </w:style>
  <w:style w:type="character" w:customStyle="1" w:styleId="CharChar252">
    <w:name w:val="Char Char252"/>
    <w:rsid w:val="00744311"/>
    <w:rPr>
      <w:rFonts w:ascii="Arial" w:hAnsi="Arial"/>
      <w:lang w:val="en-GB" w:eastAsia="en-US"/>
    </w:rPr>
  </w:style>
  <w:style w:type="character" w:customStyle="1" w:styleId="CharChar242">
    <w:name w:val="Char Char242"/>
    <w:rsid w:val="00744311"/>
    <w:rPr>
      <w:rFonts w:ascii="Arial" w:hAnsi="Arial"/>
      <w:sz w:val="36"/>
      <w:lang w:val="en-GB" w:eastAsia="en-US"/>
    </w:rPr>
  </w:style>
  <w:style w:type="character" w:customStyle="1" w:styleId="CharChar172">
    <w:name w:val="Char Char172"/>
    <w:rsid w:val="00744311"/>
    <w:rPr>
      <w:rFonts w:ascii="Tahoma" w:hAnsi="Tahoma" w:cs="Tahoma"/>
      <w:shd w:val="clear" w:color="auto" w:fill="000080"/>
      <w:lang w:val="en-GB" w:eastAsia="en-US"/>
    </w:rPr>
  </w:style>
  <w:style w:type="character" w:customStyle="1" w:styleId="CharChar192">
    <w:name w:val="Char Char192"/>
    <w:rsid w:val="00744311"/>
    <w:rPr>
      <w:rFonts w:ascii="Times New Roman" w:hAnsi="Times New Roman"/>
      <w:lang w:val="en-GB"/>
    </w:rPr>
  </w:style>
  <w:style w:type="character" w:customStyle="1" w:styleId="CharChar202">
    <w:name w:val="Char Char202"/>
    <w:rsid w:val="00744311"/>
    <w:rPr>
      <w:rFonts w:ascii="Tahoma" w:hAnsi="Tahoma" w:cs="Tahoma"/>
      <w:sz w:val="16"/>
      <w:szCs w:val="16"/>
      <w:lang w:val="en-GB" w:eastAsia="en-US"/>
    </w:rPr>
  </w:style>
  <w:style w:type="character" w:customStyle="1" w:styleId="CharChar302">
    <w:name w:val="Char Char302"/>
    <w:rsid w:val="00744311"/>
    <w:rPr>
      <w:rFonts w:ascii="Arial" w:hAnsi="Arial"/>
      <w:lang w:val="en-GB" w:eastAsia="en-US"/>
    </w:rPr>
  </w:style>
  <w:style w:type="character" w:customStyle="1" w:styleId="CharChar293">
    <w:name w:val="Char Char293"/>
    <w:rsid w:val="00744311"/>
    <w:rPr>
      <w:rFonts w:ascii="Arial" w:hAnsi="Arial"/>
      <w:sz w:val="36"/>
      <w:lang w:val="en-GB" w:eastAsia="en-US"/>
    </w:rPr>
  </w:style>
  <w:style w:type="character" w:customStyle="1" w:styleId="CharChar262">
    <w:name w:val="Char Char262"/>
    <w:rsid w:val="00744311"/>
    <w:rPr>
      <w:rFonts w:ascii="Times New Roman" w:hAnsi="Times New Roman"/>
      <w:lang w:val="en-GB" w:eastAsia="en-US"/>
    </w:rPr>
  </w:style>
  <w:style w:type="character" w:customStyle="1" w:styleId="CharChar283">
    <w:name w:val="Char Char283"/>
    <w:rsid w:val="00744311"/>
    <w:rPr>
      <w:rFonts w:ascii="Arial" w:hAnsi="Arial"/>
      <w:sz w:val="36"/>
      <w:lang w:val="en-GB" w:eastAsia="en-US"/>
    </w:rPr>
  </w:style>
  <w:style w:type="character" w:customStyle="1" w:styleId="CharChar272">
    <w:name w:val="Char Char272"/>
    <w:rsid w:val="00744311"/>
    <w:rPr>
      <w:rFonts w:ascii="Arial" w:hAnsi="Arial"/>
      <w:b/>
      <w:i/>
      <w:noProof/>
      <w:sz w:val="18"/>
      <w:lang w:val="en-GB" w:eastAsia="en-US"/>
    </w:rPr>
  </w:style>
  <w:style w:type="paragraph" w:customStyle="1" w:styleId="432">
    <w:name w:val="(文字) (文字)4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44311"/>
    <w:rPr>
      <w:rFonts w:ascii="Arial" w:eastAsia="MS Mincho" w:hAnsi="Arial" w:cs="CG Times (WN)"/>
      <w:kern w:val="0"/>
      <w:sz w:val="22"/>
      <w:szCs w:val="20"/>
      <w:lang w:val="en-GB" w:eastAsia="ar-SA"/>
    </w:rPr>
  </w:style>
  <w:style w:type="character" w:customStyle="1" w:styleId="CharChar34">
    <w:name w:val="Char Char34"/>
    <w:rsid w:val="00744311"/>
    <w:rPr>
      <w:rFonts w:ascii="Arial" w:hAnsi="Arial"/>
      <w:sz w:val="22"/>
      <w:lang w:val="en-GB" w:eastAsia="en-US" w:bidi="ar-SA"/>
    </w:rPr>
  </w:style>
  <w:style w:type="paragraph" w:customStyle="1" w:styleId="CharCharCharCharChar3">
    <w:name w:val="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744311"/>
    <w:rPr>
      <w:rFonts w:ascii="Courier New" w:hAnsi="Courier New"/>
      <w:lang w:val="nb-NO" w:eastAsia="ja-JP" w:bidi="ar-SA"/>
    </w:rPr>
  </w:style>
  <w:style w:type="character" w:customStyle="1" w:styleId="CharChar103">
    <w:name w:val="Char Char103"/>
    <w:semiHidden/>
    <w:rsid w:val="00744311"/>
    <w:rPr>
      <w:rFonts w:ascii="Times New Roman" w:hAnsi="Times New Roman"/>
      <w:lang w:val="en-GB" w:eastAsia="en-US"/>
    </w:rPr>
  </w:style>
  <w:style w:type="character" w:customStyle="1" w:styleId="CharChar152">
    <w:name w:val="Char Char152"/>
    <w:rsid w:val="00744311"/>
    <w:rPr>
      <w:rFonts w:ascii="Arial" w:hAnsi="Arial"/>
      <w:sz w:val="36"/>
      <w:lang w:val="en-GB"/>
    </w:rPr>
  </w:style>
  <w:style w:type="character" w:customStyle="1" w:styleId="CharChar212">
    <w:name w:val="Char Char212"/>
    <w:rsid w:val="00744311"/>
    <w:rPr>
      <w:rFonts w:ascii="Arial" w:hAnsi="Arial"/>
      <w:lang w:val="en-GB" w:eastAsia="en-US" w:bidi="ar-SA"/>
    </w:rPr>
  </w:style>
  <w:style w:type="paragraph" w:customStyle="1" w:styleId="CarCar52">
    <w:name w:val="Car Car5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44311"/>
    <w:rPr>
      <w:rFonts w:ascii="Times New Roman" w:eastAsia="MS Mincho" w:hAnsi="Times New Roman"/>
      <w:lang w:val="en-GB" w:eastAsia="en-GB"/>
    </w:rPr>
    <w:tblPr/>
  </w:style>
  <w:style w:type="paragraph" w:customStyle="1" w:styleId="Caption3">
    <w:name w:val="Caption3"/>
    <w:basedOn w:val="Normal"/>
    <w:next w:val="Normal"/>
    <w:qFormat/>
    <w:rsid w:val="00744311"/>
    <w:pPr>
      <w:spacing w:before="120" w:after="120"/>
    </w:pPr>
    <w:rPr>
      <w:rFonts w:eastAsia="MS Mincho"/>
      <w:b/>
    </w:rPr>
  </w:style>
  <w:style w:type="paragraph" w:customStyle="1" w:styleId="TableofFigures3">
    <w:name w:val="Table of Figures3"/>
    <w:basedOn w:val="Normal"/>
    <w:next w:val="Normal"/>
    <w:qFormat/>
    <w:rsid w:val="00744311"/>
    <w:pPr>
      <w:ind w:left="400" w:hanging="400"/>
      <w:jc w:val="center"/>
    </w:pPr>
    <w:rPr>
      <w:rFonts w:eastAsia="MS Mincho"/>
      <w:b/>
    </w:rPr>
  </w:style>
  <w:style w:type="table" w:customStyle="1" w:styleId="Tabellengitternetz14">
    <w:name w:val="Tabellengitternetz1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44311"/>
    <w:rPr>
      <w:rFonts w:ascii="SimSun" w:eastAsia="SimSun"/>
      <w:sz w:val="18"/>
      <w:szCs w:val="18"/>
      <w:lang w:val="en-GB" w:eastAsia="en-US"/>
    </w:rPr>
  </w:style>
  <w:style w:type="character" w:customStyle="1" w:styleId="aff0">
    <w:name w:val="页脚 字符"/>
    <w:aliases w:val="footer odd 字符,footer 字符,fo 字符,pie de página 字符"/>
    <w:qFormat/>
    <w:rsid w:val="00744311"/>
    <w:rPr>
      <w:rFonts w:ascii="Arial" w:eastAsia="Times New Roman" w:hAnsi="Arial"/>
      <w:b/>
      <w:i/>
      <w:noProof/>
      <w:sz w:val="18"/>
    </w:rPr>
  </w:style>
  <w:style w:type="character" w:customStyle="1" w:styleId="aff1">
    <w:name w:val="批注框文本 字符"/>
    <w:qFormat/>
    <w:rsid w:val="00744311"/>
    <w:rPr>
      <w:sz w:val="18"/>
      <w:szCs w:val="18"/>
      <w:lang w:val="en-GB" w:eastAsia="en-US"/>
    </w:rPr>
  </w:style>
  <w:style w:type="character" w:customStyle="1" w:styleId="aff2">
    <w:name w:val="批注文字 字符"/>
    <w:qFormat/>
    <w:rsid w:val="00744311"/>
    <w:rPr>
      <w:rFonts w:eastAsia="MS Mincho"/>
      <w:lang w:val="x-none" w:eastAsia="en-US"/>
    </w:rPr>
  </w:style>
  <w:style w:type="character" w:customStyle="1" w:styleId="aff3">
    <w:name w:val="批注主题 字符"/>
    <w:qFormat/>
    <w:rsid w:val="007443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443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44311"/>
    <w:rPr>
      <w:rFonts w:eastAsia="Times New Roman"/>
      <w:sz w:val="16"/>
    </w:rPr>
  </w:style>
  <w:style w:type="character" w:customStyle="1" w:styleId="aff5">
    <w:name w:val="正文文本缩进 字符"/>
    <w:qFormat/>
    <w:rsid w:val="0074431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4431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4431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443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44311"/>
    <w:rPr>
      <w:rFonts w:ascii="Arial" w:eastAsia="Times New Roman" w:hAnsi="Arial"/>
      <w:sz w:val="32"/>
    </w:rPr>
  </w:style>
  <w:style w:type="character" w:customStyle="1" w:styleId="64">
    <w:name w:val="标题 6 字符"/>
    <w:aliases w:val="T1 字符,Header 6 字符"/>
    <w:qFormat/>
    <w:rsid w:val="007443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44311"/>
    <w:rPr>
      <w:rFonts w:ascii="Arial" w:eastAsia="Times New Roman" w:hAnsi="Arial"/>
      <w:b/>
      <w:noProof/>
      <w:sz w:val="18"/>
    </w:rPr>
  </w:style>
  <w:style w:type="character" w:customStyle="1" w:styleId="aff6">
    <w:name w:val="纯文本 字符"/>
    <w:qFormat/>
    <w:rsid w:val="007443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44311"/>
    <w:rPr>
      <w:rFonts w:eastAsia="SimSun"/>
      <w:lang w:val="en-GB" w:eastAsia="ja-JP"/>
    </w:rPr>
  </w:style>
  <w:style w:type="character" w:customStyle="1" w:styleId="2fc">
    <w:name w:val="正文文本 2 字符"/>
    <w:rsid w:val="00744311"/>
    <w:rPr>
      <w:rFonts w:eastAsia="SimSun"/>
      <w:i/>
      <w:lang w:val="en-GB" w:eastAsia="x-none"/>
    </w:rPr>
  </w:style>
  <w:style w:type="character" w:customStyle="1" w:styleId="3f9">
    <w:name w:val="正文文本 3 字符"/>
    <w:rsid w:val="00744311"/>
    <w:rPr>
      <w:rFonts w:eastAsia="Osaka"/>
      <w:color w:val="000000"/>
      <w:lang w:val="en-GB" w:eastAsia="x-none"/>
    </w:rPr>
  </w:style>
  <w:style w:type="character" w:customStyle="1" w:styleId="2fd">
    <w:name w:val="正文文本缩进 2 字符"/>
    <w:rsid w:val="00744311"/>
    <w:rPr>
      <w:rFonts w:eastAsia="MS Mincho"/>
      <w:lang w:val="en-GB" w:eastAsia="en-GB"/>
    </w:rPr>
  </w:style>
  <w:style w:type="character" w:customStyle="1" w:styleId="aff8">
    <w:name w:val="尾注文本 字符"/>
    <w:qFormat/>
    <w:rsid w:val="007443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4311"/>
    <w:rPr>
      <w:rFonts w:eastAsia="MS Mincho"/>
      <w:b/>
      <w:lang w:val="en-GB" w:eastAsia="en-US"/>
    </w:rPr>
  </w:style>
  <w:style w:type="table" w:customStyle="1" w:styleId="TableGrid113">
    <w:name w:val="Table Grid113"/>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44311"/>
    <w:rPr>
      <w:rFonts w:ascii="Arial" w:eastAsia="Times New Roman" w:hAnsi="Arial"/>
    </w:rPr>
  </w:style>
  <w:style w:type="character" w:customStyle="1" w:styleId="83">
    <w:name w:val="标题 8 字符"/>
    <w:qFormat/>
    <w:rsid w:val="00744311"/>
    <w:rPr>
      <w:rFonts w:ascii="Arial" w:eastAsia="Times New Roman" w:hAnsi="Arial"/>
      <w:sz w:val="36"/>
    </w:rPr>
  </w:style>
  <w:style w:type="character" w:customStyle="1" w:styleId="95">
    <w:name w:val="标题 9 字符"/>
    <w:qFormat/>
    <w:rsid w:val="00744311"/>
    <w:rPr>
      <w:rFonts w:ascii="Arial" w:eastAsia="Times New Roman" w:hAnsi="Arial"/>
      <w:sz w:val="36"/>
    </w:rPr>
  </w:style>
  <w:style w:type="table" w:customStyle="1" w:styleId="TableClassic23">
    <w:name w:val="Table Classic 23"/>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443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744311"/>
    <w:rPr>
      <w:rFonts w:eastAsia="MS Mincho"/>
      <w:lang w:eastAsia="en-US"/>
    </w:rPr>
  </w:style>
  <w:style w:type="character" w:customStyle="1" w:styleId="HTML0">
    <w:name w:val="HTML 预设格式 字符"/>
    <w:rsid w:val="00744311"/>
    <w:rPr>
      <w:rFonts w:ascii="Courier New" w:eastAsia="MS Mincho" w:hAnsi="Courier New"/>
      <w:lang w:val="en-GB" w:eastAsia="ja-JP"/>
    </w:rPr>
  </w:style>
  <w:style w:type="table" w:customStyle="1" w:styleId="TableGrid43">
    <w:name w:val="Table Grid43"/>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4311"/>
    <w:rPr>
      <w:rFonts w:ascii="Times New Roman" w:hAnsi="Times New Roman"/>
      <w:lang w:val="en-GB" w:eastAsia="en-GB"/>
    </w:rPr>
    <w:tblPr/>
  </w:style>
  <w:style w:type="table" w:customStyle="1" w:styleId="TableGrid212">
    <w:name w:val="Table Grid2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4311"/>
    <w:rPr>
      <w:rFonts w:ascii="Times New Roman" w:eastAsia="PMingLiU" w:hAnsi="Times New Roman"/>
      <w:lang w:val="en-GB" w:eastAsia="en-GB"/>
    </w:rPr>
    <w:tblPr>
      <w:tblInd w:w="0" w:type="nil"/>
    </w:tblPr>
  </w:style>
  <w:style w:type="table" w:customStyle="1" w:styleId="TableGrid1111">
    <w:name w:val="Table Grid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4311"/>
    <w:pPr>
      <w:numPr>
        <w:numId w:val="29"/>
      </w:numPr>
    </w:pPr>
  </w:style>
  <w:style w:type="table" w:customStyle="1" w:styleId="SGSTableBasic13">
    <w:name w:val="SGS Table Basic 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44311"/>
    <w:rPr>
      <w:rFonts w:ascii="Times New Roman" w:eastAsia="Times New Roman" w:hAnsi="Times New Roman"/>
      <w:lang w:val="en-GB" w:eastAsia="ja-JP"/>
    </w:rPr>
  </w:style>
  <w:style w:type="table" w:customStyle="1" w:styleId="TableGrid16">
    <w:name w:val="Table Grid16"/>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44311"/>
    <w:rPr>
      <w:rFonts w:ascii="Times New Roman" w:eastAsia="PMingLiU" w:hAnsi="Times New Roman"/>
      <w:lang w:val="en-GB" w:eastAsia="en-GB"/>
    </w:rPr>
    <w:tblPr/>
  </w:style>
  <w:style w:type="table" w:customStyle="1" w:styleId="TableGrid44">
    <w:name w:val="Table Grid4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4311"/>
    <w:rPr>
      <w:rFonts w:ascii="Times New Roman" w:hAnsi="Times New Roman"/>
      <w:lang w:val="en-GB" w:eastAsia="en-GB"/>
    </w:rPr>
    <w:tblPr/>
  </w:style>
  <w:style w:type="table" w:customStyle="1" w:styleId="TableGrid213">
    <w:name w:val="Table Grid21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44311"/>
    <w:pPr>
      <w:numPr>
        <w:numId w:val="21"/>
      </w:numPr>
    </w:pPr>
  </w:style>
  <w:style w:type="table" w:customStyle="1" w:styleId="SGSTableBasic23">
    <w:name w:val="SGS Table Basic 23"/>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44311"/>
    <w:pPr>
      <w:numPr>
        <w:numId w:val="22"/>
      </w:numPr>
    </w:pPr>
  </w:style>
  <w:style w:type="table" w:customStyle="1" w:styleId="TableColorful12">
    <w:name w:val="Table Colorful 12"/>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4311"/>
    <w:rPr>
      <w:rFonts w:ascii="Times New Roman" w:eastAsia="PMingLiU" w:hAnsi="Times New Roman"/>
      <w:lang w:val="en-GB" w:eastAsia="en-GB"/>
    </w:rPr>
    <w:tblPr/>
  </w:style>
  <w:style w:type="table" w:customStyle="1" w:styleId="TableGrid1112">
    <w:name w:val="Table Grid1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44311"/>
    <w:pPr>
      <w:numPr>
        <w:numId w:val="17"/>
      </w:numPr>
    </w:pPr>
  </w:style>
  <w:style w:type="numbering" w:customStyle="1" w:styleId="Style112">
    <w:name w:val="Style112"/>
    <w:uiPriority w:val="99"/>
    <w:rsid w:val="00744311"/>
    <w:pPr>
      <w:numPr>
        <w:numId w:val="18"/>
      </w:numPr>
    </w:pPr>
  </w:style>
  <w:style w:type="table" w:customStyle="1" w:styleId="MediumShading1-Accent31">
    <w:name w:val="Medium Shading 1 - Accent 31"/>
    <w:basedOn w:val="TableNormal"/>
    <w:next w:val="MediumShading1-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443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443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443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44311"/>
    <w:pPr>
      <w:ind w:left="1418" w:hanging="1418"/>
    </w:pPr>
    <w:rPr>
      <w:rFonts w:eastAsia="MS Mincho"/>
      <w:lang w:eastAsia="ja-JP"/>
    </w:rPr>
  </w:style>
  <w:style w:type="table" w:customStyle="1" w:styleId="TableStyle131">
    <w:name w:val="Table Style131"/>
    <w:basedOn w:val="TableNormal"/>
    <w:rsid w:val="00744311"/>
    <w:rPr>
      <w:rFonts w:ascii="Times New Roman" w:eastAsia="MS Mincho" w:hAnsi="Times New Roman"/>
      <w:lang w:val="en-GB" w:eastAsia="en-GB"/>
    </w:rPr>
    <w:tblPr/>
  </w:style>
  <w:style w:type="paragraph" w:customStyle="1" w:styleId="4f6">
    <w:name w:val="题注4"/>
    <w:basedOn w:val="Normal"/>
    <w:next w:val="Normal"/>
    <w:qFormat/>
    <w:rsid w:val="00744311"/>
    <w:pPr>
      <w:spacing w:before="120" w:after="120"/>
    </w:pPr>
    <w:rPr>
      <w:rFonts w:eastAsia="MS Mincho"/>
      <w:b/>
    </w:rPr>
  </w:style>
  <w:style w:type="paragraph" w:customStyle="1" w:styleId="4f7">
    <w:name w:val="图表目录4"/>
    <w:basedOn w:val="Normal"/>
    <w:next w:val="Normal"/>
    <w:qFormat/>
    <w:rsid w:val="00744311"/>
    <w:pPr>
      <w:ind w:left="400" w:hanging="400"/>
      <w:jc w:val="center"/>
    </w:pPr>
    <w:rPr>
      <w:rFonts w:eastAsia="MS Mincho"/>
      <w:b/>
    </w:rPr>
  </w:style>
  <w:style w:type="table" w:customStyle="1" w:styleId="Tabellengitternetz141">
    <w:name w:val="Tabellengitternetz1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4311"/>
    <w:rPr>
      <w:rFonts w:ascii="Times New Roman" w:hAnsi="Times New Roman"/>
      <w:lang w:val="en-GB" w:eastAsia="en-GB"/>
    </w:rPr>
    <w:tblPr/>
  </w:style>
  <w:style w:type="table" w:customStyle="1" w:styleId="TableGrid2121">
    <w:name w:val="Table Grid21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44311"/>
    <w:pPr>
      <w:numPr>
        <w:numId w:val="27"/>
      </w:numPr>
    </w:pPr>
  </w:style>
  <w:style w:type="table" w:customStyle="1" w:styleId="TableColorful111">
    <w:name w:val="Table Colorful 1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44311"/>
    <w:rPr>
      <w:rFonts w:ascii="Times New Roman" w:eastAsia="PMingLiU" w:hAnsi="Times New Roman"/>
      <w:lang w:val="en-GB" w:eastAsia="en-GB"/>
    </w:rPr>
    <w:tblPr/>
  </w:style>
  <w:style w:type="table" w:customStyle="1" w:styleId="TableGrid11111">
    <w:name w:val="Table Grid1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44311"/>
  </w:style>
  <w:style w:type="character" w:styleId="HTMLSample">
    <w:name w:val="HTML Sample"/>
    <w:rsid w:val="00744311"/>
    <w:rPr>
      <w:rFonts w:ascii="Courier New" w:eastAsia="SimSun" w:hAnsi="Courier New" w:cs="Courier New"/>
      <w:color w:val="0000FF"/>
      <w:kern w:val="2"/>
      <w:lang w:val="en-US" w:eastAsia="zh-CN" w:bidi="ar-SA"/>
    </w:rPr>
  </w:style>
  <w:style w:type="character" w:styleId="LineNumber">
    <w:name w:val="line number"/>
    <w:rsid w:val="00744311"/>
    <w:rPr>
      <w:rFonts w:ascii="Arial" w:eastAsia="SimSun" w:hAnsi="Arial" w:cs="Arial"/>
      <w:color w:val="0000FF"/>
      <w:kern w:val="2"/>
      <w:lang w:val="en-US" w:eastAsia="zh-CN" w:bidi="ar-SA"/>
    </w:rPr>
  </w:style>
  <w:style w:type="paragraph" w:styleId="BlockText">
    <w:name w:val="Block Text"/>
    <w:basedOn w:val="Normal"/>
    <w:qFormat/>
    <w:rsid w:val="00744311"/>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74431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744311"/>
    <w:rPr>
      <w:rFonts w:ascii="Arial" w:eastAsia="SimSun" w:hAnsi="Arial" w:cs="Arial"/>
      <w:b/>
      <w:lang w:val="en-GB" w:eastAsia="en-US"/>
    </w:rPr>
  </w:style>
  <w:style w:type="character" w:customStyle="1" w:styleId="1ffd">
    <w:name w:val="不明显参考1"/>
    <w:uiPriority w:val="31"/>
    <w:qFormat/>
    <w:rsid w:val="00744311"/>
    <w:rPr>
      <w:smallCaps/>
      <w:color w:val="5A5A5A"/>
    </w:rPr>
  </w:style>
  <w:style w:type="paragraph" w:customStyle="1" w:styleId="TOC10">
    <w:name w:val="TOC 标题1"/>
    <w:basedOn w:val="Heading1"/>
    <w:next w:val="Normal"/>
    <w:uiPriority w:val="39"/>
    <w:unhideWhenUsed/>
    <w:qFormat/>
    <w:rsid w:val="007443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744311"/>
    <w:rPr>
      <w:b/>
      <w:bCs/>
      <w:i/>
      <w:iCs/>
      <w:color w:val="4F81BD"/>
    </w:rPr>
  </w:style>
  <w:style w:type="paragraph" w:customStyle="1" w:styleId="FT">
    <w:name w:val="FT"/>
    <w:basedOn w:val="Normal"/>
    <w:qFormat/>
    <w:rsid w:val="00744311"/>
    <w:rPr>
      <w:rFonts w:ascii="Arial" w:hAnsi="Arial" w:cs="Arial"/>
      <w:b/>
    </w:rPr>
  </w:style>
  <w:style w:type="table" w:customStyle="1" w:styleId="TableGrid7">
    <w:name w:val="Table Grid7"/>
    <w:basedOn w:val="TableNormal"/>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44311"/>
    <w:pPr>
      <w:jc w:val="both"/>
    </w:pPr>
    <w:rPr>
      <w:rFonts w:ascii="SimSun" w:eastAsia="SimSun" w:hAnsi="SimSun" w:cs="SimSun"/>
      <w:kern w:val="2"/>
      <w:sz w:val="21"/>
      <w:szCs w:val="21"/>
      <w:lang w:val="en-US" w:eastAsia="zh-CN"/>
    </w:rPr>
  </w:style>
  <w:style w:type="character" w:customStyle="1" w:styleId="Char50">
    <w:name w:val="批注主题 Char5"/>
    <w:rsid w:val="00744311"/>
    <w:rPr>
      <w:rFonts w:eastAsia="Malgun Gothic"/>
      <w:b/>
      <w:bCs/>
      <w:lang w:val="en-GB"/>
    </w:rPr>
  </w:style>
  <w:style w:type="character" w:customStyle="1" w:styleId="Char6">
    <w:name w:val="日期 Char"/>
    <w:rsid w:val="00744311"/>
    <w:rPr>
      <w:rFonts w:ascii="Times New Roman" w:hAnsi="Times New Roman"/>
      <w:lang w:val="en-GB" w:eastAsia="en-US"/>
    </w:rPr>
  </w:style>
  <w:style w:type="character" w:customStyle="1" w:styleId="ListChar4">
    <w:name w:val="List Char4"/>
    <w:rsid w:val="00744311"/>
    <w:rPr>
      <w:rFonts w:ascii="Times New Roman" w:hAnsi="Times New Roman"/>
      <w:lang w:val="en-GB" w:eastAsia="en-US"/>
    </w:rPr>
  </w:style>
  <w:style w:type="paragraph" w:customStyle="1" w:styleId="911">
    <w:name w:val="目录 911"/>
    <w:basedOn w:val="TOC8"/>
    <w:qFormat/>
    <w:rsid w:val="00744311"/>
    <w:pPr>
      <w:keepNext w:val="0"/>
      <w:ind w:left="1418" w:hanging="1418"/>
    </w:pPr>
    <w:rPr>
      <w:rFonts w:eastAsia="MS Mincho"/>
      <w:lang w:eastAsia="ja-JP"/>
    </w:rPr>
  </w:style>
  <w:style w:type="paragraph" w:customStyle="1" w:styleId="114">
    <w:name w:val="题注11"/>
    <w:basedOn w:val="Normal"/>
    <w:next w:val="Normal"/>
    <w:qFormat/>
    <w:rsid w:val="00744311"/>
    <w:pPr>
      <w:spacing w:before="120" w:after="120"/>
    </w:pPr>
    <w:rPr>
      <w:rFonts w:eastAsia="MS Mincho"/>
      <w:b/>
    </w:rPr>
  </w:style>
  <w:style w:type="paragraph" w:customStyle="1" w:styleId="115">
    <w:name w:val="图表目录11"/>
    <w:basedOn w:val="Normal"/>
    <w:next w:val="Normal"/>
    <w:qFormat/>
    <w:rsid w:val="00744311"/>
    <w:pPr>
      <w:ind w:left="400" w:hanging="400"/>
      <w:jc w:val="center"/>
    </w:pPr>
    <w:rPr>
      <w:rFonts w:eastAsia="MS Mincho"/>
      <w:b/>
    </w:rPr>
  </w:style>
  <w:style w:type="character" w:customStyle="1" w:styleId="MTDisplayEquationChar">
    <w:name w:val="MTDisplayEquation Char"/>
    <w:locked/>
    <w:rsid w:val="00744311"/>
    <w:rPr>
      <w:rFonts w:ascii="Times New Roman" w:eastAsia="SimSun" w:hAnsi="Times New Roman"/>
      <w:lang w:val="en-GB" w:eastAsia="zh-CN"/>
    </w:rPr>
  </w:style>
  <w:style w:type="paragraph" w:customStyle="1" w:styleId="3GPPNormalText">
    <w:name w:val="3GPP Normal Text"/>
    <w:basedOn w:val="BodyText"/>
    <w:link w:val="3GPPNormalTextChar"/>
    <w:qFormat/>
    <w:rsid w:val="00744311"/>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744311"/>
    <w:rPr>
      <w:rFonts w:ascii="Arial" w:eastAsia="MS Mincho" w:hAnsi="Arial" w:cs="Arial"/>
      <w:sz w:val="24"/>
      <w:szCs w:val="24"/>
      <w:lang w:val="en-US" w:eastAsia="en-US"/>
    </w:rPr>
  </w:style>
  <w:style w:type="paragraph" w:customStyle="1" w:styleId="tah00">
    <w:name w:val="tah0"/>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44311"/>
    <w:pPr>
      <w:textAlignment w:val="auto"/>
    </w:pPr>
    <w:rPr>
      <w:rFonts w:eastAsia="SimSun"/>
      <w:lang w:eastAsia="zh-CN"/>
    </w:rPr>
  </w:style>
  <w:style w:type="character" w:customStyle="1" w:styleId="B1Car">
    <w:name w:val="B1+ Car"/>
    <w:link w:val="B1"/>
    <w:qFormat/>
    <w:rsid w:val="00744311"/>
    <w:rPr>
      <w:rFonts w:ascii="Times New Roman" w:hAnsi="Times New Roman"/>
      <w:lang w:val="en-GB" w:eastAsia="x-none"/>
    </w:rPr>
  </w:style>
  <w:style w:type="character" w:customStyle="1" w:styleId="Char60">
    <w:name w:val="批注主题 Char6"/>
    <w:qFormat/>
    <w:rsid w:val="00744311"/>
    <w:rPr>
      <w:rFonts w:eastAsia="MS Mincho"/>
      <w:b/>
      <w:bCs/>
      <w:lang w:val="x-none" w:eastAsia="en-US"/>
    </w:rPr>
  </w:style>
  <w:style w:type="character" w:customStyle="1" w:styleId="Char32">
    <w:name w:val="日期 Char3"/>
    <w:qFormat/>
    <w:rsid w:val="00744311"/>
    <w:rPr>
      <w:rFonts w:eastAsia="SimSun"/>
      <w:lang w:val="en-GB" w:eastAsia="x-none"/>
    </w:rPr>
  </w:style>
  <w:style w:type="character" w:customStyle="1" w:styleId="abstractlabel">
    <w:name w:val="abstractlabel"/>
    <w:rsid w:val="00744311"/>
  </w:style>
  <w:style w:type="character" w:customStyle="1" w:styleId="TF2">
    <w:name w:val="TF (文字)"/>
    <w:rsid w:val="00744311"/>
    <w:rPr>
      <w:rFonts w:ascii="Arial" w:hAnsi="Arial"/>
      <w:b/>
      <w:lang w:val="en-US" w:eastAsia="en-US"/>
    </w:rPr>
  </w:style>
  <w:style w:type="paragraph" w:customStyle="1" w:styleId="TAHCarNotBold">
    <w:name w:val="TAH Car + Not Bold"/>
    <w:basedOn w:val="Normal"/>
    <w:qFormat/>
    <w:rsid w:val="00744311"/>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744311"/>
    <w:rPr>
      <w:lang w:val="en-GB"/>
    </w:rPr>
  </w:style>
  <w:style w:type="paragraph" w:customStyle="1" w:styleId="B8">
    <w:name w:val="B8"/>
    <w:basedOn w:val="B7"/>
    <w:link w:val="B8Char"/>
    <w:qFormat/>
    <w:rsid w:val="00744311"/>
    <w:pPr>
      <w:ind w:left="2552"/>
    </w:pPr>
    <w:rPr>
      <w:rFonts w:eastAsia="MS Mincho"/>
      <w:lang w:eastAsia="ja-JP"/>
    </w:rPr>
  </w:style>
  <w:style w:type="character" w:customStyle="1" w:styleId="B8Char">
    <w:name w:val="B8 Char"/>
    <w:link w:val="B8"/>
    <w:qFormat/>
    <w:rsid w:val="00744311"/>
    <w:rPr>
      <w:rFonts w:ascii="Times New Roman" w:eastAsia="MS Mincho" w:hAnsi="Times New Roman"/>
      <w:lang w:val="en-GB" w:eastAsia="ja-JP"/>
    </w:rPr>
  </w:style>
  <w:style w:type="paragraph" w:customStyle="1" w:styleId="BalloonText1">
    <w:name w:val="Balloon Text1"/>
    <w:basedOn w:val="Normal"/>
    <w:qFormat/>
    <w:rsid w:val="00744311"/>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744311"/>
    <w:pPr>
      <w:adjustRightInd/>
      <w:textAlignment w:val="auto"/>
    </w:pPr>
    <w:rPr>
      <w:rFonts w:eastAsia="Calibri"/>
      <w:b/>
      <w:bCs/>
      <w:lang w:val="en-US"/>
    </w:rPr>
  </w:style>
  <w:style w:type="paragraph" w:customStyle="1" w:styleId="87">
    <w:name w:val="87"/>
    <w:basedOn w:val="Normal"/>
    <w:qFormat/>
    <w:rsid w:val="00744311"/>
    <w:pPr>
      <w:ind w:left="2269" w:hanging="284"/>
    </w:pPr>
  </w:style>
  <w:style w:type="character" w:customStyle="1" w:styleId="NOChar2">
    <w:name w:val="NO Char2"/>
    <w:locked/>
    <w:rsid w:val="00744311"/>
    <w:rPr>
      <w:lang w:eastAsia="en-US"/>
    </w:rPr>
  </w:style>
  <w:style w:type="paragraph" w:customStyle="1" w:styleId="TAHLeft">
    <w:name w:val="TAH + Left"/>
    <w:basedOn w:val="TAL"/>
    <w:qFormat/>
    <w:rsid w:val="00744311"/>
    <w:pPr>
      <w:overflowPunct/>
      <w:autoSpaceDE/>
      <w:autoSpaceDN/>
      <w:adjustRightInd/>
      <w:textAlignment w:val="auto"/>
    </w:pPr>
  </w:style>
  <w:style w:type="paragraph" w:customStyle="1" w:styleId="63-13">
    <w:name w:val=".6.3-13"/>
    <w:basedOn w:val="TAH"/>
    <w:qFormat/>
    <w:rsid w:val="00744311"/>
    <w:pPr>
      <w:overflowPunct/>
      <w:autoSpaceDE/>
      <w:autoSpaceDN/>
      <w:adjustRightInd/>
      <w:jc w:val="left"/>
      <w:textAlignment w:val="auto"/>
    </w:pPr>
    <w:rPr>
      <w:b w:val="0"/>
    </w:rPr>
  </w:style>
  <w:style w:type="character" w:customStyle="1" w:styleId="H10">
    <w:name w:val="H1_"/>
    <w:rsid w:val="00744311"/>
    <w:rPr>
      <w:rFonts w:ascii="Arial" w:eastAsia="MS Mincho" w:hAnsi="Arial"/>
      <w:sz w:val="36"/>
      <w:lang w:val="en-GB" w:eastAsia="en-US" w:bidi="ar-SA"/>
    </w:rPr>
  </w:style>
  <w:style w:type="character" w:customStyle="1" w:styleId="Heading2-">
    <w:name w:val="Heading 2-"/>
    <w:rsid w:val="007443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4311"/>
    <w:rPr>
      <w:rFonts w:ascii="Arial" w:hAnsi="Arial"/>
      <w:sz w:val="32"/>
      <w:lang w:val="en-GB" w:eastAsia="en-US"/>
    </w:rPr>
  </w:style>
  <w:style w:type="paragraph" w:customStyle="1" w:styleId="TDC91">
    <w:name w:val="TDC 91"/>
    <w:basedOn w:val="TOC8"/>
    <w:qFormat/>
    <w:rsid w:val="00744311"/>
    <w:pPr>
      <w:keepNext w:val="0"/>
      <w:ind w:left="1418" w:hanging="1418"/>
    </w:pPr>
    <w:rPr>
      <w:rFonts w:eastAsia="MS Mincho"/>
      <w:lang w:val="en-GB" w:eastAsia="ja-JP"/>
    </w:rPr>
  </w:style>
  <w:style w:type="character" w:customStyle="1" w:styleId="NoteHeadingChar1">
    <w:name w:val="Note Heading Char1"/>
    <w:rsid w:val="00744311"/>
    <w:rPr>
      <w:rFonts w:eastAsia="MS Mincho"/>
      <w:lang w:val="en-GB" w:eastAsia="x-none"/>
    </w:rPr>
  </w:style>
  <w:style w:type="character" w:customStyle="1" w:styleId="HTMLPreformattedChar1">
    <w:name w:val="HTML Preformatted Char1"/>
    <w:rsid w:val="00744311"/>
    <w:rPr>
      <w:rFonts w:ascii="Courier New" w:eastAsia="MS Mincho" w:hAnsi="Courier New"/>
      <w:lang w:val="en-GB" w:eastAsia="x-none"/>
    </w:rPr>
  </w:style>
  <w:style w:type="paragraph" w:customStyle="1" w:styleId="Epgrafe1">
    <w:name w:val="Epígrafe1"/>
    <w:basedOn w:val="Normal"/>
    <w:next w:val="Normal"/>
    <w:qFormat/>
    <w:rsid w:val="00744311"/>
    <w:pPr>
      <w:spacing w:before="120" w:after="120"/>
    </w:pPr>
    <w:rPr>
      <w:rFonts w:eastAsia="MS Mincho"/>
      <w:b/>
    </w:rPr>
  </w:style>
  <w:style w:type="paragraph" w:customStyle="1" w:styleId="Tabladeilustraciones1">
    <w:name w:val="Tabla de ilustraciones1"/>
    <w:basedOn w:val="Normal"/>
    <w:next w:val="Normal"/>
    <w:qFormat/>
    <w:rsid w:val="00744311"/>
    <w:pPr>
      <w:ind w:left="400" w:hanging="400"/>
      <w:jc w:val="center"/>
    </w:pPr>
    <w:rPr>
      <w:rFonts w:eastAsia="MS Mincho"/>
      <w:b/>
    </w:rPr>
  </w:style>
  <w:style w:type="paragraph" w:customStyle="1" w:styleId="3fa">
    <w:name w:val="列出段落3"/>
    <w:basedOn w:val="Normal"/>
    <w:qFormat/>
    <w:rsid w:val="00744311"/>
    <w:pPr>
      <w:overflowPunct/>
      <w:autoSpaceDE/>
      <w:autoSpaceDN/>
      <w:adjustRightInd/>
      <w:ind w:firstLineChars="200" w:firstLine="420"/>
      <w:textAlignment w:val="auto"/>
    </w:pPr>
  </w:style>
  <w:style w:type="paragraph" w:customStyle="1" w:styleId="B-Body">
    <w:name w:val="B-Body"/>
    <w:link w:val="B-BodyChar"/>
    <w:qFormat/>
    <w:rsid w:val="007443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44311"/>
    <w:rPr>
      <w:rFonts w:ascii="Times New Roman" w:eastAsia="SimSun" w:hAnsi="Times New Roman"/>
      <w:sz w:val="22"/>
      <w:lang w:val="en-GB" w:eastAsia="en-GB"/>
    </w:rPr>
  </w:style>
  <w:style w:type="paragraph" w:customStyle="1" w:styleId="4f8">
    <w:name w:val="列出段落4"/>
    <w:basedOn w:val="Normal"/>
    <w:qFormat/>
    <w:rsid w:val="00744311"/>
    <w:pPr>
      <w:overflowPunct/>
      <w:autoSpaceDE/>
      <w:autoSpaceDN/>
      <w:adjustRightInd/>
      <w:ind w:firstLineChars="200" w:firstLine="420"/>
      <w:textAlignment w:val="auto"/>
    </w:pPr>
  </w:style>
  <w:style w:type="paragraph" w:customStyle="1" w:styleId="TF1">
    <w:name w:val="TF1"/>
    <w:link w:val="TFZchn"/>
    <w:qFormat/>
    <w:rsid w:val="0074431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7443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44311"/>
    <w:rPr>
      <w:rFonts w:ascii="Arial" w:hAnsi="Arial"/>
      <w:sz w:val="28"/>
      <w:lang w:val="en-GB"/>
    </w:rPr>
  </w:style>
  <w:style w:type="character" w:customStyle="1" w:styleId="6Char">
    <w:name w:val="标题 6 Char"/>
    <w:uiPriority w:val="9"/>
    <w:rsid w:val="00744311"/>
    <w:rPr>
      <w:rFonts w:ascii="Arial" w:hAnsi="Arial"/>
      <w:lang w:val="en-GB"/>
    </w:rPr>
  </w:style>
  <w:style w:type="character" w:customStyle="1" w:styleId="7Char">
    <w:name w:val="标题 7 Char"/>
    <w:uiPriority w:val="9"/>
    <w:rsid w:val="00744311"/>
    <w:rPr>
      <w:rFonts w:ascii="Arial" w:hAnsi="Arial"/>
      <w:lang w:val="en-GB"/>
    </w:rPr>
  </w:style>
  <w:style w:type="character" w:customStyle="1" w:styleId="8Char">
    <w:name w:val="标题 8 Char"/>
    <w:uiPriority w:val="9"/>
    <w:rsid w:val="00744311"/>
    <w:rPr>
      <w:rFonts w:ascii="Arial" w:hAnsi="Arial"/>
      <w:sz w:val="36"/>
      <w:lang w:val="en-GB"/>
    </w:rPr>
  </w:style>
  <w:style w:type="character" w:customStyle="1" w:styleId="9Char">
    <w:name w:val="标题 9 Char"/>
    <w:uiPriority w:val="9"/>
    <w:rsid w:val="00744311"/>
    <w:rPr>
      <w:rFonts w:ascii="Arial" w:hAnsi="Arial"/>
      <w:sz w:val="36"/>
      <w:lang w:val="en-GB"/>
    </w:rPr>
  </w:style>
  <w:style w:type="character" w:customStyle="1" w:styleId="Char7">
    <w:name w:val="页脚 Char"/>
    <w:uiPriority w:val="99"/>
    <w:rsid w:val="00744311"/>
    <w:rPr>
      <w:rFonts w:ascii="Arial" w:hAnsi="Arial"/>
      <w:b/>
      <w:i/>
      <w:noProof/>
      <w:sz w:val="18"/>
    </w:rPr>
  </w:style>
  <w:style w:type="character" w:customStyle="1" w:styleId="Char8">
    <w:name w:val="列表 Char"/>
    <w:rsid w:val="00744311"/>
    <w:rPr>
      <w:lang w:val="en-GB"/>
    </w:rPr>
  </w:style>
  <w:style w:type="character" w:customStyle="1" w:styleId="Char9">
    <w:name w:val="文档结构图 Char"/>
    <w:uiPriority w:val="99"/>
    <w:rsid w:val="00744311"/>
    <w:rPr>
      <w:rFonts w:ascii="Tahoma" w:hAnsi="Tahoma"/>
      <w:lang w:val="en-GB" w:eastAsia="en-US"/>
    </w:rPr>
  </w:style>
  <w:style w:type="character" w:customStyle="1" w:styleId="Chara">
    <w:name w:val="纯文本 Char"/>
    <w:rsid w:val="00744311"/>
    <w:rPr>
      <w:rFonts w:ascii="Courier New" w:hAnsi="Courier New"/>
      <w:lang w:val="nb-NO"/>
    </w:rPr>
  </w:style>
  <w:style w:type="character" w:customStyle="1" w:styleId="Charb">
    <w:name w:val="批注框文本 Char"/>
    <w:uiPriority w:val="99"/>
    <w:rsid w:val="00744311"/>
    <w:rPr>
      <w:rFonts w:ascii="Tahoma" w:hAnsi="Tahoma" w:cs="Tahoma"/>
      <w:sz w:val="16"/>
      <w:szCs w:val="16"/>
      <w:lang w:val="en-GB" w:eastAsia="en-GB" w:bidi="ar-SA"/>
    </w:rPr>
  </w:style>
  <w:style w:type="paragraph" w:customStyle="1" w:styleId="Commentnokia0">
    <w:name w:val="Comment nokia"/>
    <w:basedOn w:val="Heading4"/>
    <w:qFormat/>
    <w:rsid w:val="00744311"/>
    <w:rPr>
      <w:b/>
      <w:sz w:val="28"/>
      <w:lang w:eastAsia="x-none"/>
    </w:rPr>
  </w:style>
  <w:style w:type="paragraph" w:customStyle="1" w:styleId="5f3">
    <w:name w:val="列出段落5"/>
    <w:basedOn w:val="Normal"/>
    <w:qFormat/>
    <w:rsid w:val="00744311"/>
    <w:pPr>
      <w:overflowPunct/>
      <w:autoSpaceDE/>
      <w:autoSpaceDN/>
      <w:adjustRightInd/>
      <w:ind w:firstLineChars="200" w:firstLine="420"/>
      <w:textAlignment w:val="auto"/>
    </w:pPr>
  </w:style>
  <w:style w:type="character" w:customStyle="1" w:styleId="Charc">
    <w:name w:val="批注文字 Char"/>
    <w:uiPriority w:val="99"/>
    <w:qFormat/>
    <w:rsid w:val="00744311"/>
    <w:rPr>
      <w:lang w:val="en-GB" w:eastAsia="x-none"/>
    </w:rPr>
  </w:style>
  <w:style w:type="character" w:customStyle="1" w:styleId="Titre32">
    <w:name w:val="Titre 32"/>
    <w:rsid w:val="00744311"/>
    <w:rPr>
      <w:rFonts w:ascii="Arial" w:hAnsi="Arial"/>
      <w:sz w:val="28"/>
      <w:szCs w:val="28"/>
      <w:lang w:val="en-GB" w:eastAsia="en-GB"/>
    </w:rPr>
  </w:style>
  <w:style w:type="character" w:customStyle="1" w:styleId="Titre31">
    <w:name w:val="Titre 31"/>
    <w:rsid w:val="00744311"/>
    <w:rPr>
      <w:rFonts w:ascii="Arial" w:hAnsi="Arial"/>
      <w:sz w:val="28"/>
      <w:szCs w:val="28"/>
      <w:lang w:val="en-GB" w:eastAsia="en-GB"/>
    </w:rPr>
  </w:style>
  <w:style w:type="character" w:customStyle="1" w:styleId="trans">
    <w:name w:val="trans"/>
    <w:rsid w:val="00744311"/>
  </w:style>
  <w:style w:type="character" w:customStyle="1" w:styleId="Head2A1">
    <w:name w:val="Head2A1"/>
    <w:rsid w:val="00744311"/>
    <w:rPr>
      <w:rFonts w:ascii="Arial" w:eastAsia="MS Mincho" w:hAnsi="Arial" w:cs="Arial" w:hint="default"/>
      <w:sz w:val="32"/>
      <w:lang w:val="en-GB" w:eastAsia="en-US" w:bidi="ar-SA"/>
    </w:rPr>
  </w:style>
  <w:style w:type="character" w:customStyle="1" w:styleId="Heading7Char4">
    <w:name w:val="Heading 7 Char4"/>
    <w:aliases w:val="L7 Char1,Header 7 Char1"/>
    <w:rsid w:val="00744311"/>
    <w:rPr>
      <w:rFonts w:ascii="Arial" w:eastAsia="Times New Roman" w:hAnsi="Arial"/>
    </w:rPr>
  </w:style>
  <w:style w:type="character" w:customStyle="1" w:styleId="Heading8Char4">
    <w:name w:val="Heading 8 Char4"/>
    <w:rsid w:val="00744311"/>
    <w:rPr>
      <w:rFonts w:ascii="Arial" w:eastAsia="Times New Roman" w:hAnsi="Arial"/>
      <w:sz w:val="36"/>
    </w:rPr>
  </w:style>
  <w:style w:type="character" w:customStyle="1" w:styleId="Heading9Char3">
    <w:name w:val="Heading 9 Char3"/>
    <w:rsid w:val="00744311"/>
    <w:rPr>
      <w:rFonts w:ascii="Arial" w:eastAsia="Times New Roman" w:hAnsi="Arial"/>
      <w:sz w:val="36"/>
    </w:rPr>
  </w:style>
  <w:style w:type="character" w:customStyle="1" w:styleId="FooterChar3">
    <w:name w:val="Footer Char3"/>
    <w:rsid w:val="00744311"/>
    <w:rPr>
      <w:rFonts w:ascii="Arial" w:eastAsia="Times New Roman" w:hAnsi="Arial"/>
      <w:b/>
      <w:i/>
      <w:noProof/>
      <w:sz w:val="18"/>
    </w:rPr>
  </w:style>
  <w:style w:type="character" w:customStyle="1" w:styleId="CommentTextChar3">
    <w:name w:val="Comment Text Char3"/>
    <w:rsid w:val="00744311"/>
    <w:rPr>
      <w:rFonts w:eastAsia="SimSun"/>
      <w:lang w:val="en-GB"/>
    </w:rPr>
  </w:style>
  <w:style w:type="character" w:customStyle="1" w:styleId="DocumentMapChar2">
    <w:name w:val="Document Map Char2"/>
    <w:uiPriority w:val="99"/>
    <w:rsid w:val="00744311"/>
    <w:rPr>
      <w:rFonts w:ascii="Tahoma" w:eastAsia="Times New Roman" w:hAnsi="Tahoma" w:cs="Tahoma"/>
      <w:shd w:val="clear" w:color="auto" w:fill="000080"/>
      <w:lang w:val="en-GB"/>
    </w:rPr>
  </w:style>
  <w:style w:type="character" w:customStyle="1" w:styleId="NoteHeadingChar2">
    <w:name w:val="Note Heading Char2"/>
    <w:rsid w:val="00744311"/>
    <w:rPr>
      <w:lang w:val="x-none" w:eastAsia="x-none"/>
    </w:rPr>
  </w:style>
  <w:style w:type="character" w:customStyle="1" w:styleId="PlainTextChar4">
    <w:name w:val="Plain Text Char4"/>
    <w:rsid w:val="00744311"/>
    <w:rPr>
      <w:rFonts w:ascii="Courier New" w:eastAsia="SimSun" w:hAnsi="Courier New"/>
      <w:lang w:val="nb-NO"/>
    </w:rPr>
  </w:style>
  <w:style w:type="character" w:customStyle="1" w:styleId="BalloonTextChar2">
    <w:name w:val="Balloon Text Char2"/>
    <w:uiPriority w:val="99"/>
    <w:rsid w:val="00744311"/>
    <w:rPr>
      <w:rFonts w:ascii="Tahoma" w:eastAsia="Times New Roman" w:hAnsi="Tahoma" w:cs="Tahoma"/>
      <w:sz w:val="16"/>
      <w:szCs w:val="16"/>
      <w:lang w:val="en-GB"/>
    </w:rPr>
  </w:style>
  <w:style w:type="character" w:customStyle="1" w:styleId="BodyTextIndentChar4">
    <w:name w:val="Body Text Indent Char4"/>
    <w:rsid w:val="00744311"/>
    <w:rPr>
      <w:rFonts w:eastAsia="Batang"/>
      <w:lang w:val="en-GB"/>
    </w:rPr>
  </w:style>
  <w:style w:type="character" w:customStyle="1" w:styleId="BodyText2Char4">
    <w:name w:val="Body Text 2 Char4"/>
    <w:rsid w:val="00744311"/>
    <w:rPr>
      <w:rFonts w:ascii="CG Times (WN)" w:eastAsia="Malgun Gothic" w:hAnsi="CG Times (WN)"/>
      <w:i/>
      <w:lang w:val="en-GB" w:eastAsia="ko-KR"/>
    </w:rPr>
  </w:style>
  <w:style w:type="character" w:customStyle="1" w:styleId="BodyText3Char4">
    <w:name w:val="Body Text 3 Char4"/>
    <w:rsid w:val="00744311"/>
    <w:rPr>
      <w:rFonts w:ascii="CG Times (WN)" w:eastAsia="Osaka" w:hAnsi="CG Times (WN)"/>
      <w:color w:val="000000"/>
      <w:lang w:val="en-GB" w:eastAsia="ko-KR"/>
    </w:rPr>
  </w:style>
  <w:style w:type="character" w:customStyle="1" w:styleId="BodyTextIndent2Char4">
    <w:name w:val="Body Text Indent 2 Char4"/>
    <w:rsid w:val="00744311"/>
    <w:rPr>
      <w:rFonts w:ascii="CG Times (WN)" w:hAnsi="CG Times (WN)"/>
      <w:lang w:val="en-GB"/>
    </w:rPr>
  </w:style>
  <w:style w:type="character" w:customStyle="1" w:styleId="HTMLPreformattedChar2">
    <w:name w:val="HTML Preformatted Char2"/>
    <w:rsid w:val="00744311"/>
    <w:rPr>
      <w:rFonts w:ascii="Courier New" w:hAnsi="Courier New"/>
      <w:lang w:val="en-GB" w:eastAsia="x-none"/>
    </w:rPr>
  </w:style>
  <w:style w:type="paragraph" w:customStyle="1" w:styleId="wxs">
    <w:name w:val="wxs_正文"/>
    <w:basedOn w:val="Normal"/>
    <w:qFormat/>
    <w:rsid w:val="00744311"/>
    <w:pPr>
      <w:spacing w:beforeLines="50" w:before="50" w:afterLines="50" w:after="50"/>
      <w:ind w:firstLineChars="200" w:firstLine="200"/>
    </w:pPr>
    <w:rPr>
      <w:szCs w:val="21"/>
    </w:rPr>
  </w:style>
  <w:style w:type="paragraph" w:customStyle="1" w:styleId="wxs1">
    <w:name w:val="wxs_1级标题"/>
    <w:basedOn w:val="Heading1"/>
    <w:next w:val="wxs"/>
    <w:qFormat/>
    <w:rsid w:val="0074431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74431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744311"/>
    <w:rPr>
      <w:rFonts w:ascii="Times New Roman" w:hAnsi="Times New Roman"/>
      <w:b/>
      <w:bCs/>
      <w:kern w:val="44"/>
      <w:sz w:val="30"/>
      <w:lang w:val="en-GB" w:eastAsia="en-US"/>
    </w:rPr>
  </w:style>
  <w:style w:type="paragraph" w:customStyle="1" w:styleId="NOTE1">
    <w:name w:val="NOTE"/>
    <w:basedOn w:val="B30"/>
    <w:qFormat/>
    <w:rsid w:val="00744311"/>
    <w:pPr>
      <w:overflowPunct/>
      <w:autoSpaceDE/>
      <w:autoSpaceDN/>
      <w:adjustRightInd/>
      <w:textAlignment w:val="auto"/>
    </w:pPr>
  </w:style>
  <w:style w:type="table" w:customStyle="1" w:styleId="1fff0">
    <w:name w:val="网格型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4311"/>
    <w:pPr>
      <w:ind w:left="720" w:hanging="360"/>
    </w:pPr>
    <w:rPr>
      <w:rFonts w:ascii="Arial" w:hAnsi="Arial"/>
    </w:rPr>
  </w:style>
  <w:style w:type="paragraph" w:customStyle="1" w:styleId="text3bullet">
    <w:name w:val="text3 bullet"/>
    <w:basedOn w:val="Normal"/>
    <w:qFormat/>
    <w:rsid w:val="00744311"/>
    <w:pPr>
      <w:tabs>
        <w:tab w:val="num" w:pos="1492"/>
      </w:tabs>
      <w:ind w:left="1492" w:hanging="360"/>
    </w:pPr>
    <w:rPr>
      <w:rFonts w:ascii="Arial" w:hAnsi="Arial"/>
    </w:rPr>
  </w:style>
  <w:style w:type="paragraph" w:customStyle="1" w:styleId="UnnumberedSubheading">
    <w:name w:val="Unnumbered Subheading"/>
    <w:basedOn w:val="H6"/>
    <w:next w:val="PlainText"/>
    <w:qFormat/>
    <w:rsid w:val="0074431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744311"/>
    <w:pPr>
      <w:widowControl w:val="0"/>
      <w:spacing w:after="120"/>
    </w:pPr>
    <w:rPr>
      <w:rFonts w:ascii="Arial" w:eastAsia="‚l‚r ‚oƒSƒVƒbƒN" w:hAnsi="Arial"/>
      <w:snapToGrid w:val="0"/>
      <w:lang w:eastAsia="ko-KR"/>
    </w:rPr>
  </w:style>
  <w:style w:type="paragraph" w:customStyle="1" w:styleId="L3">
    <w:name w:val="L3"/>
    <w:qFormat/>
    <w:rsid w:val="007443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43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4311"/>
    <w:pPr>
      <w:spacing w:before="120" w:after="220"/>
    </w:pPr>
    <w:rPr>
      <w:rFonts w:ascii="Arial" w:eastAsia="MS Mincho" w:hAnsi="Arial"/>
      <w:noProof/>
      <w:lang w:val="en-US" w:eastAsia="en-US"/>
    </w:rPr>
  </w:style>
  <w:style w:type="paragraph" w:customStyle="1" w:styleId="nroaml">
    <w:name w:val="nroaml"/>
    <w:basedOn w:val="H6"/>
    <w:qFormat/>
    <w:rsid w:val="00744311"/>
    <w:pPr>
      <w:ind w:left="0" w:firstLine="0"/>
    </w:pPr>
    <w:rPr>
      <w:snapToGrid w:val="0"/>
      <w:lang w:eastAsia="en-GB"/>
    </w:rPr>
  </w:style>
  <w:style w:type="paragraph" w:customStyle="1" w:styleId="00BodyText">
    <w:name w:val="00 BodyText"/>
    <w:basedOn w:val="Normal"/>
    <w:qFormat/>
    <w:rsid w:val="00744311"/>
    <w:pPr>
      <w:spacing w:after="220"/>
    </w:pPr>
    <w:rPr>
      <w:rFonts w:ascii="Arial" w:hAnsi="Arial"/>
      <w:sz w:val="22"/>
      <w:lang w:val="en-US"/>
    </w:rPr>
  </w:style>
  <w:style w:type="character" w:customStyle="1" w:styleId="affb">
    <w:name w:val="標準太字"/>
    <w:autoRedefine/>
    <w:rsid w:val="00744311"/>
    <w:rPr>
      <w:b/>
    </w:rPr>
  </w:style>
  <w:style w:type="paragraph" w:customStyle="1" w:styleId="ActionPoint">
    <w:name w:val="ActionPoint"/>
    <w:basedOn w:val="Normal"/>
    <w:qFormat/>
    <w:rsid w:val="00744311"/>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43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43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4311"/>
    <w:rPr>
      <w:rFonts w:ascii="Arial Unicode MS" w:eastAsia="Arial Unicode MS" w:hAnsi="Arial Unicode MS" w:cs="Arial Unicode MS"/>
      <w:sz w:val="20"/>
      <w:szCs w:val="20"/>
    </w:rPr>
  </w:style>
  <w:style w:type="paragraph" w:customStyle="1" w:styleId="NormalAfter0pt">
    <w:name w:val="Normal + After:  0 pt"/>
    <w:basedOn w:val="Normal"/>
    <w:qFormat/>
    <w:rsid w:val="00744311"/>
    <w:pPr>
      <w:overflowPunct/>
      <w:spacing w:after="0"/>
      <w:textAlignment w:val="auto"/>
    </w:pPr>
    <w:rPr>
      <w:rFonts w:ascii="Arial" w:hAnsi="Arial"/>
    </w:rPr>
  </w:style>
  <w:style w:type="character" w:customStyle="1" w:styleId="PTK">
    <w:name w:val="PTK"/>
    <w:semiHidden/>
    <w:rsid w:val="00744311"/>
    <w:rPr>
      <w:rFonts w:ascii="Arial" w:hAnsi="Arial" w:cs="Arial"/>
      <w:color w:val="000080"/>
      <w:sz w:val="20"/>
      <w:szCs w:val="20"/>
    </w:rPr>
  </w:style>
  <w:style w:type="paragraph" w:customStyle="1" w:styleId="TdocList">
    <w:name w:val="Tdoc_List"/>
    <w:basedOn w:val="Normal"/>
    <w:qFormat/>
    <w:rsid w:val="00744311"/>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4311"/>
    <w:pPr>
      <w:ind w:left="2836"/>
    </w:pPr>
    <w:rPr>
      <w:rFonts w:eastAsia="Times New Roman"/>
      <w:lang w:val="x-none"/>
    </w:rPr>
  </w:style>
  <w:style w:type="character" w:customStyle="1" w:styleId="Char24">
    <w:name w:val="批注文字 Char2"/>
    <w:qFormat/>
    <w:rsid w:val="00744311"/>
    <w:rPr>
      <w:lang w:val="en-GB" w:eastAsia="en-US"/>
    </w:rPr>
  </w:style>
  <w:style w:type="paragraph" w:customStyle="1" w:styleId="T">
    <w:name w:val="T"/>
    <w:basedOn w:val="TAC"/>
    <w:qFormat/>
    <w:rsid w:val="00744311"/>
    <w:rPr>
      <w:lang w:eastAsia="x-none"/>
    </w:rPr>
  </w:style>
  <w:style w:type="character" w:customStyle="1" w:styleId="Char25">
    <w:name w:val="页脚 Char2"/>
    <w:aliases w:val="footer odd Char2,footer Char2,fo Char2,pie de página Char2,页脚 Char3"/>
    <w:rsid w:val="00744311"/>
    <w:rPr>
      <w:rFonts w:ascii="Arial" w:hAnsi="Arial"/>
      <w:b/>
      <w:i/>
      <w:noProof/>
      <w:sz w:val="18"/>
    </w:rPr>
  </w:style>
  <w:style w:type="character" w:customStyle="1" w:styleId="Char33">
    <w:name w:val="批注文字 Char3"/>
    <w:uiPriority w:val="99"/>
    <w:qFormat/>
    <w:rsid w:val="00744311"/>
    <w:rPr>
      <w:lang w:val="en-GB" w:eastAsia="en-US"/>
    </w:rPr>
  </w:style>
  <w:style w:type="paragraph" w:customStyle="1" w:styleId="Pl0">
    <w:name w:val="Pl"/>
    <w:basedOn w:val="Normal"/>
    <w:qFormat/>
    <w:rsid w:val="007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4311"/>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44311"/>
    <w:rPr>
      <w:rFonts w:ascii="Arial" w:eastAsia="Times New Roman" w:hAnsi="Arial"/>
      <w:sz w:val="36"/>
      <w:lang w:val="en-GB" w:eastAsia="en-GB"/>
    </w:rPr>
  </w:style>
  <w:style w:type="character" w:customStyle="1" w:styleId="9Char2">
    <w:name w:val="标题 9 Char2"/>
    <w:aliases w:val="Figure Heading Char2,FH Char2"/>
    <w:rsid w:val="00744311"/>
    <w:rPr>
      <w:rFonts w:ascii="Arial" w:eastAsia="Times New Roman" w:hAnsi="Arial"/>
      <w:sz w:val="36"/>
      <w:lang w:val="en-GB" w:eastAsia="en-GB"/>
    </w:rPr>
  </w:style>
  <w:style w:type="character" w:customStyle="1" w:styleId="Char26">
    <w:name w:val="批注框文本 Char2"/>
    <w:rsid w:val="00744311"/>
    <w:rPr>
      <w:rFonts w:ascii="Segoe UI" w:eastAsia="Times New Roman" w:hAnsi="Segoe UI"/>
      <w:sz w:val="18"/>
      <w:szCs w:val="18"/>
      <w:lang w:val="x-none" w:eastAsia="en-GB"/>
    </w:rPr>
  </w:style>
  <w:style w:type="character" w:customStyle="1" w:styleId="Char27">
    <w:name w:val="文档结构图 Char2"/>
    <w:rsid w:val="00744311"/>
    <w:rPr>
      <w:rFonts w:ascii="Tahoma" w:eastAsia="Times New Roman" w:hAnsi="Tahoma"/>
      <w:shd w:val="clear" w:color="auto" w:fill="000080"/>
      <w:lang w:val="en-GB" w:eastAsia="en-GB"/>
    </w:rPr>
  </w:style>
  <w:style w:type="character" w:customStyle="1" w:styleId="Char28">
    <w:name w:val="纯文本 Char2"/>
    <w:rsid w:val="00744311"/>
    <w:rPr>
      <w:rFonts w:ascii="Courier New" w:eastAsia="Times New Roman" w:hAnsi="Courier New"/>
      <w:lang w:val="nb-NO" w:eastAsia="en-GB"/>
    </w:rPr>
  </w:style>
  <w:style w:type="character" w:styleId="HTMLCite">
    <w:name w:val="HTML Cite"/>
    <w:unhideWhenUsed/>
    <w:rsid w:val="00744311"/>
    <w:rPr>
      <w:i w:val="0"/>
      <w:color w:val="008000"/>
    </w:rPr>
  </w:style>
  <w:style w:type="character" w:customStyle="1" w:styleId="opdict3lineoneresulttip">
    <w:name w:val="op_dict3_lineone_result_tip"/>
    <w:rsid w:val="00744311"/>
    <w:rPr>
      <w:color w:val="999999"/>
    </w:rPr>
  </w:style>
  <w:style w:type="character" w:customStyle="1" w:styleId="c-icon">
    <w:name w:val="c-icon"/>
    <w:rsid w:val="00744311"/>
  </w:style>
  <w:style w:type="paragraph" w:customStyle="1" w:styleId="StyleFPArialLatin9ptCentrGauche5cmDroite50">
    <w:name w:val="Style FP + Arial (Latin) 9 pt Centré Gauche? :  5 cm Droite :  5.."/>
    <w:basedOn w:val="FP"/>
    <w:qFormat/>
    <w:rsid w:val="00744311"/>
    <w:pPr>
      <w:spacing w:after="20"/>
      <w:ind w:left="2835" w:right="2835"/>
      <w:jc w:val="center"/>
    </w:pPr>
    <w:rPr>
      <w:rFonts w:ascii="Arial" w:hAnsi="Arial" w:cs="Arial"/>
      <w:sz w:val="18"/>
    </w:rPr>
  </w:style>
  <w:style w:type="paragraph" w:customStyle="1" w:styleId="Char110">
    <w:name w:val="Char11"/>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4311"/>
    <w:rPr>
      <w:rFonts w:ascii="Arial" w:hAnsi="Arial"/>
      <w:b/>
      <w:i/>
      <w:noProof/>
      <w:sz w:val="18"/>
      <w:lang w:val="en-GB"/>
    </w:rPr>
  </w:style>
  <w:style w:type="character" w:customStyle="1" w:styleId="CharChar181">
    <w:name w:val="Char Char181"/>
    <w:rsid w:val="007443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4311"/>
    <w:rPr>
      <w:rFonts w:ascii="Arial" w:eastAsia="MS Mincho" w:hAnsi="Arial"/>
      <w:lang w:val="en-GB" w:eastAsia="en-US"/>
    </w:rPr>
  </w:style>
  <w:style w:type="character" w:customStyle="1" w:styleId="CarCar81">
    <w:name w:val="Car Car81"/>
    <w:rsid w:val="00744311"/>
    <w:rPr>
      <w:rFonts w:ascii="Arial" w:eastAsia="MS Mincho" w:hAnsi="Arial"/>
      <w:sz w:val="36"/>
      <w:lang w:val="en-GB" w:eastAsia="en-US"/>
    </w:rPr>
  </w:style>
  <w:style w:type="character" w:customStyle="1" w:styleId="CarCar31">
    <w:name w:val="Car Car31"/>
    <w:rsid w:val="00744311"/>
    <w:rPr>
      <w:rFonts w:ascii="Arial" w:eastAsia="MS Mincho" w:hAnsi="Arial"/>
      <w:sz w:val="36"/>
      <w:lang w:val="en-GB" w:eastAsia="en-US"/>
    </w:rPr>
  </w:style>
  <w:style w:type="character" w:customStyle="1" w:styleId="CarCar71">
    <w:name w:val="Car Car71"/>
    <w:rsid w:val="00744311"/>
    <w:rPr>
      <w:rFonts w:eastAsia="MS Mincho"/>
      <w:lang w:val="en-GB" w:eastAsia="en-US"/>
    </w:rPr>
  </w:style>
  <w:style w:type="character" w:customStyle="1" w:styleId="CarCar61">
    <w:name w:val="Car Car61"/>
    <w:rsid w:val="00744311"/>
    <w:rPr>
      <w:rFonts w:ascii="Courier New" w:hAnsi="Courier New"/>
      <w:lang w:val="nb-NO" w:eastAsia="ja-JP"/>
    </w:rPr>
  </w:style>
  <w:style w:type="character" w:customStyle="1" w:styleId="CarCar21">
    <w:name w:val="Car Car21"/>
    <w:rsid w:val="00744311"/>
    <w:rPr>
      <w:rFonts w:eastAsia="MS Mincho"/>
      <w:lang w:val="en-GB" w:eastAsia="ja-JP"/>
    </w:rPr>
  </w:style>
  <w:style w:type="character" w:customStyle="1" w:styleId="CarCar91">
    <w:name w:val="Car Car91"/>
    <w:rsid w:val="00744311"/>
    <w:rPr>
      <w:rFonts w:ascii="Arial" w:hAnsi="Arial"/>
      <w:lang w:val="en-GB" w:eastAsia="ja-JP"/>
    </w:rPr>
  </w:style>
  <w:style w:type="character" w:customStyle="1" w:styleId="CarCar101">
    <w:name w:val="Car Car101"/>
    <w:rsid w:val="00744311"/>
    <w:rPr>
      <w:rFonts w:ascii="Arial" w:hAnsi="Arial"/>
      <w:lang w:val="en-GB" w:eastAsia="ja-JP"/>
    </w:rPr>
  </w:style>
  <w:style w:type="character" w:customStyle="1" w:styleId="810">
    <w:name w:val="(文字) (文字)81"/>
    <w:rsid w:val="00744311"/>
    <w:rPr>
      <w:rFonts w:ascii="Arial" w:eastAsia="MS Mincho" w:hAnsi="Arial"/>
      <w:lang w:val="en-GB" w:eastAsia="ar-SA" w:bidi="ar-SA"/>
    </w:rPr>
  </w:style>
  <w:style w:type="character" w:customStyle="1" w:styleId="710">
    <w:name w:val="(文字) (文字)71"/>
    <w:rsid w:val="00744311"/>
    <w:rPr>
      <w:rFonts w:ascii="Arial" w:eastAsia="MS Mincho" w:hAnsi="Arial"/>
      <w:sz w:val="36"/>
      <w:lang w:val="en-GB" w:eastAsia="ar-SA" w:bidi="ar-SA"/>
    </w:rPr>
  </w:style>
  <w:style w:type="character" w:customStyle="1" w:styleId="610">
    <w:name w:val="(文字) (文字)61"/>
    <w:rsid w:val="00744311"/>
    <w:rPr>
      <w:rFonts w:eastAsia="MS Mincho"/>
      <w:lang w:val="en-GB" w:eastAsia="ar-SA" w:bidi="ar-SA"/>
    </w:rPr>
  </w:style>
  <w:style w:type="character" w:customStyle="1" w:styleId="514">
    <w:name w:val="(文字) (文字)51"/>
    <w:rsid w:val="00744311"/>
    <w:rPr>
      <w:rFonts w:ascii="Courier New" w:eastAsia="MS Mincho" w:hAnsi="Courier New"/>
      <w:lang w:val="nb-NO" w:eastAsia="ar-SA" w:bidi="ar-SA"/>
    </w:rPr>
  </w:style>
  <w:style w:type="character" w:customStyle="1" w:styleId="CharChar231">
    <w:name w:val="Char Char231"/>
    <w:rsid w:val="00744311"/>
    <w:rPr>
      <w:rFonts w:ascii="Arial" w:hAnsi="Arial"/>
      <w:lang w:val="en-GB" w:eastAsia="en-US"/>
    </w:rPr>
  </w:style>
  <w:style w:type="character" w:customStyle="1" w:styleId="Titre33">
    <w:name w:val="Titre 33"/>
    <w:rsid w:val="007443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4311"/>
    <w:rPr>
      <w:rFonts w:ascii="Times New Roman" w:eastAsia="DengXian" w:hAnsi="Times New Roman" w:hint="eastAsia"/>
      <w:lang w:val="en-GB" w:eastAsia="en-GB"/>
    </w:rPr>
    <w:tblPr>
      <w:tblInd w:w="0" w:type="nil"/>
    </w:tblPr>
  </w:style>
  <w:style w:type="paragraph" w:customStyle="1" w:styleId="84">
    <w:name w:val="吹き出し8"/>
    <w:basedOn w:val="Normal"/>
    <w:qFormat/>
    <w:rsid w:val="00744311"/>
    <w:rPr>
      <w:rFonts w:ascii="Tahoma" w:eastAsia="MS Mincho" w:hAnsi="Tahoma" w:cs="Tahoma"/>
      <w:sz w:val="16"/>
      <w:szCs w:val="16"/>
    </w:rPr>
  </w:style>
  <w:style w:type="paragraph" w:customStyle="1" w:styleId="65">
    <w:name w:val="変更箇所6"/>
    <w:hidden/>
    <w:semiHidden/>
    <w:qFormat/>
    <w:rsid w:val="00744311"/>
    <w:rPr>
      <w:rFonts w:ascii="Times New Roman" w:eastAsia="MS Mincho" w:hAnsi="Times New Roman"/>
      <w:lang w:val="en-GB" w:eastAsia="en-US"/>
    </w:rPr>
  </w:style>
  <w:style w:type="character" w:customStyle="1" w:styleId="66">
    <w:name w:val="段落フォント6"/>
    <w:rsid w:val="00744311"/>
  </w:style>
  <w:style w:type="character" w:customStyle="1" w:styleId="67">
    <w:name w:val="コメント参照6"/>
    <w:rsid w:val="00744311"/>
    <w:rPr>
      <w:sz w:val="16"/>
    </w:rPr>
  </w:style>
  <w:style w:type="paragraph" w:customStyle="1" w:styleId="68">
    <w:name w:val="図表番号6"/>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44311"/>
    <w:pPr>
      <w:tabs>
        <w:tab w:val="num" w:pos="644"/>
      </w:tabs>
      <w:suppressAutoHyphens/>
      <w:ind w:left="644" w:hanging="360"/>
    </w:pPr>
    <w:rPr>
      <w:rFonts w:cs="CG Times (WN)"/>
      <w:lang w:eastAsia="ar-SA"/>
    </w:rPr>
  </w:style>
  <w:style w:type="paragraph" w:customStyle="1" w:styleId="260">
    <w:name w:val="段落番号 26"/>
    <w:basedOn w:val="69"/>
    <w:qFormat/>
    <w:rsid w:val="00744311"/>
    <w:pPr>
      <w:ind w:left="851" w:hanging="284"/>
    </w:pPr>
  </w:style>
  <w:style w:type="paragraph" w:customStyle="1" w:styleId="6a">
    <w:name w:val="箇条書き6"/>
    <w:basedOn w:val="List"/>
    <w:qFormat/>
    <w:rsid w:val="00744311"/>
    <w:pPr>
      <w:tabs>
        <w:tab w:val="num" w:pos="644"/>
      </w:tabs>
      <w:suppressAutoHyphens/>
      <w:ind w:left="644" w:hanging="360"/>
    </w:pPr>
    <w:rPr>
      <w:rFonts w:cs="CG Times (WN)"/>
      <w:lang w:eastAsia="ar-SA"/>
    </w:rPr>
  </w:style>
  <w:style w:type="paragraph" w:customStyle="1" w:styleId="261">
    <w:name w:val="箇条書き 26"/>
    <w:basedOn w:val="6a"/>
    <w:qFormat/>
    <w:rsid w:val="00744311"/>
    <w:pPr>
      <w:tabs>
        <w:tab w:val="clear" w:pos="644"/>
        <w:tab w:val="num" w:pos="1494"/>
      </w:tabs>
      <w:ind w:left="851" w:hanging="284"/>
    </w:pPr>
  </w:style>
  <w:style w:type="paragraph" w:customStyle="1" w:styleId="360">
    <w:name w:val="箇条書き 36"/>
    <w:basedOn w:val="261"/>
    <w:qFormat/>
    <w:rsid w:val="00744311"/>
    <w:pPr>
      <w:ind w:left="1135"/>
    </w:pPr>
  </w:style>
  <w:style w:type="paragraph" w:customStyle="1" w:styleId="262">
    <w:name w:val="一覧 26"/>
    <w:basedOn w:val="List"/>
    <w:qFormat/>
    <w:rsid w:val="00744311"/>
    <w:pPr>
      <w:suppressAutoHyphens/>
      <w:ind w:left="851"/>
    </w:pPr>
    <w:rPr>
      <w:rFonts w:cs="CG Times (WN)"/>
      <w:lang w:eastAsia="ar-SA"/>
    </w:rPr>
  </w:style>
  <w:style w:type="paragraph" w:customStyle="1" w:styleId="361">
    <w:name w:val="一覧 36"/>
    <w:basedOn w:val="262"/>
    <w:qFormat/>
    <w:rsid w:val="00744311"/>
    <w:pPr>
      <w:ind w:left="1135"/>
    </w:pPr>
  </w:style>
  <w:style w:type="paragraph" w:customStyle="1" w:styleId="460">
    <w:name w:val="一覧 46"/>
    <w:basedOn w:val="361"/>
    <w:qFormat/>
    <w:rsid w:val="00744311"/>
    <w:pPr>
      <w:ind w:left="1418"/>
    </w:pPr>
  </w:style>
  <w:style w:type="paragraph" w:customStyle="1" w:styleId="560">
    <w:name w:val="一覧 56"/>
    <w:basedOn w:val="460"/>
    <w:qFormat/>
    <w:rsid w:val="00744311"/>
  </w:style>
  <w:style w:type="paragraph" w:customStyle="1" w:styleId="461">
    <w:name w:val="箇条書き 46"/>
    <w:basedOn w:val="360"/>
    <w:qFormat/>
    <w:rsid w:val="00744311"/>
    <w:pPr>
      <w:ind w:left="1418"/>
    </w:pPr>
  </w:style>
  <w:style w:type="paragraph" w:customStyle="1" w:styleId="561">
    <w:name w:val="箇条書き 56"/>
    <w:basedOn w:val="461"/>
    <w:qFormat/>
    <w:rsid w:val="00744311"/>
    <w:pPr>
      <w:ind w:left="1702"/>
    </w:pPr>
  </w:style>
  <w:style w:type="paragraph" w:customStyle="1" w:styleId="6b">
    <w:name w:val="コメント文字列6"/>
    <w:basedOn w:val="Normal"/>
    <w:qFormat/>
    <w:rsid w:val="00744311"/>
    <w:pPr>
      <w:suppressAutoHyphens/>
    </w:pPr>
    <w:rPr>
      <w:rFonts w:eastAsia="MS Mincho" w:cs="CG Times (WN)"/>
      <w:lang w:eastAsia="ar-SA"/>
    </w:rPr>
  </w:style>
  <w:style w:type="paragraph" w:customStyle="1" w:styleId="6c">
    <w:name w:val="コメント内容6"/>
    <w:basedOn w:val="6b"/>
    <w:next w:val="6b"/>
    <w:qFormat/>
    <w:rsid w:val="00744311"/>
    <w:rPr>
      <w:b/>
      <w:bCs/>
    </w:rPr>
  </w:style>
  <w:style w:type="paragraph" w:customStyle="1" w:styleId="6d">
    <w:name w:val="見出しマップ6"/>
    <w:basedOn w:val="Normal"/>
    <w:qFormat/>
    <w:rsid w:val="0074431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44311"/>
    <w:pPr>
      <w:suppressAutoHyphens/>
    </w:pPr>
    <w:rPr>
      <w:rFonts w:ascii="Courier New" w:eastAsia="MS Mincho" w:hAnsi="Courier New" w:cs="CG Times (WN)"/>
      <w:lang w:val="nb-NO" w:eastAsia="ar-SA"/>
    </w:rPr>
  </w:style>
  <w:style w:type="paragraph" w:customStyle="1" w:styleId="263">
    <w:name w:val="本文 26"/>
    <w:basedOn w:val="Normal"/>
    <w:qFormat/>
    <w:rsid w:val="00744311"/>
    <w:pPr>
      <w:suppressAutoHyphens/>
      <w:spacing w:after="120"/>
    </w:pPr>
    <w:rPr>
      <w:rFonts w:eastAsia="MS Mincho" w:cs="CG Times (WN)"/>
      <w:lang w:eastAsia="ar-SA"/>
    </w:rPr>
  </w:style>
  <w:style w:type="paragraph" w:customStyle="1" w:styleId="362">
    <w:name w:val="本文 36"/>
    <w:basedOn w:val="Normal"/>
    <w:qFormat/>
    <w:rsid w:val="00744311"/>
    <w:pPr>
      <w:suppressAutoHyphens/>
      <w:spacing w:after="120"/>
    </w:pPr>
    <w:rPr>
      <w:rFonts w:eastAsia="MS Mincho" w:cs="CG Times (WN)"/>
      <w:lang w:eastAsia="ar-SA"/>
    </w:rPr>
  </w:style>
  <w:style w:type="paragraph" w:customStyle="1" w:styleId="Web6">
    <w:name w:val="標準 (Web)6"/>
    <w:basedOn w:val="Normal"/>
    <w:qFormat/>
    <w:rsid w:val="00744311"/>
    <w:pPr>
      <w:suppressAutoHyphens/>
      <w:spacing w:before="100" w:after="100"/>
    </w:pPr>
    <w:rPr>
      <w:rFonts w:eastAsia="Arial Unicode MS" w:cs="CG Times (WN)"/>
      <w:sz w:val="24"/>
      <w:szCs w:val="24"/>
    </w:rPr>
  </w:style>
  <w:style w:type="paragraph" w:customStyle="1" w:styleId="264">
    <w:name w:val="本文インデント 26"/>
    <w:basedOn w:val="Normal"/>
    <w:qFormat/>
    <w:rsid w:val="00744311"/>
    <w:pPr>
      <w:suppressAutoHyphens/>
      <w:ind w:left="567"/>
    </w:pPr>
    <w:rPr>
      <w:rFonts w:ascii="Arial" w:eastAsia="MS Mincho" w:hAnsi="Arial" w:cs="Arial"/>
      <w:lang w:eastAsia="ar-SA"/>
    </w:rPr>
  </w:style>
  <w:style w:type="paragraph" w:customStyle="1" w:styleId="6f">
    <w:name w:val="標準インデント6"/>
    <w:basedOn w:val="Normal"/>
    <w:qFormat/>
    <w:rsid w:val="00744311"/>
    <w:pPr>
      <w:suppressAutoHyphens/>
      <w:ind w:left="708"/>
    </w:pPr>
    <w:rPr>
      <w:rFonts w:eastAsia="MS Mincho" w:cs="CG Times (WN)"/>
      <w:lang w:eastAsia="ar-SA"/>
    </w:rPr>
  </w:style>
  <w:style w:type="paragraph" w:customStyle="1" w:styleId="6f0">
    <w:name w:val="記6"/>
    <w:basedOn w:val="Normal"/>
    <w:next w:val="Normal"/>
    <w:qFormat/>
    <w:rsid w:val="00744311"/>
    <w:pPr>
      <w:suppressAutoHyphens/>
    </w:pPr>
    <w:rPr>
      <w:rFonts w:eastAsia="MS Mincho" w:cs="CG Times (WN)"/>
      <w:lang w:eastAsia="ar-SA"/>
    </w:rPr>
  </w:style>
  <w:style w:type="paragraph" w:customStyle="1" w:styleId="HTML6">
    <w:name w:val="HTML 書式付き6"/>
    <w:basedOn w:val="Normal"/>
    <w:qFormat/>
    <w:rsid w:val="00744311"/>
    <w:pPr>
      <w:suppressAutoHyphens/>
    </w:pPr>
    <w:rPr>
      <w:rFonts w:ascii="Courier New" w:eastAsia="MS Mincho" w:hAnsi="Courier New" w:cs="Courier New"/>
      <w:lang w:eastAsia="ar-SA"/>
    </w:rPr>
  </w:style>
  <w:style w:type="table" w:customStyle="1" w:styleId="TableStyle113">
    <w:name w:val="Table Style113"/>
    <w:basedOn w:val="TableNormal"/>
    <w:rsid w:val="00744311"/>
    <w:rPr>
      <w:rFonts w:ascii="Times New Roman" w:eastAsia="MS Mincho" w:hAnsi="Times New Roman"/>
      <w:lang w:val="sv-SE" w:eastAsia="sv-SE"/>
    </w:rPr>
    <w:tblPr/>
  </w:style>
  <w:style w:type="table" w:customStyle="1" w:styleId="218">
    <w:name w:val="表 (クラシック) 2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443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4311"/>
    <w:rPr>
      <w:rFonts w:ascii="Times New Roman" w:eastAsia="SimSun" w:hAnsi="Times New Roman"/>
      <w:lang w:val="sv-SE" w:eastAsia="sv-SE"/>
    </w:rPr>
    <w:tblPr/>
  </w:style>
  <w:style w:type="table" w:customStyle="1" w:styleId="TableColorful13">
    <w:name w:val="Table Colorful 13"/>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4311"/>
    <w:rPr>
      <w:rFonts w:ascii="Times New Roman" w:eastAsia="SimSun" w:hAnsi="Times New Roman"/>
      <w:lang w:val="sv-SE" w:eastAsia="sv-SE"/>
    </w:rPr>
    <w:tblPr/>
  </w:style>
  <w:style w:type="table" w:customStyle="1" w:styleId="TableGrid1122">
    <w:name w:val="Table Grid112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431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4311"/>
    <w:rPr>
      <w:rFonts w:ascii="Times New Roman" w:eastAsia="MS Mincho" w:hAnsi="Times New Roman"/>
      <w:lang w:val="sv-SE" w:eastAsia="sv-SE"/>
    </w:rPr>
    <w:tblPr/>
  </w:style>
  <w:style w:type="numbering" w:customStyle="1" w:styleId="Style131">
    <w:name w:val="Style131"/>
    <w:uiPriority w:val="99"/>
    <w:rsid w:val="00744311"/>
    <w:pPr>
      <w:numPr>
        <w:numId w:val="13"/>
      </w:numPr>
    </w:pPr>
  </w:style>
  <w:style w:type="table" w:customStyle="1" w:styleId="2110">
    <w:name w:val="表 (クラシック) 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4311"/>
    <w:pPr>
      <w:numPr>
        <w:numId w:val="14"/>
      </w:numPr>
    </w:pPr>
  </w:style>
  <w:style w:type="numbering" w:customStyle="1" w:styleId="SGS211">
    <w:name w:val="SGS211"/>
    <w:uiPriority w:val="99"/>
    <w:rsid w:val="00744311"/>
    <w:pPr>
      <w:numPr>
        <w:numId w:val="15"/>
      </w:numPr>
    </w:pPr>
  </w:style>
  <w:style w:type="table" w:customStyle="1" w:styleId="TableClassic2211">
    <w:name w:val="Table Classic 2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44311"/>
    <w:rPr>
      <w:lang w:eastAsia="en-GB"/>
    </w:rPr>
  </w:style>
  <w:style w:type="character" w:customStyle="1" w:styleId="1fff1">
    <w:name w:val="フッター (文字)1"/>
    <w:aliases w:val="footer odd (文字)1,footer (文字)1,fo (文字)1,pie de página (文字)1"/>
    <w:semiHidden/>
    <w:rsid w:val="00744311"/>
    <w:rPr>
      <w:rFonts w:ascii="Times New Roman" w:eastAsia="Times New Roman" w:hAnsi="Times New Roman"/>
      <w:lang w:eastAsia="en-GB"/>
    </w:rPr>
  </w:style>
  <w:style w:type="character" w:customStyle="1" w:styleId="1fff2">
    <w:name w:val="表題 (文字)1"/>
    <w:aliases w:val="Section Header (文字)1"/>
    <w:rsid w:val="007443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443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744311"/>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443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44311"/>
    <w:pPr>
      <w:ind w:left="851" w:hanging="284"/>
    </w:pPr>
  </w:style>
  <w:style w:type="paragraph" w:customStyle="1" w:styleId="77">
    <w:name w:val="箇条書き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44311"/>
    <w:pPr>
      <w:tabs>
        <w:tab w:val="clear" w:pos="644"/>
        <w:tab w:val="num" w:pos="1494"/>
      </w:tabs>
      <w:ind w:left="851" w:hanging="284"/>
    </w:pPr>
  </w:style>
  <w:style w:type="paragraph" w:customStyle="1" w:styleId="370">
    <w:name w:val="箇条書き 37"/>
    <w:basedOn w:val="271"/>
    <w:uiPriority w:val="99"/>
    <w:qFormat/>
    <w:rsid w:val="00744311"/>
    <w:pPr>
      <w:ind w:left="1135"/>
    </w:pPr>
  </w:style>
  <w:style w:type="paragraph" w:customStyle="1" w:styleId="272">
    <w:name w:val="一覧 27"/>
    <w:basedOn w:val="List"/>
    <w:uiPriority w:val="99"/>
    <w:qFormat/>
    <w:rsid w:val="007443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44311"/>
    <w:pPr>
      <w:ind w:left="1135"/>
    </w:pPr>
  </w:style>
  <w:style w:type="paragraph" w:customStyle="1" w:styleId="470">
    <w:name w:val="一覧 47"/>
    <w:basedOn w:val="371"/>
    <w:uiPriority w:val="99"/>
    <w:qFormat/>
    <w:rsid w:val="00744311"/>
    <w:pPr>
      <w:ind w:left="1418"/>
    </w:pPr>
  </w:style>
  <w:style w:type="paragraph" w:customStyle="1" w:styleId="570">
    <w:name w:val="一覧 57"/>
    <w:basedOn w:val="470"/>
    <w:uiPriority w:val="99"/>
    <w:qFormat/>
    <w:rsid w:val="00744311"/>
    <w:pPr>
      <w:ind w:left="1702"/>
    </w:pPr>
  </w:style>
  <w:style w:type="paragraph" w:customStyle="1" w:styleId="471">
    <w:name w:val="箇条書き 47"/>
    <w:basedOn w:val="370"/>
    <w:uiPriority w:val="99"/>
    <w:qFormat/>
    <w:rsid w:val="00744311"/>
    <w:pPr>
      <w:ind w:left="1418"/>
    </w:pPr>
  </w:style>
  <w:style w:type="paragraph" w:customStyle="1" w:styleId="571">
    <w:name w:val="箇条書き 57"/>
    <w:basedOn w:val="471"/>
    <w:uiPriority w:val="99"/>
    <w:qFormat/>
    <w:rsid w:val="00744311"/>
    <w:pPr>
      <w:ind w:left="1702"/>
    </w:pPr>
  </w:style>
  <w:style w:type="paragraph" w:customStyle="1" w:styleId="78">
    <w:name w:val="コメント文字列7"/>
    <w:basedOn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44311"/>
    <w:rPr>
      <w:b/>
      <w:bCs/>
    </w:rPr>
  </w:style>
  <w:style w:type="paragraph" w:customStyle="1" w:styleId="7a">
    <w:name w:val="見出しマップ7"/>
    <w:basedOn w:val="Normal"/>
    <w:uiPriority w:val="99"/>
    <w:qFormat/>
    <w:rsid w:val="007443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443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4431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44311"/>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44311"/>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443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443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44311"/>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44311"/>
  </w:style>
  <w:style w:type="character" w:customStyle="1" w:styleId="7f">
    <w:name w:val="コメント参照7"/>
    <w:rsid w:val="00744311"/>
    <w:rPr>
      <w:sz w:val="16"/>
    </w:rPr>
  </w:style>
  <w:style w:type="table" w:customStyle="1" w:styleId="TableGrid8">
    <w:name w:val="Table Grid8"/>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44311"/>
  </w:style>
  <w:style w:type="paragraph" w:customStyle="1" w:styleId="Figuretitle0">
    <w:name w:val="Figure_title"/>
    <w:basedOn w:val="Normal"/>
    <w:next w:val="Normal"/>
    <w:qFormat/>
    <w:rsid w:val="0074431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4431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443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74431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4431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4431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44311"/>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744311"/>
    <w:pPr>
      <w:suppressAutoHyphens/>
      <w:overflowPunct/>
      <w:autoSpaceDE/>
      <w:adjustRightInd/>
      <w:spacing w:after="0"/>
      <w:jc w:val="both"/>
      <w:textAlignment w:val="auto"/>
    </w:pPr>
    <w:rPr>
      <w:rFonts w:eastAsia="Batang"/>
    </w:rPr>
  </w:style>
  <w:style w:type="numbering" w:customStyle="1" w:styleId="LFO19">
    <w:name w:val="LFO19"/>
    <w:basedOn w:val="NoList"/>
    <w:rsid w:val="00744311"/>
    <w:pPr>
      <w:numPr>
        <w:numId w:val="26"/>
      </w:numPr>
    </w:pPr>
  </w:style>
  <w:style w:type="paragraph" w:customStyle="1" w:styleId="enumlev3">
    <w:name w:val="enumlev3"/>
    <w:basedOn w:val="enumlev2"/>
    <w:qFormat/>
    <w:rsid w:val="007443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44311"/>
  </w:style>
  <w:style w:type="paragraph" w:customStyle="1" w:styleId="TdocHeader2">
    <w:name w:val="Tdoc_Header_2"/>
    <w:basedOn w:val="Normal"/>
    <w:qFormat/>
    <w:rsid w:val="0074431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44311"/>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443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443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43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4311"/>
    <w:rPr>
      <w:smallCaps/>
      <w:color w:val="5A5A5A"/>
    </w:rPr>
  </w:style>
  <w:style w:type="paragraph" w:customStyle="1" w:styleId="Style90">
    <w:name w:val="_Style 90"/>
    <w:uiPriority w:val="99"/>
    <w:semiHidden/>
    <w:qFormat/>
    <w:rsid w:val="007443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4311"/>
    <w:rPr>
      <w:smallCaps/>
      <w:color w:val="5A5A5A"/>
    </w:rPr>
  </w:style>
  <w:style w:type="character" w:customStyle="1" w:styleId="Char70">
    <w:name w:val="批注主题 Char7"/>
    <w:qFormat/>
    <w:rsid w:val="00744311"/>
    <w:rPr>
      <w:rFonts w:eastAsia="MS Mincho"/>
      <w:b/>
      <w:bCs/>
      <w:lang w:val="x-none" w:eastAsia="zh-CN"/>
    </w:rPr>
  </w:style>
  <w:style w:type="character" w:customStyle="1" w:styleId="Char41">
    <w:name w:val="日期 Char4"/>
    <w:qFormat/>
    <w:rsid w:val="00744311"/>
    <w:rPr>
      <w:lang w:eastAsia="x-none"/>
    </w:rPr>
  </w:style>
  <w:style w:type="character" w:customStyle="1" w:styleId="1fff3">
    <w:name w:val="文档结构图 字符1"/>
    <w:qFormat/>
    <w:rsid w:val="0074431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44311"/>
    <w:rPr>
      <w:rFonts w:ascii="Arial" w:eastAsia="Times New Roman" w:hAnsi="Arial"/>
      <w:b/>
      <w:i/>
      <w:noProof/>
      <w:sz w:val="18"/>
    </w:rPr>
  </w:style>
  <w:style w:type="character" w:customStyle="1" w:styleId="1fff4">
    <w:name w:val="批注框文本 字符1"/>
    <w:qFormat/>
    <w:rsid w:val="00744311"/>
    <w:rPr>
      <w:sz w:val="18"/>
      <w:szCs w:val="18"/>
      <w:lang w:val="en-GB" w:eastAsia="en-US"/>
    </w:rPr>
  </w:style>
  <w:style w:type="character" w:customStyle="1" w:styleId="1fff5">
    <w:name w:val="批注文字 字符1"/>
    <w:qFormat/>
    <w:rsid w:val="00744311"/>
    <w:rPr>
      <w:rFonts w:eastAsia="MS Mincho"/>
      <w:lang w:val="x-none" w:eastAsia="en-US"/>
    </w:rPr>
  </w:style>
  <w:style w:type="character" w:customStyle="1" w:styleId="1fff6">
    <w:name w:val="批注主题 字符1"/>
    <w:qFormat/>
    <w:rsid w:val="0074431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431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4311"/>
    <w:rPr>
      <w:rFonts w:eastAsia="Times New Roman"/>
      <w:sz w:val="16"/>
    </w:rPr>
  </w:style>
  <w:style w:type="character" w:customStyle="1" w:styleId="1fff7">
    <w:name w:val="正文文本缩进 字符1"/>
    <w:qFormat/>
    <w:rsid w:val="007443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43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43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43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4311"/>
    <w:rPr>
      <w:rFonts w:ascii="Arial" w:eastAsia="Times New Roman" w:hAnsi="Arial"/>
      <w:sz w:val="32"/>
    </w:rPr>
  </w:style>
  <w:style w:type="character" w:customStyle="1" w:styleId="611">
    <w:name w:val="标题 6 字符1"/>
    <w:aliases w:val="T1 字符1,Header 6 字符1"/>
    <w:qFormat/>
    <w:rsid w:val="0074431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4311"/>
    <w:rPr>
      <w:rFonts w:ascii="Arial" w:eastAsia="Times New Roman" w:hAnsi="Arial"/>
      <w:b/>
      <w:noProof/>
      <w:sz w:val="18"/>
    </w:rPr>
  </w:style>
  <w:style w:type="character" w:customStyle="1" w:styleId="1fff8">
    <w:name w:val="纯文本 字符1"/>
    <w:qFormat/>
    <w:rsid w:val="0074431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4311"/>
    <w:rPr>
      <w:rFonts w:eastAsia="SimSun"/>
      <w:lang w:val="en-GB" w:eastAsia="ja-JP"/>
    </w:rPr>
  </w:style>
  <w:style w:type="character" w:customStyle="1" w:styleId="21a">
    <w:name w:val="正文文本 2 字符1"/>
    <w:qFormat/>
    <w:rsid w:val="00744311"/>
    <w:rPr>
      <w:rFonts w:eastAsia="SimSun"/>
      <w:i/>
      <w:lang w:val="en-GB" w:eastAsia="x-none"/>
    </w:rPr>
  </w:style>
  <w:style w:type="character" w:customStyle="1" w:styleId="317">
    <w:name w:val="正文文本 3 字符1"/>
    <w:qFormat/>
    <w:rsid w:val="00744311"/>
    <w:rPr>
      <w:rFonts w:eastAsia="Osaka"/>
      <w:color w:val="000000"/>
      <w:lang w:val="en-GB" w:eastAsia="x-none"/>
    </w:rPr>
  </w:style>
  <w:style w:type="character" w:customStyle="1" w:styleId="21b">
    <w:name w:val="正文文本缩进 2 字符1"/>
    <w:qFormat/>
    <w:rsid w:val="00744311"/>
    <w:rPr>
      <w:rFonts w:eastAsia="MS Mincho"/>
      <w:lang w:val="en-GB" w:eastAsia="en-GB"/>
    </w:rPr>
  </w:style>
  <w:style w:type="character" w:customStyle="1" w:styleId="1fff9">
    <w:name w:val="尾注文本 字符1"/>
    <w:qFormat/>
    <w:rsid w:val="0074431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4311"/>
    <w:rPr>
      <w:rFonts w:eastAsia="MS Mincho"/>
      <w:b/>
      <w:lang w:val="en-GB" w:eastAsia="en-US"/>
    </w:rPr>
  </w:style>
  <w:style w:type="character" w:customStyle="1" w:styleId="711">
    <w:name w:val="标题 7 字符1"/>
    <w:aliases w:val="L7 字符1,Header 7 字符1"/>
    <w:qFormat/>
    <w:rsid w:val="00744311"/>
    <w:rPr>
      <w:rFonts w:ascii="Arial" w:eastAsia="Times New Roman" w:hAnsi="Arial"/>
    </w:rPr>
  </w:style>
  <w:style w:type="character" w:customStyle="1" w:styleId="811">
    <w:name w:val="标题 8 字符1"/>
    <w:qFormat/>
    <w:rsid w:val="00744311"/>
    <w:rPr>
      <w:rFonts w:ascii="Arial" w:eastAsia="Times New Roman" w:hAnsi="Arial"/>
      <w:sz w:val="36"/>
    </w:rPr>
  </w:style>
  <w:style w:type="character" w:customStyle="1" w:styleId="912">
    <w:name w:val="标题 9 字符1"/>
    <w:aliases w:val="Figure Heading 字符,FH 字符"/>
    <w:qFormat/>
    <w:rsid w:val="00744311"/>
    <w:rPr>
      <w:rFonts w:ascii="Arial" w:eastAsia="Times New Roman" w:hAnsi="Arial"/>
      <w:sz w:val="36"/>
    </w:rPr>
  </w:style>
  <w:style w:type="character" w:customStyle="1" w:styleId="1fffb">
    <w:name w:val="注释标题 字符1"/>
    <w:qFormat/>
    <w:rsid w:val="00744311"/>
    <w:rPr>
      <w:rFonts w:eastAsia="MS Mincho"/>
      <w:lang w:eastAsia="en-US"/>
    </w:rPr>
  </w:style>
  <w:style w:type="character" w:customStyle="1" w:styleId="HTML10">
    <w:name w:val="HTML 预设格式 字符1"/>
    <w:rsid w:val="00744311"/>
    <w:rPr>
      <w:rFonts w:ascii="Courier New" w:eastAsia="MS Mincho" w:hAnsi="Courier New"/>
      <w:lang w:val="en-GB" w:eastAsia="ja-JP"/>
    </w:rPr>
  </w:style>
  <w:style w:type="character" w:customStyle="1" w:styleId="jlqj4b">
    <w:name w:val="jlqj4b"/>
    <w:basedOn w:val="DefaultParagraphFont"/>
    <w:rsid w:val="00744311"/>
  </w:style>
  <w:style w:type="character" w:customStyle="1" w:styleId="yieifb">
    <w:name w:val="yieifb"/>
    <w:basedOn w:val="DefaultParagraphFont"/>
    <w:rsid w:val="00744311"/>
  </w:style>
  <w:style w:type="character" w:customStyle="1" w:styleId="kihvae">
    <w:name w:val="kihvae"/>
    <w:basedOn w:val="DefaultParagraphFont"/>
    <w:rsid w:val="00744311"/>
  </w:style>
  <w:style w:type="character" w:customStyle="1" w:styleId="viiyi">
    <w:name w:val="viiyi"/>
    <w:basedOn w:val="DefaultParagraphFont"/>
    <w:rsid w:val="0074431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44311"/>
    <w:rPr>
      <w:rFonts w:ascii="Arial" w:eastAsia="Times New Roman" w:hAnsi="Arial"/>
      <w:sz w:val="36"/>
      <w:lang w:val="en-GB" w:eastAsia="en-GB"/>
    </w:rPr>
  </w:style>
  <w:style w:type="character" w:customStyle="1" w:styleId="Char34">
    <w:name w:val="文档结构图 Char3"/>
    <w:qFormat/>
    <w:rsid w:val="00744311"/>
    <w:rPr>
      <w:rFonts w:ascii="SimSun"/>
      <w:sz w:val="18"/>
      <w:szCs w:val="18"/>
      <w:lang w:eastAsia="zh-CN"/>
    </w:rPr>
  </w:style>
  <w:style w:type="character" w:customStyle="1" w:styleId="Char35">
    <w:name w:val="批注框文本 Char3"/>
    <w:qFormat/>
    <w:rsid w:val="00744311"/>
    <w:rPr>
      <w:sz w:val="18"/>
      <w:szCs w:val="18"/>
      <w:lang w:eastAsia="zh-CN"/>
    </w:rPr>
  </w:style>
  <w:style w:type="character" w:customStyle="1" w:styleId="Char42">
    <w:name w:val="批注文字 Char4"/>
    <w:qFormat/>
    <w:rsid w:val="00744311"/>
    <w:rPr>
      <w:rFonts w:eastAsia="MS Mincho"/>
      <w:lang w:val="x-none" w:eastAsia="zh-CN"/>
    </w:rPr>
  </w:style>
  <w:style w:type="character" w:customStyle="1" w:styleId="Char80">
    <w:name w:val="批注主题 Char8"/>
    <w:qFormat/>
    <w:rsid w:val="007443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44311"/>
    <w:rPr>
      <w:rFonts w:ascii="Arial" w:hAnsi="Arial"/>
      <w:sz w:val="28"/>
      <w:lang w:eastAsia="zh-CN"/>
    </w:rPr>
  </w:style>
  <w:style w:type="character" w:customStyle="1" w:styleId="Char36">
    <w:name w:val="纯文本 Char3"/>
    <w:qFormat/>
    <w:rsid w:val="00744311"/>
    <w:rPr>
      <w:rFonts w:ascii="Courier New" w:hAnsi="Courier New"/>
      <w:lang w:val="nb-NO" w:eastAsia="ja-JP"/>
    </w:rPr>
  </w:style>
  <w:style w:type="character" w:customStyle="1" w:styleId="Char51">
    <w:name w:val="日期 Char5"/>
    <w:qFormat/>
    <w:rsid w:val="00744311"/>
    <w:rPr>
      <w:lang w:eastAsia="x-none"/>
    </w:rPr>
  </w:style>
  <w:style w:type="character" w:customStyle="1" w:styleId="8Char3">
    <w:name w:val="标题 8 Char3"/>
    <w:qFormat/>
    <w:rsid w:val="00744311"/>
    <w:rPr>
      <w:rFonts w:ascii="Arial" w:hAnsi="Arial"/>
      <w:sz w:val="36"/>
      <w:lang w:eastAsia="zh-CN"/>
    </w:rPr>
  </w:style>
  <w:style w:type="character" w:customStyle="1" w:styleId="9Char3">
    <w:name w:val="标题 9 Char3"/>
    <w:aliases w:val="Figure Heading Char1,FH Char1"/>
    <w:qFormat/>
    <w:rsid w:val="00744311"/>
    <w:rPr>
      <w:rFonts w:ascii="Arial" w:hAnsi="Arial"/>
      <w:sz w:val="36"/>
      <w:lang w:eastAsia="zh-CN"/>
    </w:rPr>
  </w:style>
  <w:style w:type="character" w:customStyle="1" w:styleId="Char1f4">
    <w:name w:val="列表 Char1"/>
    <w:qFormat/>
    <w:rsid w:val="00744311"/>
    <w:rPr>
      <w:lang w:eastAsia="zh-CN"/>
    </w:rPr>
  </w:style>
  <w:style w:type="character" w:customStyle="1" w:styleId="ListChar6">
    <w:name w:val="List Char6"/>
    <w:rsid w:val="00744311"/>
    <w:rPr>
      <w:rFonts w:ascii="Times New Roman" w:hAnsi="Times New Roman"/>
      <w:lang w:val="en-GB" w:eastAsia="en-US"/>
    </w:rPr>
  </w:style>
  <w:style w:type="character" w:customStyle="1" w:styleId="PlainTextChar6">
    <w:name w:val="Plain Text Char6"/>
    <w:basedOn w:val="DefaultParagraphFont"/>
    <w:rsid w:val="00744311"/>
    <w:rPr>
      <w:rFonts w:ascii="Courier New" w:eastAsia="SimSun" w:hAnsi="Courier New"/>
      <w:lang w:val="nb-NO" w:eastAsia="ja-JP"/>
    </w:rPr>
  </w:style>
  <w:style w:type="character" w:customStyle="1" w:styleId="BodyText2Char6">
    <w:name w:val="Body Text 2 Char6"/>
    <w:basedOn w:val="DefaultParagraphFont"/>
    <w:qFormat/>
    <w:rsid w:val="00744311"/>
    <w:rPr>
      <w:rFonts w:ascii="Times New Roman" w:eastAsia="SimSun" w:hAnsi="Times New Roman"/>
      <w:i/>
      <w:lang w:val="en-GB" w:eastAsia="zh-CN"/>
    </w:rPr>
  </w:style>
  <w:style w:type="character" w:customStyle="1" w:styleId="BodyText3Char6">
    <w:name w:val="Body Text 3 Char6"/>
    <w:basedOn w:val="DefaultParagraphFont"/>
    <w:qFormat/>
    <w:rsid w:val="007443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44311"/>
    <w:rPr>
      <w:rFonts w:ascii="Times New Roman" w:eastAsia="SimSun" w:hAnsi="Times New Roman"/>
      <w:lang w:val="en-GB" w:eastAsia="zh-CN"/>
    </w:rPr>
  </w:style>
  <w:style w:type="character" w:customStyle="1" w:styleId="NoteHeadingChar4">
    <w:name w:val="Note Heading Char4"/>
    <w:basedOn w:val="DefaultParagraphFont"/>
    <w:qFormat/>
    <w:rsid w:val="00744311"/>
    <w:rPr>
      <w:rFonts w:ascii="Times New Roman" w:eastAsia="SimSun" w:hAnsi="Times New Roman"/>
      <w:lang w:val="en-GB" w:eastAsia="zh-CN"/>
    </w:rPr>
  </w:style>
  <w:style w:type="character" w:customStyle="1" w:styleId="HTMLPreformattedChar4">
    <w:name w:val="HTML Preformatted Char4"/>
    <w:basedOn w:val="DefaultParagraphFont"/>
    <w:rsid w:val="0074431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4311"/>
    <w:rPr>
      <w:rFonts w:ascii="Arial" w:hAnsi="Arial"/>
      <w:sz w:val="32"/>
      <w:lang w:val="en-GB" w:eastAsia="en-US"/>
    </w:rPr>
  </w:style>
  <w:style w:type="paragraph" w:customStyle="1" w:styleId="123">
    <w:name w:val="修订12"/>
    <w:hidden/>
    <w:semiHidden/>
    <w:qFormat/>
    <w:rsid w:val="00744311"/>
    <w:rPr>
      <w:rFonts w:ascii="Times New Roman" w:eastAsia="Batang" w:hAnsi="Times New Roman"/>
      <w:lang w:val="en-GB" w:eastAsia="en-US"/>
    </w:rPr>
  </w:style>
  <w:style w:type="paragraph" w:customStyle="1" w:styleId="118">
    <w:name w:val="无间隔11"/>
    <w:uiPriority w:val="99"/>
    <w:qFormat/>
    <w:rsid w:val="00744311"/>
    <w:rPr>
      <w:rFonts w:ascii="Times New Roman" w:eastAsia="SimSun" w:hAnsi="Times New Roman"/>
      <w:lang w:val="en-GB" w:eastAsia="en-US"/>
    </w:rPr>
  </w:style>
  <w:style w:type="character" w:customStyle="1" w:styleId="search-word-mail">
    <w:name w:val="search-word-mail"/>
    <w:rsid w:val="00744311"/>
  </w:style>
  <w:style w:type="paragraph" w:styleId="EnvelopeReturn">
    <w:name w:val="envelope return"/>
    <w:basedOn w:val="Normal"/>
    <w:unhideWhenUsed/>
    <w:qFormat/>
    <w:rsid w:val="00744311"/>
    <w:pPr>
      <w:textAlignment w:val="auto"/>
    </w:pPr>
    <w:rPr>
      <w:rFonts w:ascii="Arial" w:hAnsi="Arial" w:cs="Arial"/>
    </w:rPr>
  </w:style>
  <w:style w:type="character" w:customStyle="1" w:styleId="Char29">
    <w:name w:val="列表 Char2"/>
    <w:qFormat/>
    <w:locked/>
    <w:rsid w:val="00744311"/>
    <w:rPr>
      <w:rFonts w:ascii="Times New Roman" w:eastAsia="Times New Roman" w:hAnsi="Times New Roman"/>
    </w:rPr>
  </w:style>
  <w:style w:type="character" w:customStyle="1" w:styleId="wordsection1Char">
    <w:name w:val="wordsection1 Char"/>
    <w:link w:val="wordsection1"/>
    <w:locked/>
    <w:rsid w:val="00744311"/>
    <w:rPr>
      <w:rFonts w:ascii="Calibri" w:eastAsia="Calibri" w:hAnsi="Calibri" w:cs="Calibri"/>
      <w:lang w:val="en-US" w:eastAsia="en-GB"/>
    </w:rPr>
  </w:style>
  <w:style w:type="paragraph" w:customStyle="1" w:styleId="xxxxxxxb1">
    <w:name w:val="x_x_x_xxxxb1"/>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744311"/>
    <w:pPr>
      <w:spacing w:after="20"/>
      <w:ind w:left="2835" w:right="2835"/>
      <w:jc w:val="center"/>
      <w:textAlignment w:val="auto"/>
    </w:pPr>
    <w:rPr>
      <w:rFonts w:ascii="Arial" w:eastAsia="SimSun" w:hAnsi="Arial" w:cs="Arial"/>
      <w:sz w:val="18"/>
    </w:rPr>
  </w:style>
  <w:style w:type="paragraph" w:customStyle="1" w:styleId="2ff2">
    <w:name w:val="正文2"/>
    <w:qFormat/>
    <w:rsid w:val="0074431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744311"/>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744311"/>
    <w:rPr>
      <w:rFonts w:ascii="Arial" w:eastAsia="Malgun Gothic" w:hAnsi="Arial" w:cs="Arial"/>
      <w:spacing w:val="2"/>
    </w:rPr>
  </w:style>
  <w:style w:type="paragraph" w:customStyle="1" w:styleId="IvDbodytext">
    <w:name w:val="IvD bodytext"/>
    <w:basedOn w:val="BodyText"/>
    <w:link w:val="IvDbodytextChar"/>
    <w:qFormat/>
    <w:rsid w:val="007443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744311"/>
    <w:pPr>
      <w:ind w:left="1418" w:hanging="1418"/>
      <w:textAlignment w:val="auto"/>
    </w:pPr>
    <w:rPr>
      <w:rFonts w:eastAsia="MS Mincho"/>
      <w:lang w:eastAsia="en-GB"/>
    </w:rPr>
  </w:style>
  <w:style w:type="paragraph" w:customStyle="1" w:styleId="1fffc">
    <w:name w:val="図表目次1"/>
    <w:basedOn w:val="Normal"/>
    <w:next w:val="Normal"/>
    <w:qFormat/>
    <w:rsid w:val="00744311"/>
    <w:pPr>
      <w:ind w:left="400" w:hanging="400"/>
      <w:jc w:val="center"/>
      <w:textAlignment w:val="auto"/>
    </w:pPr>
    <w:rPr>
      <w:rFonts w:eastAsia="MS Mincho"/>
      <w:b/>
    </w:rPr>
  </w:style>
  <w:style w:type="character" w:customStyle="1" w:styleId="H53GPPChar">
    <w:name w:val="H5 3GPP Char"/>
    <w:link w:val="H53GPP"/>
    <w:qFormat/>
    <w:locked/>
    <w:rsid w:val="00744311"/>
    <w:rPr>
      <w:rFonts w:ascii="Arial" w:hAnsi="Arial" w:cs="Arial"/>
    </w:rPr>
  </w:style>
  <w:style w:type="paragraph" w:customStyle="1" w:styleId="H53GPP">
    <w:name w:val="H5 3GPP"/>
    <w:basedOn w:val="Normal"/>
    <w:link w:val="H53GPPChar"/>
    <w:qFormat/>
    <w:rsid w:val="00744311"/>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44311"/>
    <w:pPr>
      <w:keepNext w:val="0"/>
      <w:keepLines w:val="0"/>
      <w:textAlignment w:val="auto"/>
    </w:pPr>
    <w:rPr>
      <w:rFonts w:cs="Arial"/>
      <w:b/>
      <w:lang w:val="fr-FR" w:eastAsia="zh-CN"/>
    </w:rPr>
  </w:style>
  <w:style w:type="paragraph" w:customStyle="1" w:styleId="TOC2Message">
    <w:name w:val="TOC 2 Message"/>
    <w:basedOn w:val="TOC2"/>
    <w:qFormat/>
    <w:rsid w:val="0074431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74431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744311"/>
    <w:pPr>
      <w:spacing w:after="120"/>
      <w:ind w:left="283"/>
      <w:textAlignment w:val="auto"/>
    </w:pPr>
    <w:rPr>
      <w:rFonts w:eastAsia="SimSun"/>
      <w:lang w:eastAsia="zh-CN"/>
    </w:rPr>
  </w:style>
  <w:style w:type="paragraph" w:customStyle="1" w:styleId="InsideAddress">
    <w:name w:val="Inside Address"/>
    <w:basedOn w:val="Normal"/>
    <w:qFormat/>
    <w:rsid w:val="00744311"/>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4431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44311"/>
    <w:rPr>
      <w:rFonts w:ascii="Times New Roman" w:eastAsia="Times New Roman" w:hAnsi="Times New Roman"/>
      <w:lang w:val="x-none" w:eastAsia="en-GB"/>
    </w:rPr>
  </w:style>
  <w:style w:type="character" w:customStyle="1" w:styleId="Char43">
    <w:name w:val="批注框文本 Char4"/>
    <w:uiPriority w:val="99"/>
    <w:qFormat/>
    <w:locked/>
    <w:rsid w:val="00744311"/>
    <w:rPr>
      <w:rFonts w:ascii="Segoe UI" w:eastAsia="Times New Roman" w:hAnsi="Segoe UI"/>
      <w:sz w:val="18"/>
      <w:szCs w:val="18"/>
      <w:lang w:val="x-none" w:eastAsia="en-GB"/>
    </w:rPr>
  </w:style>
  <w:style w:type="character" w:customStyle="1" w:styleId="Char44">
    <w:name w:val="文档结构图 Char4"/>
    <w:uiPriority w:val="99"/>
    <w:qFormat/>
    <w:locked/>
    <w:rsid w:val="00744311"/>
    <w:rPr>
      <w:rFonts w:ascii="Tahoma" w:eastAsia="PMingLiU" w:hAnsi="Tahoma" w:cs="Tahoma"/>
      <w:shd w:val="clear" w:color="auto" w:fill="000080"/>
      <w:lang w:val="en-GB" w:eastAsia="en-GB"/>
    </w:rPr>
  </w:style>
  <w:style w:type="character" w:customStyle="1" w:styleId="Char45">
    <w:name w:val="纯文本 Char4"/>
    <w:qFormat/>
    <w:locked/>
    <w:rsid w:val="00744311"/>
    <w:rPr>
      <w:rFonts w:ascii="Courier New" w:eastAsia="PMingLiU" w:hAnsi="Courier New"/>
      <w:kern w:val="2"/>
      <w:sz w:val="24"/>
      <w:szCs w:val="22"/>
      <w:lang w:val="nb-NO" w:eastAsia="zh-TW"/>
    </w:rPr>
  </w:style>
  <w:style w:type="character" w:customStyle="1" w:styleId="7Char1">
    <w:name w:val="标题 7 Char1"/>
    <w:uiPriority w:val="9"/>
    <w:qFormat/>
    <w:locked/>
    <w:rsid w:val="0074431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443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44311"/>
    <w:rPr>
      <w:rFonts w:ascii="Arial" w:eastAsia="Times New Roman" w:hAnsi="Arial"/>
      <w:sz w:val="36"/>
      <w:lang w:val="en-GB" w:eastAsia="en-GB"/>
    </w:rPr>
  </w:style>
  <w:style w:type="character" w:customStyle="1" w:styleId="ListChar5">
    <w:name w:val="List Char5"/>
    <w:qFormat/>
    <w:rsid w:val="0074431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44311"/>
    <w:rPr>
      <w:rFonts w:ascii="Arial" w:hAnsi="Arial" w:cs="Arial" w:hint="default"/>
      <w:b/>
      <w:bCs w:val="0"/>
      <w:i/>
      <w:iCs w:val="0"/>
      <w:noProof/>
      <w:sz w:val="18"/>
      <w:lang w:eastAsia="en-US"/>
    </w:rPr>
  </w:style>
  <w:style w:type="character" w:customStyle="1" w:styleId="Heading8Char5">
    <w:name w:val="Heading 8 Char5"/>
    <w:locked/>
    <w:rsid w:val="00744311"/>
    <w:rPr>
      <w:rFonts w:ascii="Arial" w:eastAsia="SimSun" w:hAnsi="Arial" w:cs="Arial" w:hint="default"/>
      <w:sz w:val="36"/>
      <w:lang w:eastAsia="en-US"/>
    </w:rPr>
  </w:style>
  <w:style w:type="character" w:customStyle="1" w:styleId="PlainTextChar5">
    <w:name w:val="Plain Text Char5"/>
    <w:locked/>
    <w:rsid w:val="00744311"/>
    <w:rPr>
      <w:rFonts w:ascii="Courier New" w:eastAsia="Malgun Gothic" w:hAnsi="Courier New" w:cs="Courier New" w:hint="default"/>
      <w:lang w:val="nb-NO"/>
    </w:rPr>
  </w:style>
  <w:style w:type="character" w:customStyle="1" w:styleId="BodyText2Char5">
    <w:name w:val="Body Text 2 Char5"/>
    <w:uiPriority w:val="99"/>
    <w:locked/>
    <w:rsid w:val="00744311"/>
    <w:rPr>
      <w:rFonts w:ascii="Malgun Gothic" w:eastAsia="Malgun Gothic" w:hAnsi="Malgun Gothic" w:hint="eastAsia"/>
      <w:lang w:eastAsia="ja-JP"/>
    </w:rPr>
  </w:style>
  <w:style w:type="character" w:customStyle="1" w:styleId="BodyText3Char5">
    <w:name w:val="Body Text 3 Char5"/>
    <w:uiPriority w:val="99"/>
    <w:locked/>
    <w:rsid w:val="00744311"/>
    <w:rPr>
      <w:rFonts w:ascii="Malgun Gothic" w:eastAsia="Malgun Gothic" w:hAnsi="Malgun Gothic" w:hint="eastAsia"/>
      <w:lang w:eastAsia="ja-JP"/>
    </w:rPr>
  </w:style>
  <w:style w:type="character" w:customStyle="1" w:styleId="NoteHeadingChar3">
    <w:name w:val="Note Heading Char3"/>
    <w:locked/>
    <w:rsid w:val="00744311"/>
    <w:rPr>
      <w:lang w:val="x-none" w:eastAsia="x-none"/>
    </w:rPr>
  </w:style>
  <w:style w:type="character" w:customStyle="1" w:styleId="BodyTextIndent2Char5">
    <w:name w:val="Body Text Indent 2 Char5"/>
    <w:uiPriority w:val="99"/>
    <w:locked/>
    <w:rsid w:val="00744311"/>
    <w:rPr>
      <w:rFonts w:ascii="CG Times (WN)" w:hAnsi="CG Times (WN)" w:hint="default"/>
    </w:rPr>
  </w:style>
  <w:style w:type="character" w:customStyle="1" w:styleId="HTMLPreformattedChar3">
    <w:name w:val="HTML Preformatted Char3"/>
    <w:locked/>
    <w:rsid w:val="00744311"/>
    <w:rPr>
      <w:rFonts w:ascii="Courier New" w:hAnsi="Courier New" w:cs="Courier New" w:hint="default"/>
      <w:lang w:eastAsia="x-none"/>
    </w:rPr>
  </w:style>
  <w:style w:type="character" w:customStyle="1" w:styleId="Head2A2">
    <w:name w:val="Head2A2"/>
    <w:rsid w:val="00744311"/>
    <w:rPr>
      <w:rFonts w:ascii="Arial" w:eastAsia="MS Mincho" w:hAnsi="Arial" w:cs="Arial" w:hint="default"/>
      <w:sz w:val="32"/>
      <w:lang w:val="en-GB" w:eastAsia="en-US" w:bidi="ar-SA"/>
    </w:rPr>
  </w:style>
  <w:style w:type="character" w:customStyle="1" w:styleId="EditorsNoteChar2">
    <w:name w:val="Editor's Note Char2"/>
    <w:aliases w:val="EN Char1"/>
    <w:qFormat/>
    <w:rsid w:val="00744311"/>
    <w:rPr>
      <w:rFonts w:ascii="Times New Roman" w:eastAsia="Times New Roman" w:hAnsi="Times New Roman" w:cs="Times New Roman" w:hint="default"/>
      <w:color w:val="FF0000"/>
      <w:lang w:eastAsia="en-US"/>
    </w:rPr>
  </w:style>
  <w:style w:type="character" w:customStyle="1" w:styleId="FootnoteTextChar2">
    <w:name w:val="Footnote Text Char2"/>
    <w:rsid w:val="00744311"/>
    <w:rPr>
      <w:rFonts w:ascii="Times New Roman" w:eastAsia="Times New Roman" w:hAnsi="Times New Roman" w:cs="Times New Roman" w:hint="default"/>
      <w:sz w:val="16"/>
      <w:lang w:val="en-GB"/>
    </w:rPr>
  </w:style>
  <w:style w:type="table" w:styleId="TableGrid17">
    <w:name w:val="Table Grid 1"/>
    <w:basedOn w:val="TableNormal"/>
    <w:unhideWhenUsed/>
    <w:rsid w:val="0074431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7443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4311"/>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44311"/>
    <w:rPr>
      <w:rFonts w:ascii="Arial" w:eastAsia="Times New Roman" w:hAnsi="Arial"/>
      <w:lang w:eastAsia="en-US"/>
    </w:rPr>
  </w:style>
  <w:style w:type="character" w:customStyle="1" w:styleId="Heading5Char2">
    <w:name w:val="Heading 5 Char2"/>
    <w:aliases w:val="M5 Cha"/>
    <w:qFormat/>
    <w:rsid w:val="0074431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44311"/>
    <w:rPr>
      <w:rFonts w:ascii="Arial" w:hAnsi="Arial"/>
      <w:b/>
      <w:noProof/>
      <w:sz w:val="18"/>
      <w:lang w:eastAsia="en-US"/>
    </w:rPr>
  </w:style>
  <w:style w:type="character" w:customStyle="1" w:styleId="EditorsNoteChar3">
    <w:name w:val="Editor's Note Char3"/>
    <w:locked/>
    <w:rsid w:val="007443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44311"/>
    <w:rPr>
      <w:rFonts w:ascii="Arial" w:hAnsi="Arial"/>
      <w:sz w:val="36"/>
      <w:lang w:val="en-GB" w:eastAsia="en-US"/>
    </w:rPr>
  </w:style>
  <w:style w:type="character" w:customStyle="1" w:styleId="Titre34">
    <w:name w:val="Titre 34"/>
    <w:rsid w:val="00744311"/>
    <w:rPr>
      <w:rFonts w:ascii="Arial" w:hAnsi="Arial"/>
      <w:sz w:val="28"/>
      <w:szCs w:val="28"/>
      <w:lang w:val="en-GB" w:eastAsia="en-GB"/>
    </w:rPr>
  </w:style>
  <w:style w:type="character" w:customStyle="1" w:styleId="CharChar182">
    <w:name w:val="Char Char182"/>
    <w:rsid w:val="00744311"/>
    <w:rPr>
      <w:rFonts w:ascii="Arial" w:hAnsi="Arial"/>
      <w:lang w:eastAsia="en-US"/>
    </w:rPr>
  </w:style>
  <w:style w:type="paragraph" w:customStyle="1" w:styleId="TOC912">
    <w:name w:val="TOC 912"/>
    <w:basedOn w:val="TOC8"/>
    <w:qFormat/>
    <w:rsid w:val="00744311"/>
    <w:pPr>
      <w:keepNext w:val="0"/>
      <w:ind w:left="1418" w:hanging="1418"/>
    </w:pPr>
    <w:rPr>
      <w:rFonts w:eastAsia="MS Mincho"/>
      <w:lang w:eastAsia="ja-JP"/>
    </w:rPr>
  </w:style>
  <w:style w:type="paragraph" w:customStyle="1" w:styleId="Char120">
    <w:name w:val="Char1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44311"/>
    <w:rPr>
      <w:rFonts w:ascii="Arial" w:hAnsi="Arial"/>
      <w:lang w:val="en-GB" w:eastAsia="ja-JP" w:bidi="ar-SA"/>
    </w:rPr>
  </w:style>
  <w:style w:type="character" w:customStyle="1" w:styleId="820">
    <w:name w:val="(文字) (文字)82"/>
    <w:rsid w:val="00744311"/>
    <w:rPr>
      <w:rFonts w:ascii="Arial" w:eastAsia="MS Mincho" w:hAnsi="Arial"/>
      <w:lang w:val="en-GB" w:eastAsia="ar-SA" w:bidi="ar-SA"/>
    </w:rPr>
  </w:style>
  <w:style w:type="character" w:customStyle="1" w:styleId="720">
    <w:name w:val="(文字) (文字)72"/>
    <w:rsid w:val="00744311"/>
    <w:rPr>
      <w:rFonts w:ascii="Arial" w:eastAsia="MS Mincho" w:hAnsi="Arial"/>
      <w:sz w:val="36"/>
      <w:lang w:val="en-GB" w:eastAsia="ar-SA" w:bidi="ar-SA"/>
    </w:rPr>
  </w:style>
  <w:style w:type="character" w:customStyle="1" w:styleId="620">
    <w:name w:val="(文字) (文字)62"/>
    <w:rsid w:val="00744311"/>
    <w:rPr>
      <w:rFonts w:eastAsia="MS Mincho"/>
      <w:lang w:val="en-GB" w:eastAsia="ar-SA" w:bidi="ar-SA"/>
    </w:rPr>
  </w:style>
  <w:style w:type="character" w:customStyle="1" w:styleId="523">
    <w:name w:val="(文字) (文字)52"/>
    <w:rsid w:val="00744311"/>
    <w:rPr>
      <w:rFonts w:ascii="Courier New" w:eastAsia="MS Mincho" w:hAnsi="Courier New"/>
      <w:lang w:val="nb-NO" w:eastAsia="ar-SA" w:bidi="ar-SA"/>
    </w:rPr>
  </w:style>
  <w:style w:type="paragraph" w:customStyle="1" w:styleId="Caption12">
    <w:name w:val="Caption12"/>
    <w:basedOn w:val="Normal"/>
    <w:next w:val="Normal"/>
    <w:qFormat/>
    <w:rsid w:val="00744311"/>
    <w:pPr>
      <w:suppressAutoHyphens/>
      <w:spacing w:before="120" w:after="120"/>
    </w:pPr>
    <w:rPr>
      <w:rFonts w:eastAsia="MS Mincho"/>
      <w:b/>
      <w:lang w:eastAsia="ar-SA"/>
    </w:rPr>
  </w:style>
  <w:style w:type="character" w:customStyle="1" w:styleId="CharChar222">
    <w:name w:val="Char Char222"/>
    <w:rsid w:val="00744311"/>
    <w:rPr>
      <w:rFonts w:ascii="Arial" w:hAnsi="Arial"/>
      <w:lang w:val="en-GB"/>
    </w:rPr>
  </w:style>
  <w:style w:type="paragraph" w:customStyle="1" w:styleId="CharCharCharCharCharCharCharCharCharCharCharChar2">
    <w:name w:val="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44311"/>
    <w:rPr>
      <w:rFonts w:ascii="Arial" w:hAnsi="Arial"/>
      <w:lang w:val="en-GB" w:eastAsia="ja-JP" w:bidi="ar-SA"/>
    </w:rPr>
  </w:style>
  <w:style w:type="character" w:customStyle="1" w:styleId="CharChar232">
    <w:name w:val="Char Char232"/>
    <w:rsid w:val="00744311"/>
    <w:rPr>
      <w:rFonts w:ascii="Arial" w:hAnsi="Arial"/>
      <w:lang w:val="en-GB" w:eastAsia="en-US"/>
    </w:rPr>
  </w:style>
  <w:style w:type="character" w:customStyle="1" w:styleId="CarCar42">
    <w:name w:val="Car Car42"/>
    <w:rsid w:val="00744311"/>
    <w:rPr>
      <w:rFonts w:ascii="Arial" w:eastAsia="MS Mincho" w:hAnsi="Arial"/>
      <w:lang w:val="en-GB" w:eastAsia="en-US" w:bidi="ar-SA"/>
    </w:rPr>
  </w:style>
  <w:style w:type="character" w:customStyle="1" w:styleId="CarCar82">
    <w:name w:val="Car Car82"/>
    <w:rsid w:val="00744311"/>
    <w:rPr>
      <w:rFonts w:ascii="Arial" w:eastAsia="MS Mincho" w:hAnsi="Arial"/>
      <w:sz w:val="36"/>
      <w:lang w:val="en-GB" w:eastAsia="en-US" w:bidi="ar-SA"/>
    </w:rPr>
  </w:style>
  <w:style w:type="character" w:customStyle="1" w:styleId="CarCar32">
    <w:name w:val="Car Car32"/>
    <w:rsid w:val="00744311"/>
    <w:rPr>
      <w:rFonts w:ascii="Arial" w:eastAsia="MS Mincho" w:hAnsi="Arial"/>
      <w:sz w:val="36"/>
      <w:lang w:val="en-GB" w:eastAsia="en-US" w:bidi="ar-SA"/>
    </w:rPr>
  </w:style>
  <w:style w:type="character" w:customStyle="1" w:styleId="CarCar72">
    <w:name w:val="Car Car72"/>
    <w:rsid w:val="00744311"/>
    <w:rPr>
      <w:rFonts w:eastAsia="MS Mincho"/>
      <w:lang w:val="en-GB" w:eastAsia="en-US" w:bidi="ar-SA"/>
    </w:rPr>
  </w:style>
  <w:style w:type="character" w:customStyle="1" w:styleId="CarCar62">
    <w:name w:val="Car Car62"/>
    <w:rsid w:val="00744311"/>
    <w:rPr>
      <w:rFonts w:ascii="Courier New" w:hAnsi="Courier New"/>
      <w:lang w:val="nb-NO" w:eastAsia="ja-JP" w:bidi="ar-SA"/>
    </w:rPr>
  </w:style>
  <w:style w:type="paragraph" w:customStyle="1" w:styleId="21c">
    <w:name w:val="无间隔21"/>
    <w:qFormat/>
    <w:rsid w:val="00744311"/>
    <w:rPr>
      <w:rFonts w:ascii="Times New Roman" w:eastAsia="SimSun" w:hAnsi="Times New Roman"/>
      <w:lang w:val="en-GB" w:eastAsia="en-US"/>
    </w:rPr>
  </w:style>
  <w:style w:type="paragraph" w:customStyle="1" w:styleId="TableofFigures12">
    <w:name w:val="Table of Figures12"/>
    <w:basedOn w:val="Normal"/>
    <w:next w:val="Normal"/>
    <w:qFormat/>
    <w:rsid w:val="00744311"/>
    <w:pPr>
      <w:ind w:left="400" w:hanging="400"/>
      <w:jc w:val="center"/>
    </w:pPr>
    <w:rPr>
      <w:rFonts w:eastAsia="MS Mincho"/>
      <w:b/>
    </w:rPr>
  </w:style>
  <w:style w:type="paragraph" w:customStyle="1" w:styleId="712">
    <w:name w:val="修订71"/>
    <w:semiHidden/>
    <w:qFormat/>
    <w:rsid w:val="0074431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744311"/>
    <w:rPr>
      <w:rFonts w:ascii="Arial" w:eastAsia="Times New Roman" w:hAnsi="Arial" w:cs="Times New Roman"/>
      <w:sz w:val="32"/>
      <w:szCs w:val="20"/>
      <w:lang w:eastAsia="en-GB"/>
    </w:rPr>
  </w:style>
  <w:style w:type="character" w:customStyle="1" w:styleId="3Char2">
    <w:name w:val="标题 3 Char2"/>
    <w:basedOn w:val="DefaultParagraphFont"/>
    <w:qFormat/>
    <w:rsid w:val="00744311"/>
    <w:rPr>
      <w:rFonts w:ascii="Arial" w:eastAsia="Times New Roman" w:hAnsi="Arial" w:cs="Times New Roman"/>
      <w:sz w:val="28"/>
      <w:szCs w:val="20"/>
      <w:lang w:eastAsia="en-GB"/>
    </w:rPr>
  </w:style>
  <w:style w:type="character" w:customStyle="1" w:styleId="Char90">
    <w:name w:val="批注主题 Char9"/>
    <w:basedOn w:val="Char52"/>
    <w:qFormat/>
    <w:rsid w:val="00744311"/>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44311"/>
    <w:rPr>
      <w:rFonts w:ascii="Times New Roman" w:eastAsia="Times New Roman" w:hAnsi="Times New Roman" w:cs="Times New Roman"/>
      <w:sz w:val="20"/>
      <w:szCs w:val="20"/>
      <w:lang w:eastAsia="en-GB"/>
    </w:rPr>
  </w:style>
  <w:style w:type="paragraph" w:customStyle="1" w:styleId="150">
    <w:name w:val="15"/>
    <w:basedOn w:val="Normal"/>
    <w:qFormat/>
    <w:rsid w:val="00744311"/>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7443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44311"/>
    <w:rPr>
      <w:rFonts w:ascii="Arial" w:hAnsi="Arial"/>
      <w:b/>
      <w:i/>
      <w:noProof/>
      <w:sz w:val="18"/>
      <w:lang w:val="en-GB" w:eastAsia="en-US"/>
    </w:rPr>
  </w:style>
  <w:style w:type="character" w:customStyle="1" w:styleId="ListChar7">
    <w:name w:val="List Char7"/>
    <w:qFormat/>
    <w:rsid w:val="00744311"/>
    <w:rPr>
      <w:rFonts w:ascii="Times New Roman" w:hAnsi="Times New Roman"/>
      <w:lang w:val="en-GB" w:eastAsia="en-US"/>
    </w:rPr>
  </w:style>
  <w:style w:type="character" w:customStyle="1" w:styleId="PlainTextChar7">
    <w:name w:val="Plain Text Char7"/>
    <w:basedOn w:val="DefaultParagraphFont"/>
    <w:rsid w:val="00744311"/>
    <w:rPr>
      <w:rFonts w:ascii="Courier New" w:eastAsia="MS Mincho" w:hAnsi="Courier New"/>
      <w:lang w:val="nb-NO" w:eastAsia="ja-JP"/>
    </w:rPr>
  </w:style>
  <w:style w:type="character" w:customStyle="1" w:styleId="BodyText2Char7">
    <w:name w:val="Body Text 2 Char7"/>
    <w:basedOn w:val="DefaultParagraphFont"/>
    <w:rsid w:val="00744311"/>
    <w:rPr>
      <w:rFonts w:ascii="Times New Roman" w:eastAsia="MS Mincho" w:hAnsi="Times New Roman"/>
      <w:i/>
      <w:lang w:val="en-GB" w:eastAsia="en-US"/>
    </w:rPr>
  </w:style>
  <w:style w:type="character" w:customStyle="1" w:styleId="BodyText3Char7">
    <w:name w:val="Body Text 3 Char7"/>
    <w:basedOn w:val="DefaultParagraphFont"/>
    <w:rsid w:val="007443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7443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744311"/>
    <w:rPr>
      <w:rFonts w:ascii="Times New Roman" w:eastAsia="Yu Mincho" w:hAnsi="Times New Roman"/>
      <w:b/>
      <w:bCs/>
      <w:lang w:val="en-GB" w:eastAsia="en-US"/>
    </w:rPr>
  </w:style>
  <w:style w:type="character" w:customStyle="1" w:styleId="NoteHeadingChar5">
    <w:name w:val="Note Heading Char5"/>
    <w:basedOn w:val="DefaultParagraphFont"/>
    <w:rsid w:val="00744311"/>
    <w:rPr>
      <w:rFonts w:ascii="Times New Roman" w:eastAsia="MS Mincho" w:hAnsi="Times New Roman"/>
      <w:lang w:val="x-none" w:eastAsia="zh-CN"/>
    </w:rPr>
  </w:style>
  <w:style w:type="character" w:customStyle="1" w:styleId="HTMLPreformattedChar5">
    <w:name w:val="HTML Preformatted Char5"/>
    <w:basedOn w:val="DefaultParagraphFont"/>
    <w:rsid w:val="00744311"/>
    <w:rPr>
      <w:rFonts w:ascii="Courier New" w:eastAsia="MS Mincho" w:hAnsi="Courier New"/>
      <w:lang w:val="en-GB" w:eastAsia="ja-JP"/>
    </w:rPr>
  </w:style>
  <w:style w:type="numbering" w:customStyle="1" w:styleId="Style1">
    <w:name w:val="Style1"/>
    <w:uiPriority w:val="99"/>
    <w:rsid w:val="00744311"/>
  </w:style>
  <w:style w:type="numbering" w:customStyle="1" w:styleId="SGS2">
    <w:name w:val="SGS2"/>
    <w:uiPriority w:val="99"/>
    <w:rsid w:val="00744311"/>
    <w:pPr>
      <w:numPr>
        <w:numId w:val="31"/>
      </w:numPr>
    </w:pPr>
  </w:style>
  <w:style w:type="numbering" w:customStyle="1" w:styleId="Style111">
    <w:name w:val="Style111"/>
    <w:uiPriority w:val="99"/>
    <w:rsid w:val="0074431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4431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443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443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4431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4431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44311"/>
    <w:rPr>
      <w:rFonts w:ascii="Arial" w:eastAsia="Times New Roman" w:hAnsi="Arial" w:cs="Times New Roman"/>
      <w:sz w:val="20"/>
      <w:szCs w:val="20"/>
      <w:lang w:eastAsia="ja-JP"/>
    </w:rPr>
  </w:style>
  <w:style w:type="character" w:customStyle="1" w:styleId="821">
    <w:name w:val="标题 8 字符2"/>
    <w:basedOn w:val="DefaultParagraphFont"/>
    <w:qFormat/>
    <w:rsid w:val="007443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4431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4431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4431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4431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4431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4431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4431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44311"/>
    <w:rPr>
      <w:rFonts w:ascii="Courier New" w:eastAsia="MS Mincho" w:hAnsi="Courier New" w:cs="Times New Roman"/>
      <w:color w:val="000000"/>
      <w:sz w:val="20"/>
      <w:szCs w:val="20"/>
      <w:lang w:eastAsia="ja-JP"/>
    </w:rPr>
  </w:style>
  <w:style w:type="character" w:customStyle="1" w:styleId="CRCoverPageZchn">
    <w:name w:val="CR Cover Page Zchn"/>
    <w:qFormat/>
    <w:rsid w:val="007443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443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443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443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443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4431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4431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4431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44311"/>
    <w:rPr>
      <w:rFonts w:ascii="Times New Roman" w:eastAsia="Times New Roman" w:hAnsi="Times New Roman"/>
      <w:lang w:val="en-GB" w:eastAsia="ko-KR"/>
    </w:rPr>
  </w:style>
  <w:style w:type="paragraph" w:customStyle="1" w:styleId="713">
    <w:name w:val="目录 71"/>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44311"/>
    <w:rPr>
      <w:color w:val="808080"/>
      <w:shd w:val="clear" w:color="auto" w:fill="E6E6E6"/>
    </w:rPr>
  </w:style>
  <w:style w:type="paragraph" w:customStyle="1" w:styleId="Style95">
    <w:name w:val="_Style 95"/>
    <w:uiPriority w:val="99"/>
    <w:semiHidden/>
    <w:qFormat/>
    <w:rsid w:val="00744311"/>
    <w:pPr>
      <w:autoSpaceDN w:val="0"/>
      <w:spacing w:after="160" w:line="254" w:lineRule="auto"/>
    </w:pPr>
    <w:rPr>
      <w:lang w:val="en-GB" w:eastAsia="en-US"/>
    </w:rPr>
  </w:style>
  <w:style w:type="paragraph" w:customStyle="1" w:styleId="Style91">
    <w:name w:val="_Style 91"/>
    <w:uiPriority w:val="99"/>
    <w:semiHidden/>
    <w:qFormat/>
    <w:rsid w:val="00744311"/>
    <w:pPr>
      <w:autoSpaceDN w:val="0"/>
      <w:spacing w:after="160" w:line="256" w:lineRule="auto"/>
    </w:pPr>
    <w:rPr>
      <w:lang w:val="en-GB" w:eastAsia="en-US"/>
    </w:rPr>
  </w:style>
  <w:style w:type="character" w:customStyle="1" w:styleId="Style115">
    <w:name w:val="_Style 115"/>
    <w:uiPriority w:val="31"/>
    <w:qFormat/>
    <w:rsid w:val="00744311"/>
    <w:rPr>
      <w:smallCaps/>
      <w:color w:val="5A5A5A"/>
    </w:rPr>
  </w:style>
  <w:style w:type="character" w:customStyle="1" w:styleId="Style104">
    <w:name w:val="_Style 104"/>
    <w:uiPriority w:val="31"/>
    <w:qFormat/>
    <w:rsid w:val="00744311"/>
    <w:rPr>
      <w:smallCaps/>
      <w:color w:val="5A5A5A"/>
    </w:rPr>
  </w:style>
  <w:style w:type="paragraph" w:customStyle="1" w:styleId="Style79">
    <w:name w:val="_Style 79"/>
    <w:uiPriority w:val="99"/>
    <w:semiHidden/>
    <w:qFormat/>
    <w:rsid w:val="0074431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443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443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443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443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443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443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443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4431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4431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44311"/>
    <w:rPr>
      <w:rFonts w:ascii="Arial" w:eastAsia="Times New Roman" w:hAnsi="Arial" w:cs="Times New Roman"/>
      <w:sz w:val="28"/>
      <w:szCs w:val="20"/>
      <w:lang w:eastAsia="en-GB"/>
    </w:rPr>
  </w:style>
  <w:style w:type="numbering" w:customStyle="1" w:styleId="1ffff1">
    <w:name w:val="无列表1"/>
    <w:next w:val="NoList"/>
    <w:semiHidden/>
    <w:rsid w:val="00744311"/>
  </w:style>
  <w:style w:type="numbering" w:customStyle="1" w:styleId="1ffff2">
    <w:name w:val="リストなし1"/>
    <w:next w:val="NoList"/>
    <w:uiPriority w:val="99"/>
    <w:semiHidden/>
    <w:unhideWhenUsed/>
    <w:rsid w:val="00744311"/>
  </w:style>
  <w:style w:type="numbering" w:customStyle="1" w:styleId="NoList1">
    <w:name w:val="No List1"/>
    <w:next w:val="NoList"/>
    <w:semiHidden/>
    <w:unhideWhenUsed/>
    <w:rsid w:val="00744311"/>
  </w:style>
  <w:style w:type="numbering" w:customStyle="1" w:styleId="11a">
    <w:name w:val="无列表11"/>
    <w:next w:val="NoList"/>
    <w:semiHidden/>
    <w:rsid w:val="00744311"/>
  </w:style>
  <w:style w:type="numbering" w:customStyle="1" w:styleId="11b">
    <w:name w:val="リストなし11"/>
    <w:next w:val="NoList"/>
    <w:uiPriority w:val="99"/>
    <w:semiHidden/>
    <w:unhideWhenUsed/>
    <w:rsid w:val="00744311"/>
  </w:style>
  <w:style w:type="numbering" w:customStyle="1" w:styleId="NoList2">
    <w:name w:val="No List2"/>
    <w:next w:val="NoList"/>
    <w:semiHidden/>
    <w:unhideWhenUsed/>
    <w:rsid w:val="00744311"/>
  </w:style>
  <w:style w:type="numbering" w:customStyle="1" w:styleId="NoList3">
    <w:name w:val="No List3"/>
    <w:next w:val="NoList"/>
    <w:semiHidden/>
    <w:unhideWhenUsed/>
    <w:rsid w:val="00744311"/>
  </w:style>
  <w:style w:type="numbering" w:customStyle="1" w:styleId="NoList11">
    <w:name w:val="No List11"/>
    <w:next w:val="NoList"/>
    <w:semiHidden/>
    <w:unhideWhenUsed/>
    <w:rsid w:val="00744311"/>
  </w:style>
  <w:style w:type="numbering" w:customStyle="1" w:styleId="NoList4">
    <w:name w:val="No List4"/>
    <w:next w:val="NoList"/>
    <w:semiHidden/>
    <w:unhideWhenUsed/>
    <w:rsid w:val="00744311"/>
  </w:style>
  <w:style w:type="numbering" w:customStyle="1" w:styleId="NoList5">
    <w:name w:val="No List5"/>
    <w:next w:val="NoList"/>
    <w:semiHidden/>
    <w:unhideWhenUsed/>
    <w:rsid w:val="00744311"/>
  </w:style>
  <w:style w:type="numbering" w:customStyle="1" w:styleId="NoList111">
    <w:name w:val="No List111"/>
    <w:next w:val="NoList"/>
    <w:semiHidden/>
    <w:unhideWhenUsed/>
    <w:rsid w:val="00744311"/>
  </w:style>
  <w:style w:type="numbering" w:customStyle="1" w:styleId="NoList21">
    <w:name w:val="No List21"/>
    <w:next w:val="NoList"/>
    <w:semiHidden/>
    <w:unhideWhenUsed/>
    <w:rsid w:val="00744311"/>
  </w:style>
  <w:style w:type="numbering" w:customStyle="1" w:styleId="NoList31">
    <w:name w:val="No List31"/>
    <w:next w:val="NoList"/>
    <w:semiHidden/>
    <w:unhideWhenUsed/>
    <w:rsid w:val="00744311"/>
  </w:style>
  <w:style w:type="numbering" w:customStyle="1" w:styleId="NoList41">
    <w:name w:val="No List41"/>
    <w:next w:val="NoList"/>
    <w:semiHidden/>
    <w:unhideWhenUsed/>
    <w:rsid w:val="00744311"/>
  </w:style>
  <w:style w:type="numbering" w:customStyle="1" w:styleId="NoList6">
    <w:name w:val="No List6"/>
    <w:next w:val="NoList"/>
    <w:semiHidden/>
    <w:unhideWhenUsed/>
    <w:rsid w:val="00744311"/>
  </w:style>
  <w:style w:type="numbering" w:customStyle="1" w:styleId="NoList7">
    <w:name w:val="No List7"/>
    <w:next w:val="NoList"/>
    <w:semiHidden/>
    <w:unhideWhenUsed/>
    <w:rsid w:val="00744311"/>
  </w:style>
  <w:style w:type="numbering" w:customStyle="1" w:styleId="NoList12">
    <w:name w:val="No List12"/>
    <w:next w:val="NoList"/>
    <w:semiHidden/>
    <w:unhideWhenUsed/>
    <w:rsid w:val="00744311"/>
  </w:style>
  <w:style w:type="numbering" w:customStyle="1" w:styleId="NoList22">
    <w:name w:val="No List22"/>
    <w:next w:val="NoList"/>
    <w:semiHidden/>
    <w:unhideWhenUsed/>
    <w:rsid w:val="00744311"/>
  </w:style>
  <w:style w:type="numbering" w:customStyle="1" w:styleId="NoList32">
    <w:name w:val="No List32"/>
    <w:next w:val="NoList"/>
    <w:uiPriority w:val="99"/>
    <w:semiHidden/>
    <w:unhideWhenUsed/>
    <w:rsid w:val="00744311"/>
  </w:style>
  <w:style w:type="numbering" w:customStyle="1" w:styleId="NoList8">
    <w:name w:val="No List8"/>
    <w:next w:val="NoList"/>
    <w:semiHidden/>
    <w:rsid w:val="00744311"/>
  </w:style>
  <w:style w:type="numbering" w:customStyle="1" w:styleId="NoList9">
    <w:name w:val="No List9"/>
    <w:next w:val="NoList"/>
    <w:semiHidden/>
    <w:rsid w:val="00744311"/>
  </w:style>
  <w:style w:type="numbering" w:customStyle="1" w:styleId="NoList13">
    <w:name w:val="No List13"/>
    <w:next w:val="NoList"/>
    <w:semiHidden/>
    <w:rsid w:val="00744311"/>
  </w:style>
  <w:style w:type="numbering" w:customStyle="1" w:styleId="NoList23">
    <w:name w:val="No List23"/>
    <w:next w:val="NoList"/>
    <w:semiHidden/>
    <w:rsid w:val="00744311"/>
  </w:style>
  <w:style w:type="numbering" w:customStyle="1" w:styleId="NoList10">
    <w:name w:val="No List10"/>
    <w:next w:val="NoList"/>
    <w:semiHidden/>
    <w:rsid w:val="00744311"/>
  </w:style>
  <w:style w:type="numbering" w:customStyle="1" w:styleId="NoList14">
    <w:name w:val="No List14"/>
    <w:next w:val="NoList"/>
    <w:semiHidden/>
    <w:rsid w:val="00744311"/>
  </w:style>
  <w:style w:type="numbering" w:customStyle="1" w:styleId="NoList24">
    <w:name w:val="No List24"/>
    <w:next w:val="NoList"/>
    <w:semiHidden/>
    <w:rsid w:val="00744311"/>
  </w:style>
  <w:style w:type="numbering" w:customStyle="1" w:styleId="NoList51">
    <w:name w:val="No List51"/>
    <w:next w:val="NoList"/>
    <w:semiHidden/>
    <w:rsid w:val="00744311"/>
  </w:style>
  <w:style w:type="numbering" w:customStyle="1" w:styleId="NoList15">
    <w:name w:val="No List15"/>
    <w:next w:val="NoList"/>
    <w:semiHidden/>
    <w:rsid w:val="00744311"/>
  </w:style>
  <w:style w:type="numbering" w:customStyle="1" w:styleId="NoList16">
    <w:name w:val="No List16"/>
    <w:next w:val="NoList"/>
    <w:semiHidden/>
    <w:rsid w:val="00744311"/>
  </w:style>
  <w:style w:type="numbering" w:customStyle="1" w:styleId="1ffff3">
    <w:name w:val="목록 없음1"/>
    <w:next w:val="NoList"/>
    <w:semiHidden/>
    <w:unhideWhenUsed/>
    <w:rsid w:val="00744311"/>
  </w:style>
  <w:style w:type="numbering" w:customStyle="1" w:styleId="2ffc">
    <w:name w:val="목록 없음2"/>
    <w:next w:val="NoList"/>
    <w:semiHidden/>
    <w:rsid w:val="00744311"/>
  </w:style>
  <w:style w:type="numbering" w:customStyle="1" w:styleId="NoList17">
    <w:name w:val="No List17"/>
    <w:next w:val="NoList"/>
    <w:uiPriority w:val="99"/>
    <w:semiHidden/>
    <w:unhideWhenUsed/>
    <w:rsid w:val="00744311"/>
  </w:style>
  <w:style w:type="numbering" w:customStyle="1" w:styleId="NoList19">
    <w:name w:val="No List19"/>
    <w:next w:val="NoList"/>
    <w:uiPriority w:val="99"/>
    <w:semiHidden/>
    <w:unhideWhenUsed/>
    <w:rsid w:val="00744311"/>
  </w:style>
  <w:style w:type="numbering" w:customStyle="1" w:styleId="124">
    <w:name w:val="无列表12"/>
    <w:next w:val="NoList"/>
    <w:semiHidden/>
    <w:rsid w:val="00744311"/>
  </w:style>
  <w:style w:type="numbering" w:customStyle="1" w:styleId="NoList18">
    <w:name w:val="No List18"/>
    <w:next w:val="NoList"/>
    <w:semiHidden/>
    <w:rsid w:val="00744311"/>
  </w:style>
  <w:style w:type="numbering" w:customStyle="1" w:styleId="NoList110">
    <w:name w:val="No List110"/>
    <w:next w:val="NoList"/>
    <w:uiPriority w:val="99"/>
    <w:semiHidden/>
    <w:rsid w:val="00744311"/>
  </w:style>
  <w:style w:type="numbering" w:customStyle="1" w:styleId="132">
    <w:name w:val="无列表13"/>
    <w:next w:val="NoList"/>
    <w:semiHidden/>
    <w:rsid w:val="00744311"/>
  </w:style>
  <w:style w:type="numbering" w:customStyle="1" w:styleId="125">
    <w:name w:val="リストなし12"/>
    <w:next w:val="NoList"/>
    <w:uiPriority w:val="99"/>
    <w:semiHidden/>
    <w:unhideWhenUsed/>
    <w:rsid w:val="00744311"/>
  </w:style>
  <w:style w:type="numbering" w:customStyle="1" w:styleId="NoList25">
    <w:name w:val="No List25"/>
    <w:next w:val="NoList"/>
    <w:uiPriority w:val="99"/>
    <w:semiHidden/>
    <w:rsid w:val="00744311"/>
  </w:style>
  <w:style w:type="numbering" w:customStyle="1" w:styleId="1111">
    <w:name w:val="无列表111"/>
    <w:next w:val="NoList"/>
    <w:semiHidden/>
    <w:rsid w:val="00744311"/>
  </w:style>
  <w:style w:type="numbering" w:customStyle="1" w:styleId="1112">
    <w:name w:val="リストなし111"/>
    <w:next w:val="NoList"/>
    <w:uiPriority w:val="99"/>
    <w:semiHidden/>
    <w:unhideWhenUsed/>
    <w:rsid w:val="00744311"/>
  </w:style>
  <w:style w:type="numbering" w:customStyle="1" w:styleId="1210">
    <w:name w:val="无列表121"/>
    <w:next w:val="NoList"/>
    <w:semiHidden/>
    <w:rsid w:val="00744311"/>
  </w:style>
  <w:style w:type="numbering" w:customStyle="1" w:styleId="1211">
    <w:name w:val="リストなし121"/>
    <w:next w:val="NoList"/>
    <w:uiPriority w:val="99"/>
    <w:semiHidden/>
    <w:unhideWhenUsed/>
    <w:rsid w:val="00744311"/>
  </w:style>
  <w:style w:type="numbering" w:customStyle="1" w:styleId="NoList112">
    <w:name w:val="No List112"/>
    <w:next w:val="NoList"/>
    <w:uiPriority w:val="99"/>
    <w:semiHidden/>
    <w:unhideWhenUsed/>
    <w:rsid w:val="00744311"/>
  </w:style>
  <w:style w:type="numbering" w:customStyle="1" w:styleId="11110">
    <w:name w:val="无列表1111"/>
    <w:next w:val="NoList"/>
    <w:semiHidden/>
    <w:rsid w:val="00744311"/>
  </w:style>
  <w:style w:type="numbering" w:customStyle="1" w:styleId="11111">
    <w:name w:val="リストなし1111"/>
    <w:next w:val="NoList"/>
    <w:uiPriority w:val="99"/>
    <w:semiHidden/>
    <w:unhideWhenUsed/>
    <w:rsid w:val="00744311"/>
  </w:style>
  <w:style w:type="numbering" w:customStyle="1" w:styleId="NoList42">
    <w:name w:val="No List42"/>
    <w:next w:val="NoList"/>
    <w:uiPriority w:val="99"/>
    <w:semiHidden/>
    <w:unhideWhenUsed/>
    <w:rsid w:val="00744311"/>
  </w:style>
  <w:style w:type="numbering" w:customStyle="1" w:styleId="1310">
    <w:name w:val="无列表131"/>
    <w:next w:val="NoList"/>
    <w:semiHidden/>
    <w:rsid w:val="00744311"/>
  </w:style>
  <w:style w:type="numbering" w:customStyle="1" w:styleId="133">
    <w:name w:val="リストなし13"/>
    <w:next w:val="NoList"/>
    <w:uiPriority w:val="99"/>
    <w:semiHidden/>
    <w:unhideWhenUsed/>
    <w:rsid w:val="00744311"/>
  </w:style>
  <w:style w:type="numbering" w:customStyle="1" w:styleId="NoList121">
    <w:name w:val="No List121"/>
    <w:next w:val="NoList"/>
    <w:uiPriority w:val="99"/>
    <w:semiHidden/>
    <w:unhideWhenUsed/>
    <w:rsid w:val="00744311"/>
  </w:style>
  <w:style w:type="numbering" w:customStyle="1" w:styleId="1120">
    <w:name w:val="无列表112"/>
    <w:next w:val="NoList"/>
    <w:semiHidden/>
    <w:rsid w:val="00744311"/>
  </w:style>
  <w:style w:type="numbering" w:customStyle="1" w:styleId="1121">
    <w:name w:val="リストなし112"/>
    <w:next w:val="NoList"/>
    <w:uiPriority w:val="99"/>
    <w:semiHidden/>
    <w:unhideWhenUsed/>
    <w:rsid w:val="00744311"/>
  </w:style>
  <w:style w:type="numbering" w:customStyle="1" w:styleId="NoList20">
    <w:name w:val="No List20"/>
    <w:next w:val="NoList"/>
    <w:uiPriority w:val="99"/>
    <w:semiHidden/>
    <w:unhideWhenUsed/>
    <w:rsid w:val="00744311"/>
  </w:style>
  <w:style w:type="numbering" w:customStyle="1" w:styleId="NoList113">
    <w:name w:val="No List113"/>
    <w:next w:val="NoList"/>
    <w:uiPriority w:val="99"/>
    <w:semiHidden/>
    <w:rsid w:val="00744311"/>
  </w:style>
  <w:style w:type="numbering" w:customStyle="1" w:styleId="140">
    <w:name w:val="无列表14"/>
    <w:next w:val="NoList"/>
    <w:semiHidden/>
    <w:rsid w:val="00744311"/>
  </w:style>
  <w:style w:type="numbering" w:customStyle="1" w:styleId="141">
    <w:name w:val="リストなし14"/>
    <w:next w:val="NoList"/>
    <w:uiPriority w:val="99"/>
    <w:semiHidden/>
    <w:unhideWhenUsed/>
    <w:rsid w:val="00744311"/>
  </w:style>
  <w:style w:type="numbering" w:customStyle="1" w:styleId="NoList26">
    <w:name w:val="No List26"/>
    <w:next w:val="NoList"/>
    <w:uiPriority w:val="99"/>
    <w:semiHidden/>
    <w:rsid w:val="00744311"/>
  </w:style>
  <w:style w:type="numbering" w:customStyle="1" w:styleId="1130">
    <w:name w:val="无列表113"/>
    <w:next w:val="NoList"/>
    <w:semiHidden/>
    <w:rsid w:val="00744311"/>
  </w:style>
  <w:style w:type="numbering" w:customStyle="1" w:styleId="1131">
    <w:name w:val="リストなし113"/>
    <w:next w:val="NoList"/>
    <w:uiPriority w:val="99"/>
    <w:semiHidden/>
    <w:unhideWhenUsed/>
    <w:rsid w:val="00744311"/>
  </w:style>
  <w:style w:type="numbering" w:customStyle="1" w:styleId="NoList33">
    <w:name w:val="No List33"/>
    <w:next w:val="NoList"/>
    <w:uiPriority w:val="99"/>
    <w:semiHidden/>
    <w:unhideWhenUsed/>
    <w:rsid w:val="00744311"/>
  </w:style>
  <w:style w:type="numbering" w:customStyle="1" w:styleId="1220">
    <w:name w:val="无列表122"/>
    <w:next w:val="NoList"/>
    <w:semiHidden/>
    <w:rsid w:val="00744311"/>
  </w:style>
  <w:style w:type="numbering" w:customStyle="1" w:styleId="1221">
    <w:name w:val="リストなし122"/>
    <w:next w:val="NoList"/>
    <w:uiPriority w:val="99"/>
    <w:semiHidden/>
    <w:unhideWhenUsed/>
    <w:rsid w:val="00744311"/>
  </w:style>
  <w:style w:type="numbering" w:customStyle="1" w:styleId="NoList114">
    <w:name w:val="No List114"/>
    <w:next w:val="NoList"/>
    <w:uiPriority w:val="99"/>
    <w:semiHidden/>
    <w:unhideWhenUsed/>
    <w:rsid w:val="00744311"/>
  </w:style>
  <w:style w:type="numbering" w:customStyle="1" w:styleId="11120">
    <w:name w:val="无列表1112"/>
    <w:next w:val="NoList"/>
    <w:semiHidden/>
    <w:rsid w:val="00744311"/>
  </w:style>
  <w:style w:type="numbering" w:customStyle="1" w:styleId="11121">
    <w:name w:val="リストなし1112"/>
    <w:next w:val="NoList"/>
    <w:uiPriority w:val="99"/>
    <w:semiHidden/>
    <w:unhideWhenUsed/>
    <w:rsid w:val="00744311"/>
  </w:style>
  <w:style w:type="numbering" w:customStyle="1" w:styleId="NoList43">
    <w:name w:val="No List43"/>
    <w:next w:val="NoList"/>
    <w:uiPriority w:val="99"/>
    <w:semiHidden/>
    <w:unhideWhenUsed/>
    <w:rsid w:val="00744311"/>
  </w:style>
  <w:style w:type="numbering" w:customStyle="1" w:styleId="1320">
    <w:name w:val="无列表132"/>
    <w:next w:val="NoList"/>
    <w:semiHidden/>
    <w:rsid w:val="00744311"/>
  </w:style>
  <w:style w:type="numbering" w:customStyle="1" w:styleId="1311">
    <w:name w:val="リストなし131"/>
    <w:next w:val="NoList"/>
    <w:uiPriority w:val="99"/>
    <w:semiHidden/>
    <w:unhideWhenUsed/>
    <w:rsid w:val="00744311"/>
  </w:style>
  <w:style w:type="numbering" w:customStyle="1" w:styleId="NoList122">
    <w:name w:val="No List122"/>
    <w:next w:val="NoList"/>
    <w:uiPriority w:val="99"/>
    <w:semiHidden/>
    <w:unhideWhenUsed/>
    <w:rsid w:val="00744311"/>
  </w:style>
  <w:style w:type="numbering" w:customStyle="1" w:styleId="11210">
    <w:name w:val="无列表1121"/>
    <w:next w:val="NoList"/>
    <w:semiHidden/>
    <w:rsid w:val="00744311"/>
  </w:style>
  <w:style w:type="numbering" w:customStyle="1" w:styleId="11211">
    <w:name w:val="リストなし1121"/>
    <w:next w:val="NoList"/>
    <w:uiPriority w:val="99"/>
    <w:semiHidden/>
    <w:unhideWhenUsed/>
    <w:rsid w:val="00744311"/>
  </w:style>
  <w:style w:type="numbering" w:customStyle="1" w:styleId="NoList27">
    <w:name w:val="No List27"/>
    <w:next w:val="NoList"/>
    <w:uiPriority w:val="99"/>
    <w:semiHidden/>
    <w:unhideWhenUsed/>
    <w:rsid w:val="00744311"/>
  </w:style>
  <w:style w:type="numbering" w:customStyle="1" w:styleId="NoList115">
    <w:name w:val="No List115"/>
    <w:next w:val="NoList"/>
    <w:uiPriority w:val="99"/>
    <w:semiHidden/>
    <w:rsid w:val="00744311"/>
  </w:style>
  <w:style w:type="numbering" w:customStyle="1" w:styleId="151">
    <w:name w:val="无列表15"/>
    <w:next w:val="NoList"/>
    <w:semiHidden/>
    <w:rsid w:val="00744311"/>
  </w:style>
  <w:style w:type="numbering" w:customStyle="1" w:styleId="152">
    <w:name w:val="リストなし15"/>
    <w:next w:val="NoList"/>
    <w:uiPriority w:val="99"/>
    <w:semiHidden/>
    <w:unhideWhenUsed/>
    <w:rsid w:val="00744311"/>
  </w:style>
  <w:style w:type="numbering" w:customStyle="1" w:styleId="NoList28">
    <w:name w:val="No List28"/>
    <w:next w:val="NoList"/>
    <w:uiPriority w:val="99"/>
    <w:semiHidden/>
    <w:rsid w:val="00744311"/>
  </w:style>
  <w:style w:type="numbering" w:customStyle="1" w:styleId="1140">
    <w:name w:val="无列表114"/>
    <w:next w:val="NoList"/>
    <w:semiHidden/>
    <w:rsid w:val="00744311"/>
  </w:style>
  <w:style w:type="numbering" w:customStyle="1" w:styleId="1141">
    <w:name w:val="リストなし114"/>
    <w:next w:val="NoList"/>
    <w:uiPriority w:val="99"/>
    <w:semiHidden/>
    <w:unhideWhenUsed/>
    <w:rsid w:val="00744311"/>
  </w:style>
  <w:style w:type="numbering" w:customStyle="1" w:styleId="NoList34">
    <w:name w:val="No List34"/>
    <w:next w:val="NoList"/>
    <w:uiPriority w:val="99"/>
    <w:semiHidden/>
    <w:unhideWhenUsed/>
    <w:rsid w:val="00744311"/>
  </w:style>
  <w:style w:type="numbering" w:customStyle="1" w:styleId="1230">
    <w:name w:val="无列表123"/>
    <w:next w:val="NoList"/>
    <w:semiHidden/>
    <w:rsid w:val="00744311"/>
  </w:style>
  <w:style w:type="numbering" w:customStyle="1" w:styleId="1231">
    <w:name w:val="リストなし123"/>
    <w:next w:val="NoList"/>
    <w:uiPriority w:val="99"/>
    <w:semiHidden/>
    <w:unhideWhenUsed/>
    <w:rsid w:val="00744311"/>
  </w:style>
  <w:style w:type="numbering" w:customStyle="1" w:styleId="NoList116">
    <w:name w:val="No List116"/>
    <w:next w:val="NoList"/>
    <w:uiPriority w:val="99"/>
    <w:semiHidden/>
    <w:unhideWhenUsed/>
    <w:rsid w:val="00744311"/>
  </w:style>
  <w:style w:type="numbering" w:customStyle="1" w:styleId="1113">
    <w:name w:val="无列表1113"/>
    <w:next w:val="NoList"/>
    <w:semiHidden/>
    <w:rsid w:val="00744311"/>
  </w:style>
  <w:style w:type="numbering" w:customStyle="1" w:styleId="11130">
    <w:name w:val="リストなし1113"/>
    <w:next w:val="NoList"/>
    <w:uiPriority w:val="99"/>
    <w:semiHidden/>
    <w:unhideWhenUsed/>
    <w:rsid w:val="00744311"/>
  </w:style>
  <w:style w:type="numbering" w:customStyle="1" w:styleId="NoList44">
    <w:name w:val="No List44"/>
    <w:next w:val="NoList"/>
    <w:uiPriority w:val="99"/>
    <w:semiHidden/>
    <w:unhideWhenUsed/>
    <w:rsid w:val="00744311"/>
  </w:style>
  <w:style w:type="numbering" w:customStyle="1" w:styleId="1330">
    <w:name w:val="无列表133"/>
    <w:next w:val="NoList"/>
    <w:semiHidden/>
    <w:rsid w:val="00744311"/>
  </w:style>
  <w:style w:type="numbering" w:customStyle="1" w:styleId="1321">
    <w:name w:val="リストなし132"/>
    <w:next w:val="NoList"/>
    <w:uiPriority w:val="99"/>
    <w:semiHidden/>
    <w:unhideWhenUsed/>
    <w:rsid w:val="00744311"/>
  </w:style>
  <w:style w:type="numbering" w:customStyle="1" w:styleId="NoList123">
    <w:name w:val="No List123"/>
    <w:next w:val="NoList"/>
    <w:uiPriority w:val="99"/>
    <w:semiHidden/>
    <w:unhideWhenUsed/>
    <w:rsid w:val="00744311"/>
  </w:style>
  <w:style w:type="numbering" w:customStyle="1" w:styleId="1122">
    <w:name w:val="无列表1122"/>
    <w:next w:val="NoList"/>
    <w:semiHidden/>
    <w:rsid w:val="00744311"/>
  </w:style>
  <w:style w:type="numbering" w:customStyle="1" w:styleId="11220">
    <w:name w:val="リストなし1122"/>
    <w:next w:val="NoList"/>
    <w:uiPriority w:val="99"/>
    <w:semiHidden/>
    <w:unhideWhenUsed/>
    <w:rsid w:val="00744311"/>
  </w:style>
  <w:style w:type="numbering" w:customStyle="1" w:styleId="NoList29">
    <w:name w:val="No List29"/>
    <w:next w:val="NoList"/>
    <w:uiPriority w:val="99"/>
    <w:semiHidden/>
    <w:unhideWhenUsed/>
    <w:rsid w:val="00744311"/>
  </w:style>
  <w:style w:type="numbering" w:customStyle="1" w:styleId="NoList117">
    <w:name w:val="No List117"/>
    <w:next w:val="NoList"/>
    <w:uiPriority w:val="99"/>
    <w:semiHidden/>
    <w:rsid w:val="00744311"/>
  </w:style>
  <w:style w:type="numbering" w:customStyle="1" w:styleId="160">
    <w:name w:val="无列表16"/>
    <w:next w:val="NoList"/>
    <w:semiHidden/>
    <w:rsid w:val="00744311"/>
  </w:style>
  <w:style w:type="numbering" w:customStyle="1" w:styleId="161">
    <w:name w:val="リストなし16"/>
    <w:next w:val="NoList"/>
    <w:uiPriority w:val="99"/>
    <w:semiHidden/>
    <w:unhideWhenUsed/>
    <w:rsid w:val="00744311"/>
  </w:style>
  <w:style w:type="numbering" w:customStyle="1" w:styleId="NoList210">
    <w:name w:val="No List210"/>
    <w:next w:val="NoList"/>
    <w:uiPriority w:val="99"/>
    <w:semiHidden/>
    <w:rsid w:val="00744311"/>
  </w:style>
  <w:style w:type="numbering" w:customStyle="1" w:styleId="1150">
    <w:name w:val="无列表115"/>
    <w:next w:val="NoList"/>
    <w:semiHidden/>
    <w:rsid w:val="00744311"/>
  </w:style>
  <w:style w:type="numbering" w:customStyle="1" w:styleId="1151">
    <w:name w:val="リストなし115"/>
    <w:next w:val="NoList"/>
    <w:uiPriority w:val="99"/>
    <w:semiHidden/>
    <w:unhideWhenUsed/>
    <w:rsid w:val="00744311"/>
  </w:style>
  <w:style w:type="numbering" w:customStyle="1" w:styleId="NoList35">
    <w:name w:val="No List35"/>
    <w:next w:val="NoList"/>
    <w:uiPriority w:val="99"/>
    <w:semiHidden/>
    <w:unhideWhenUsed/>
    <w:rsid w:val="00744311"/>
  </w:style>
  <w:style w:type="numbering" w:customStyle="1" w:styleId="1240">
    <w:name w:val="无列表124"/>
    <w:next w:val="NoList"/>
    <w:semiHidden/>
    <w:rsid w:val="00744311"/>
  </w:style>
  <w:style w:type="numbering" w:customStyle="1" w:styleId="1241">
    <w:name w:val="リストなし124"/>
    <w:next w:val="NoList"/>
    <w:uiPriority w:val="99"/>
    <w:semiHidden/>
    <w:unhideWhenUsed/>
    <w:rsid w:val="00744311"/>
  </w:style>
  <w:style w:type="numbering" w:customStyle="1" w:styleId="NoList118">
    <w:name w:val="No List118"/>
    <w:next w:val="NoList"/>
    <w:uiPriority w:val="99"/>
    <w:semiHidden/>
    <w:unhideWhenUsed/>
    <w:rsid w:val="00744311"/>
  </w:style>
  <w:style w:type="numbering" w:customStyle="1" w:styleId="1114">
    <w:name w:val="无列表1114"/>
    <w:next w:val="NoList"/>
    <w:semiHidden/>
    <w:rsid w:val="00744311"/>
  </w:style>
  <w:style w:type="numbering" w:customStyle="1" w:styleId="11140">
    <w:name w:val="リストなし1114"/>
    <w:next w:val="NoList"/>
    <w:uiPriority w:val="99"/>
    <w:semiHidden/>
    <w:unhideWhenUsed/>
    <w:rsid w:val="00744311"/>
  </w:style>
  <w:style w:type="numbering" w:customStyle="1" w:styleId="NoList45">
    <w:name w:val="No List45"/>
    <w:next w:val="NoList"/>
    <w:uiPriority w:val="99"/>
    <w:semiHidden/>
    <w:unhideWhenUsed/>
    <w:rsid w:val="00744311"/>
  </w:style>
  <w:style w:type="numbering" w:customStyle="1" w:styleId="134">
    <w:name w:val="无列表134"/>
    <w:next w:val="NoList"/>
    <w:semiHidden/>
    <w:rsid w:val="00744311"/>
  </w:style>
  <w:style w:type="numbering" w:customStyle="1" w:styleId="1331">
    <w:name w:val="リストなし133"/>
    <w:next w:val="NoList"/>
    <w:uiPriority w:val="99"/>
    <w:semiHidden/>
    <w:unhideWhenUsed/>
    <w:rsid w:val="00744311"/>
  </w:style>
  <w:style w:type="numbering" w:customStyle="1" w:styleId="NoList124">
    <w:name w:val="No List124"/>
    <w:next w:val="NoList"/>
    <w:uiPriority w:val="99"/>
    <w:semiHidden/>
    <w:unhideWhenUsed/>
    <w:rsid w:val="00744311"/>
  </w:style>
  <w:style w:type="numbering" w:customStyle="1" w:styleId="1123">
    <w:name w:val="无列表1123"/>
    <w:next w:val="NoList"/>
    <w:semiHidden/>
    <w:rsid w:val="00744311"/>
  </w:style>
  <w:style w:type="numbering" w:customStyle="1" w:styleId="11230">
    <w:name w:val="リストなし1123"/>
    <w:next w:val="NoList"/>
    <w:uiPriority w:val="99"/>
    <w:semiHidden/>
    <w:unhideWhenUsed/>
    <w:rsid w:val="00744311"/>
  </w:style>
  <w:style w:type="numbering" w:customStyle="1" w:styleId="11c">
    <w:name w:val="목록 없음11"/>
    <w:next w:val="NoList"/>
    <w:semiHidden/>
    <w:unhideWhenUsed/>
    <w:rsid w:val="00744311"/>
  </w:style>
  <w:style w:type="numbering" w:customStyle="1" w:styleId="21e">
    <w:name w:val="목록 없음21"/>
    <w:next w:val="NoList"/>
    <w:semiHidden/>
    <w:rsid w:val="00744311"/>
  </w:style>
  <w:style w:type="numbering" w:customStyle="1" w:styleId="NoList52">
    <w:name w:val="No List52"/>
    <w:next w:val="NoList"/>
    <w:semiHidden/>
    <w:rsid w:val="00744311"/>
  </w:style>
  <w:style w:type="numbering" w:customStyle="1" w:styleId="NoList61">
    <w:name w:val="No List61"/>
    <w:next w:val="NoList"/>
    <w:semiHidden/>
    <w:rsid w:val="00744311"/>
  </w:style>
  <w:style w:type="numbering" w:customStyle="1" w:styleId="NoList71">
    <w:name w:val="No List71"/>
    <w:next w:val="NoList"/>
    <w:semiHidden/>
    <w:rsid w:val="00744311"/>
  </w:style>
  <w:style w:type="numbering" w:customStyle="1" w:styleId="NoList211">
    <w:name w:val="No List211"/>
    <w:next w:val="NoList"/>
    <w:semiHidden/>
    <w:rsid w:val="00744311"/>
  </w:style>
  <w:style w:type="numbering" w:customStyle="1" w:styleId="NoList81">
    <w:name w:val="No List81"/>
    <w:next w:val="NoList"/>
    <w:semiHidden/>
    <w:rsid w:val="00744311"/>
  </w:style>
  <w:style w:type="numbering" w:customStyle="1" w:styleId="NoList221">
    <w:name w:val="No List221"/>
    <w:next w:val="NoList"/>
    <w:semiHidden/>
    <w:rsid w:val="00744311"/>
  </w:style>
  <w:style w:type="numbering" w:customStyle="1" w:styleId="NoList91">
    <w:name w:val="No List91"/>
    <w:next w:val="NoList"/>
    <w:semiHidden/>
    <w:rsid w:val="00744311"/>
  </w:style>
  <w:style w:type="numbering" w:customStyle="1" w:styleId="NoList131">
    <w:name w:val="No List131"/>
    <w:next w:val="NoList"/>
    <w:semiHidden/>
    <w:rsid w:val="00744311"/>
  </w:style>
  <w:style w:type="numbering" w:customStyle="1" w:styleId="NoList231">
    <w:name w:val="No List231"/>
    <w:next w:val="NoList"/>
    <w:semiHidden/>
    <w:rsid w:val="00744311"/>
  </w:style>
  <w:style w:type="numbering" w:customStyle="1" w:styleId="NoList101">
    <w:name w:val="No List101"/>
    <w:next w:val="NoList"/>
    <w:semiHidden/>
    <w:rsid w:val="00744311"/>
  </w:style>
  <w:style w:type="numbering" w:customStyle="1" w:styleId="NoList141">
    <w:name w:val="No List141"/>
    <w:next w:val="NoList"/>
    <w:semiHidden/>
    <w:rsid w:val="00744311"/>
  </w:style>
  <w:style w:type="numbering" w:customStyle="1" w:styleId="NoList241">
    <w:name w:val="No List241"/>
    <w:next w:val="NoList"/>
    <w:semiHidden/>
    <w:rsid w:val="00744311"/>
  </w:style>
  <w:style w:type="numbering" w:customStyle="1" w:styleId="NoList311">
    <w:name w:val="No List311"/>
    <w:next w:val="NoList"/>
    <w:semiHidden/>
    <w:rsid w:val="00744311"/>
  </w:style>
  <w:style w:type="numbering" w:customStyle="1" w:styleId="NoList411">
    <w:name w:val="No List411"/>
    <w:next w:val="NoList"/>
    <w:semiHidden/>
    <w:rsid w:val="00744311"/>
  </w:style>
  <w:style w:type="numbering" w:customStyle="1" w:styleId="NoList511">
    <w:name w:val="No List511"/>
    <w:next w:val="NoList"/>
    <w:semiHidden/>
    <w:rsid w:val="00744311"/>
  </w:style>
  <w:style w:type="numbering" w:customStyle="1" w:styleId="NoList151">
    <w:name w:val="No List151"/>
    <w:next w:val="NoList"/>
    <w:semiHidden/>
    <w:rsid w:val="00744311"/>
  </w:style>
  <w:style w:type="numbering" w:customStyle="1" w:styleId="NoList161">
    <w:name w:val="No List161"/>
    <w:next w:val="NoList"/>
    <w:semiHidden/>
    <w:rsid w:val="00744311"/>
  </w:style>
  <w:style w:type="numbering" w:customStyle="1" w:styleId="NoList1111">
    <w:name w:val="No List1111"/>
    <w:next w:val="NoList"/>
    <w:semiHidden/>
    <w:rsid w:val="00744311"/>
  </w:style>
  <w:style w:type="numbering" w:customStyle="1" w:styleId="2ffd">
    <w:name w:val="无列表2"/>
    <w:next w:val="NoList"/>
    <w:uiPriority w:val="99"/>
    <w:semiHidden/>
    <w:unhideWhenUsed/>
    <w:rsid w:val="00744311"/>
  </w:style>
  <w:style w:type="numbering" w:customStyle="1" w:styleId="3ff">
    <w:name w:val="无列表3"/>
    <w:next w:val="NoList"/>
    <w:uiPriority w:val="99"/>
    <w:semiHidden/>
    <w:unhideWhenUsed/>
    <w:rsid w:val="00744311"/>
  </w:style>
  <w:style w:type="numbering" w:customStyle="1" w:styleId="NoList321">
    <w:name w:val="No List321"/>
    <w:next w:val="NoList"/>
    <w:uiPriority w:val="99"/>
    <w:semiHidden/>
    <w:rsid w:val="00744311"/>
  </w:style>
  <w:style w:type="numbering" w:customStyle="1" w:styleId="NoList421">
    <w:name w:val="No List421"/>
    <w:next w:val="NoList"/>
    <w:uiPriority w:val="99"/>
    <w:semiHidden/>
    <w:rsid w:val="00744311"/>
  </w:style>
  <w:style w:type="numbering" w:customStyle="1" w:styleId="NoList521">
    <w:name w:val="No List521"/>
    <w:next w:val="NoList"/>
    <w:semiHidden/>
    <w:rsid w:val="00744311"/>
  </w:style>
  <w:style w:type="numbering" w:customStyle="1" w:styleId="1ffff4">
    <w:name w:val="無清單1"/>
    <w:next w:val="NoList"/>
    <w:uiPriority w:val="99"/>
    <w:semiHidden/>
    <w:unhideWhenUsed/>
    <w:rsid w:val="00744311"/>
  </w:style>
  <w:style w:type="numbering" w:customStyle="1" w:styleId="11d">
    <w:name w:val="無清單11"/>
    <w:next w:val="NoList"/>
    <w:uiPriority w:val="99"/>
    <w:semiHidden/>
    <w:unhideWhenUsed/>
    <w:rsid w:val="00744311"/>
  </w:style>
  <w:style w:type="numbering" w:customStyle="1" w:styleId="NoList171">
    <w:name w:val="No List171"/>
    <w:next w:val="NoList"/>
    <w:uiPriority w:val="99"/>
    <w:semiHidden/>
    <w:unhideWhenUsed/>
    <w:rsid w:val="00744311"/>
  </w:style>
  <w:style w:type="numbering" w:customStyle="1" w:styleId="NoList181">
    <w:name w:val="No List181"/>
    <w:next w:val="NoList"/>
    <w:semiHidden/>
    <w:rsid w:val="00744311"/>
  </w:style>
  <w:style w:type="numbering" w:customStyle="1" w:styleId="NoList191">
    <w:name w:val="No List191"/>
    <w:next w:val="NoList"/>
    <w:uiPriority w:val="99"/>
    <w:semiHidden/>
    <w:unhideWhenUsed/>
    <w:rsid w:val="00744311"/>
  </w:style>
  <w:style w:type="numbering" w:customStyle="1" w:styleId="NoList251">
    <w:name w:val="No List251"/>
    <w:next w:val="NoList"/>
    <w:uiPriority w:val="99"/>
    <w:semiHidden/>
    <w:rsid w:val="00744311"/>
  </w:style>
  <w:style w:type="numbering" w:customStyle="1" w:styleId="12110">
    <w:name w:val="无列表1211"/>
    <w:next w:val="NoList"/>
    <w:semiHidden/>
    <w:rsid w:val="00744311"/>
  </w:style>
  <w:style w:type="numbering" w:customStyle="1" w:styleId="NoList1121">
    <w:name w:val="No List1121"/>
    <w:next w:val="NoList"/>
    <w:uiPriority w:val="99"/>
    <w:semiHidden/>
    <w:unhideWhenUsed/>
    <w:rsid w:val="00744311"/>
  </w:style>
  <w:style w:type="numbering" w:customStyle="1" w:styleId="111110">
    <w:name w:val="无列表11111"/>
    <w:next w:val="NoList"/>
    <w:semiHidden/>
    <w:rsid w:val="00744311"/>
  </w:style>
  <w:style w:type="numbering" w:customStyle="1" w:styleId="111111">
    <w:name w:val="リストなし11111"/>
    <w:next w:val="NoList"/>
    <w:uiPriority w:val="99"/>
    <w:semiHidden/>
    <w:unhideWhenUsed/>
    <w:rsid w:val="00744311"/>
  </w:style>
  <w:style w:type="numbering" w:customStyle="1" w:styleId="NoList1211">
    <w:name w:val="No List1211"/>
    <w:next w:val="NoList"/>
    <w:uiPriority w:val="99"/>
    <w:semiHidden/>
    <w:unhideWhenUsed/>
    <w:rsid w:val="00744311"/>
  </w:style>
  <w:style w:type="numbering" w:customStyle="1" w:styleId="126">
    <w:name w:val="목록 없음12"/>
    <w:next w:val="NoList"/>
    <w:semiHidden/>
    <w:unhideWhenUsed/>
    <w:rsid w:val="00744311"/>
  </w:style>
  <w:style w:type="numbering" w:customStyle="1" w:styleId="229">
    <w:name w:val="목록 없음22"/>
    <w:next w:val="NoList"/>
    <w:semiHidden/>
    <w:rsid w:val="00744311"/>
  </w:style>
  <w:style w:type="numbering" w:customStyle="1" w:styleId="NoList53">
    <w:name w:val="No List53"/>
    <w:next w:val="NoList"/>
    <w:semiHidden/>
    <w:rsid w:val="00744311"/>
  </w:style>
  <w:style w:type="numbering" w:customStyle="1" w:styleId="NoList62">
    <w:name w:val="No List62"/>
    <w:next w:val="NoList"/>
    <w:semiHidden/>
    <w:rsid w:val="00744311"/>
  </w:style>
  <w:style w:type="numbering" w:customStyle="1" w:styleId="NoList72">
    <w:name w:val="No List72"/>
    <w:next w:val="NoList"/>
    <w:semiHidden/>
    <w:rsid w:val="00744311"/>
  </w:style>
  <w:style w:type="numbering" w:customStyle="1" w:styleId="NoList212">
    <w:name w:val="No List212"/>
    <w:next w:val="NoList"/>
    <w:semiHidden/>
    <w:rsid w:val="00744311"/>
  </w:style>
  <w:style w:type="numbering" w:customStyle="1" w:styleId="NoList82">
    <w:name w:val="No List82"/>
    <w:next w:val="NoList"/>
    <w:semiHidden/>
    <w:rsid w:val="00744311"/>
  </w:style>
  <w:style w:type="numbering" w:customStyle="1" w:styleId="NoList222">
    <w:name w:val="No List222"/>
    <w:next w:val="NoList"/>
    <w:semiHidden/>
    <w:rsid w:val="00744311"/>
  </w:style>
  <w:style w:type="numbering" w:customStyle="1" w:styleId="NoList92">
    <w:name w:val="No List92"/>
    <w:next w:val="NoList"/>
    <w:semiHidden/>
    <w:rsid w:val="00744311"/>
  </w:style>
  <w:style w:type="numbering" w:customStyle="1" w:styleId="NoList132">
    <w:name w:val="No List132"/>
    <w:next w:val="NoList"/>
    <w:semiHidden/>
    <w:rsid w:val="00744311"/>
  </w:style>
  <w:style w:type="numbering" w:customStyle="1" w:styleId="NoList232">
    <w:name w:val="No List232"/>
    <w:next w:val="NoList"/>
    <w:semiHidden/>
    <w:rsid w:val="00744311"/>
  </w:style>
  <w:style w:type="numbering" w:customStyle="1" w:styleId="NoList102">
    <w:name w:val="No List102"/>
    <w:next w:val="NoList"/>
    <w:semiHidden/>
    <w:rsid w:val="00744311"/>
  </w:style>
  <w:style w:type="numbering" w:customStyle="1" w:styleId="NoList142">
    <w:name w:val="No List142"/>
    <w:next w:val="NoList"/>
    <w:semiHidden/>
    <w:rsid w:val="00744311"/>
  </w:style>
  <w:style w:type="numbering" w:customStyle="1" w:styleId="NoList242">
    <w:name w:val="No List242"/>
    <w:next w:val="NoList"/>
    <w:semiHidden/>
    <w:rsid w:val="00744311"/>
  </w:style>
  <w:style w:type="numbering" w:customStyle="1" w:styleId="NoList312">
    <w:name w:val="No List312"/>
    <w:next w:val="NoList"/>
    <w:semiHidden/>
    <w:rsid w:val="00744311"/>
  </w:style>
  <w:style w:type="numbering" w:customStyle="1" w:styleId="NoList412">
    <w:name w:val="No List412"/>
    <w:next w:val="NoList"/>
    <w:semiHidden/>
    <w:rsid w:val="00744311"/>
  </w:style>
  <w:style w:type="numbering" w:customStyle="1" w:styleId="NoList512">
    <w:name w:val="No List512"/>
    <w:next w:val="NoList"/>
    <w:semiHidden/>
    <w:rsid w:val="00744311"/>
  </w:style>
  <w:style w:type="numbering" w:customStyle="1" w:styleId="NoList152">
    <w:name w:val="No List152"/>
    <w:next w:val="NoList"/>
    <w:semiHidden/>
    <w:rsid w:val="00744311"/>
  </w:style>
  <w:style w:type="numbering" w:customStyle="1" w:styleId="NoList162">
    <w:name w:val="No List162"/>
    <w:next w:val="NoList"/>
    <w:semiHidden/>
    <w:rsid w:val="00744311"/>
  </w:style>
  <w:style w:type="numbering" w:customStyle="1" w:styleId="NoList1112">
    <w:name w:val="No List1112"/>
    <w:next w:val="NoList"/>
    <w:semiHidden/>
    <w:rsid w:val="00744311"/>
  </w:style>
  <w:style w:type="numbering" w:customStyle="1" w:styleId="135">
    <w:name w:val="목록 없음13"/>
    <w:next w:val="NoList"/>
    <w:semiHidden/>
    <w:unhideWhenUsed/>
    <w:rsid w:val="00744311"/>
  </w:style>
  <w:style w:type="numbering" w:customStyle="1" w:styleId="237">
    <w:name w:val="목록 없음23"/>
    <w:next w:val="NoList"/>
    <w:semiHidden/>
    <w:rsid w:val="00744311"/>
  </w:style>
  <w:style w:type="numbering" w:customStyle="1" w:styleId="NoList54">
    <w:name w:val="No List54"/>
    <w:next w:val="NoList"/>
    <w:semiHidden/>
    <w:rsid w:val="00744311"/>
  </w:style>
  <w:style w:type="numbering" w:customStyle="1" w:styleId="NoList63">
    <w:name w:val="No List63"/>
    <w:next w:val="NoList"/>
    <w:semiHidden/>
    <w:rsid w:val="00744311"/>
  </w:style>
  <w:style w:type="numbering" w:customStyle="1" w:styleId="NoList73">
    <w:name w:val="No List73"/>
    <w:next w:val="NoList"/>
    <w:semiHidden/>
    <w:rsid w:val="00744311"/>
  </w:style>
  <w:style w:type="numbering" w:customStyle="1" w:styleId="NoList213">
    <w:name w:val="No List213"/>
    <w:next w:val="NoList"/>
    <w:semiHidden/>
    <w:rsid w:val="00744311"/>
  </w:style>
  <w:style w:type="numbering" w:customStyle="1" w:styleId="NoList83">
    <w:name w:val="No List83"/>
    <w:next w:val="NoList"/>
    <w:semiHidden/>
    <w:rsid w:val="00744311"/>
  </w:style>
  <w:style w:type="numbering" w:customStyle="1" w:styleId="NoList223">
    <w:name w:val="No List223"/>
    <w:next w:val="NoList"/>
    <w:semiHidden/>
    <w:rsid w:val="00744311"/>
  </w:style>
  <w:style w:type="numbering" w:customStyle="1" w:styleId="NoList93">
    <w:name w:val="No List93"/>
    <w:next w:val="NoList"/>
    <w:semiHidden/>
    <w:rsid w:val="00744311"/>
  </w:style>
  <w:style w:type="numbering" w:customStyle="1" w:styleId="NoList133">
    <w:name w:val="No List133"/>
    <w:next w:val="NoList"/>
    <w:semiHidden/>
    <w:rsid w:val="00744311"/>
  </w:style>
  <w:style w:type="numbering" w:customStyle="1" w:styleId="NoList233">
    <w:name w:val="No List233"/>
    <w:next w:val="NoList"/>
    <w:semiHidden/>
    <w:rsid w:val="00744311"/>
  </w:style>
  <w:style w:type="numbering" w:customStyle="1" w:styleId="NoList103">
    <w:name w:val="No List103"/>
    <w:next w:val="NoList"/>
    <w:semiHidden/>
    <w:rsid w:val="00744311"/>
  </w:style>
  <w:style w:type="numbering" w:customStyle="1" w:styleId="NoList143">
    <w:name w:val="No List143"/>
    <w:next w:val="NoList"/>
    <w:semiHidden/>
    <w:rsid w:val="00744311"/>
  </w:style>
  <w:style w:type="numbering" w:customStyle="1" w:styleId="NoList243">
    <w:name w:val="No List243"/>
    <w:next w:val="NoList"/>
    <w:semiHidden/>
    <w:rsid w:val="00744311"/>
  </w:style>
  <w:style w:type="numbering" w:customStyle="1" w:styleId="NoList313">
    <w:name w:val="No List313"/>
    <w:next w:val="NoList"/>
    <w:semiHidden/>
    <w:rsid w:val="00744311"/>
  </w:style>
  <w:style w:type="numbering" w:customStyle="1" w:styleId="NoList413">
    <w:name w:val="No List413"/>
    <w:next w:val="NoList"/>
    <w:semiHidden/>
    <w:rsid w:val="00744311"/>
  </w:style>
  <w:style w:type="numbering" w:customStyle="1" w:styleId="NoList513">
    <w:name w:val="No List513"/>
    <w:next w:val="NoList"/>
    <w:semiHidden/>
    <w:rsid w:val="00744311"/>
  </w:style>
  <w:style w:type="numbering" w:customStyle="1" w:styleId="NoList153">
    <w:name w:val="No List153"/>
    <w:next w:val="NoList"/>
    <w:semiHidden/>
    <w:rsid w:val="00744311"/>
  </w:style>
  <w:style w:type="numbering" w:customStyle="1" w:styleId="NoList163">
    <w:name w:val="No List163"/>
    <w:next w:val="NoList"/>
    <w:semiHidden/>
    <w:rsid w:val="00744311"/>
  </w:style>
  <w:style w:type="numbering" w:customStyle="1" w:styleId="NoList1113">
    <w:name w:val="No List1113"/>
    <w:next w:val="NoList"/>
    <w:semiHidden/>
    <w:rsid w:val="00744311"/>
  </w:style>
  <w:style w:type="numbering" w:customStyle="1" w:styleId="1115">
    <w:name w:val="목록 없음111"/>
    <w:next w:val="NoList"/>
    <w:semiHidden/>
    <w:unhideWhenUsed/>
    <w:rsid w:val="00744311"/>
  </w:style>
  <w:style w:type="numbering" w:customStyle="1" w:styleId="2111">
    <w:name w:val="목록 없음211"/>
    <w:next w:val="NoList"/>
    <w:semiHidden/>
    <w:rsid w:val="00744311"/>
  </w:style>
  <w:style w:type="numbering" w:customStyle="1" w:styleId="NoList611">
    <w:name w:val="No List611"/>
    <w:next w:val="NoList"/>
    <w:semiHidden/>
    <w:rsid w:val="00744311"/>
  </w:style>
  <w:style w:type="numbering" w:customStyle="1" w:styleId="NoList711">
    <w:name w:val="No List711"/>
    <w:next w:val="NoList"/>
    <w:semiHidden/>
    <w:rsid w:val="00744311"/>
  </w:style>
  <w:style w:type="numbering" w:customStyle="1" w:styleId="NoList2111">
    <w:name w:val="No List2111"/>
    <w:next w:val="NoList"/>
    <w:semiHidden/>
    <w:rsid w:val="00744311"/>
  </w:style>
  <w:style w:type="numbering" w:customStyle="1" w:styleId="NoList811">
    <w:name w:val="No List811"/>
    <w:next w:val="NoList"/>
    <w:semiHidden/>
    <w:rsid w:val="00744311"/>
  </w:style>
  <w:style w:type="numbering" w:customStyle="1" w:styleId="NoList2211">
    <w:name w:val="No List2211"/>
    <w:next w:val="NoList"/>
    <w:semiHidden/>
    <w:rsid w:val="00744311"/>
  </w:style>
  <w:style w:type="numbering" w:customStyle="1" w:styleId="NoList911">
    <w:name w:val="No List911"/>
    <w:next w:val="NoList"/>
    <w:semiHidden/>
    <w:rsid w:val="00744311"/>
  </w:style>
  <w:style w:type="numbering" w:customStyle="1" w:styleId="NoList1311">
    <w:name w:val="No List1311"/>
    <w:next w:val="NoList"/>
    <w:semiHidden/>
    <w:rsid w:val="00744311"/>
  </w:style>
  <w:style w:type="numbering" w:customStyle="1" w:styleId="NoList2311">
    <w:name w:val="No List2311"/>
    <w:next w:val="NoList"/>
    <w:semiHidden/>
    <w:rsid w:val="00744311"/>
  </w:style>
  <w:style w:type="numbering" w:customStyle="1" w:styleId="NoList1011">
    <w:name w:val="No List1011"/>
    <w:next w:val="NoList"/>
    <w:semiHidden/>
    <w:rsid w:val="00744311"/>
  </w:style>
  <w:style w:type="numbering" w:customStyle="1" w:styleId="NoList1411">
    <w:name w:val="No List1411"/>
    <w:next w:val="NoList"/>
    <w:semiHidden/>
    <w:rsid w:val="00744311"/>
  </w:style>
  <w:style w:type="numbering" w:customStyle="1" w:styleId="NoList2411">
    <w:name w:val="No List2411"/>
    <w:next w:val="NoList"/>
    <w:semiHidden/>
    <w:rsid w:val="00744311"/>
  </w:style>
  <w:style w:type="numbering" w:customStyle="1" w:styleId="NoList3111">
    <w:name w:val="No List3111"/>
    <w:next w:val="NoList"/>
    <w:semiHidden/>
    <w:rsid w:val="00744311"/>
  </w:style>
  <w:style w:type="numbering" w:customStyle="1" w:styleId="NoList4111">
    <w:name w:val="No List4111"/>
    <w:next w:val="NoList"/>
    <w:semiHidden/>
    <w:rsid w:val="00744311"/>
  </w:style>
  <w:style w:type="numbering" w:customStyle="1" w:styleId="NoList5111">
    <w:name w:val="No List5111"/>
    <w:next w:val="NoList"/>
    <w:semiHidden/>
    <w:rsid w:val="00744311"/>
  </w:style>
  <w:style w:type="numbering" w:customStyle="1" w:styleId="NoList1511">
    <w:name w:val="No List1511"/>
    <w:next w:val="NoList"/>
    <w:semiHidden/>
    <w:rsid w:val="00744311"/>
  </w:style>
  <w:style w:type="numbering" w:customStyle="1" w:styleId="NoList1611">
    <w:name w:val="No List1611"/>
    <w:next w:val="NoList"/>
    <w:semiHidden/>
    <w:rsid w:val="00744311"/>
  </w:style>
  <w:style w:type="numbering" w:customStyle="1" w:styleId="NoList11111">
    <w:name w:val="No List11111"/>
    <w:next w:val="NoList"/>
    <w:semiHidden/>
    <w:rsid w:val="00744311"/>
  </w:style>
  <w:style w:type="numbering" w:customStyle="1" w:styleId="NoList1101">
    <w:name w:val="No List1101"/>
    <w:next w:val="NoList"/>
    <w:uiPriority w:val="99"/>
    <w:semiHidden/>
    <w:rsid w:val="00744311"/>
  </w:style>
  <w:style w:type="numbering" w:customStyle="1" w:styleId="NoList261">
    <w:name w:val="No List261"/>
    <w:next w:val="NoList"/>
    <w:uiPriority w:val="99"/>
    <w:semiHidden/>
    <w:rsid w:val="00744311"/>
  </w:style>
  <w:style w:type="numbering" w:customStyle="1" w:styleId="NoList331">
    <w:name w:val="No List331"/>
    <w:next w:val="NoList"/>
    <w:uiPriority w:val="99"/>
    <w:semiHidden/>
    <w:unhideWhenUsed/>
    <w:rsid w:val="00744311"/>
  </w:style>
  <w:style w:type="numbering" w:customStyle="1" w:styleId="1212">
    <w:name w:val="목록 없음121"/>
    <w:next w:val="NoList"/>
    <w:semiHidden/>
    <w:unhideWhenUsed/>
    <w:rsid w:val="00744311"/>
  </w:style>
  <w:style w:type="numbering" w:customStyle="1" w:styleId="2210">
    <w:name w:val="목록 없음221"/>
    <w:next w:val="NoList"/>
    <w:semiHidden/>
    <w:rsid w:val="00744311"/>
  </w:style>
  <w:style w:type="numbering" w:customStyle="1" w:styleId="NoList431">
    <w:name w:val="No List431"/>
    <w:next w:val="NoList"/>
    <w:uiPriority w:val="99"/>
    <w:semiHidden/>
    <w:unhideWhenUsed/>
    <w:rsid w:val="00744311"/>
  </w:style>
  <w:style w:type="numbering" w:customStyle="1" w:styleId="NoList531">
    <w:name w:val="No List531"/>
    <w:next w:val="NoList"/>
    <w:semiHidden/>
    <w:rsid w:val="00744311"/>
  </w:style>
  <w:style w:type="numbering" w:customStyle="1" w:styleId="NoList621">
    <w:name w:val="No List621"/>
    <w:next w:val="NoList"/>
    <w:semiHidden/>
    <w:rsid w:val="00744311"/>
  </w:style>
  <w:style w:type="numbering" w:customStyle="1" w:styleId="NoList721">
    <w:name w:val="No List721"/>
    <w:next w:val="NoList"/>
    <w:semiHidden/>
    <w:rsid w:val="00744311"/>
  </w:style>
  <w:style w:type="numbering" w:customStyle="1" w:styleId="NoList1131">
    <w:name w:val="No List1131"/>
    <w:next w:val="NoList"/>
    <w:uiPriority w:val="99"/>
    <w:semiHidden/>
    <w:rsid w:val="00744311"/>
  </w:style>
  <w:style w:type="numbering" w:customStyle="1" w:styleId="NoList2121">
    <w:name w:val="No List2121"/>
    <w:next w:val="NoList"/>
    <w:semiHidden/>
    <w:rsid w:val="00744311"/>
  </w:style>
  <w:style w:type="numbering" w:customStyle="1" w:styleId="NoList821">
    <w:name w:val="No List821"/>
    <w:next w:val="NoList"/>
    <w:semiHidden/>
    <w:rsid w:val="00744311"/>
  </w:style>
  <w:style w:type="numbering" w:customStyle="1" w:styleId="NoList1221">
    <w:name w:val="No List1221"/>
    <w:next w:val="NoList"/>
    <w:uiPriority w:val="99"/>
    <w:semiHidden/>
    <w:rsid w:val="00744311"/>
  </w:style>
  <w:style w:type="numbering" w:customStyle="1" w:styleId="NoList2221">
    <w:name w:val="No List2221"/>
    <w:next w:val="NoList"/>
    <w:semiHidden/>
    <w:rsid w:val="00744311"/>
  </w:style>
  <w:style w:type="numbering" w:customStyle="1" w:styleId="NoList921">
    <w:name w:val="No List921"/>
    <w:next w:val="NoList"/>
    <w:semiHidden/>
    <w:rsid w:val="00744311"/>
  </w:style>
  <w:style w:type="numbering" w:customStyle="1" w:styleId="NoList1321">
    <w:name w:val="No List1321"/>
    <w:next w:val="NoList"/>
    <w:semiHidden/>
    <w:rsid w:val="00744311"/>
  </w:style>
  <w:style w:type="numbering" w:customStyle="1" w:styleId="NoList2321">
    <w:name w:val="No List2321"/>
    <w:next w:val="NoList"/>
    <w:semiHidden/>
    <w:rsid w:val="00744311"/>
  </w:style>
  <w:style w:type="numbering" w:customStyle="1" w:styleId="NoList1021">
    <w:name w:val="No List1021"/>
    <w:next w:val="NoList"/>
    <w:semiHidden/>
    <w:rsid w:val="00744311"/>
  </w:style>
  <w:style w:type="numbering" w:customStyle="1" w:styleId="NoList1421">
    <w:name w:val="No List1421"/>
    <w:next w:val="NoList"/>
    <w:semiHidden/>
    <w:rsid w:val="00744311"/>
  </w:style>
  <w:style w:type="numbering" w:customStyle="1" w:styleId="NoList2421">
    <w:name w:val="No List2421"/>
    <w:next w:val="NoList"/>
    <w:semiHidden/>
    <w:rsid w:val="00744311"/>
  </w:style>
  <w:style w:type="numbering" w:customStyle="1" w:styleId="NoList3121">
    <w:name w:val="No List3121"/>
    <w:next w:val="NoList"/>
    <w:semiHidden/>
    <w:rsid w:val="00744311"/>
  </w:style>
  <w:style w:type="numbering" w:customStyle="1" w:styleId="NoList4121">
    <w:name w:val="No List4121"/>
    <w:next w:val="NoList"/>
    <w:semiHidden/>
    <w:rsid w:val="00744311"/>
  </w:style>
  <w:style w:type="numbering" w:customStyle="1" w:styleId="NoList5121">
    <w:name w:val="No List5121"/>
    <w:next w:val="NoList"/>
    <w:semiHidden/>
    <w:rsid w:val="00744311"/>
  </w:style>
  <w:style w:type="numbering" w:customStyle="1" w:styleId="NoList1521">
    <w:name w:val="No List1521"/>
    <w:next w:val="NoList"/>
    <w:semiHidden/>
    <w:rsid w:val="00744311"/>
  </w:style>
  <w:style w:type="numbering" w:customStyle="1" w:styleId="NoList1621">
    <w:name w:val="No List1621"/>
    <w:next w:val="NoList"/>
    <w:semiHidden/>
    <w:rsid w:val="00744311"/>
  </w:style>
  <w:style w:type="numbering" w:customStyle="1" w:styleId="NoList11121">
    <w:name w:val="No List11121"/>
    <w:next w:val="NoList"/>
    <w:semiHidden/>
    <w:rsid w:val="00744311"/>
  </w:style>
  <w:style w:type="numbering" w:customStyle="1" w:styleId="21f">
    <w:name w:val="无列表21"/>
    <w:next w:val="NoList"/>
    <w:uiPriority w:val="99"/>
    <w:semiHidden/>
    <w:unhideWhenUsed/>
    <w:rsid w:val="00744311"/>
  </w:style>
  <w:style w:type="numbering" w:customStyle="1" w:styleId="319">
    <w:name w:val="无列表31"/>
    <w:next w:val="NoList"/>
    <w:uiPriority w:val="99"/>
    <w:semiHidden/>
    <w:unhideWhenUsed/>
    <w:rsid w:val="00744311"/>
  </w:style>
  <w:style w:type="numbering" w:customStyle="1" w:styleId="NoList201">
    <w:name w:val="No List201"/>
    <w:next w:val="NoList"/>
    <w:uiPriority w:val="99"/>
    <w:semiHidden/>
    <w:rsid w:val="00744311"/>
  </w:style>
  <w:style w:type="numbering" w:customStyle="1" w:styleId="NoList271">
    <w:name w:val="No List271"/>
    <w:next w:val="NoList"/>
    <w:uiPriority w:val="99"/>
    <w:semiHidden/>
    <w:unhideWhenUsed/>
    <w:rsid w:val="00744311"/>
  </w:style>
  <w:style w:type="numbering" w:customStyle="1" w:styleId="NoList281">
    <w:name w:val="No List281"/>
    <w:next w:val="NoList"/>
    <w:uiPriority w:val="99"/>
    <w:semiHidden/>
    <w:unhideWhenUsed/>
    <w:rsid w:val="00744311"/>
  </w:style>
  <w:style w:type="numbering" w:customStyle="1" w:styleId="Style12">
    <w:name w:val="Style12"/>
    <w:uiPriority w:val="99"/>
    <w:rsid w:val="00744311"/>
    <w:pPr>
      <w:numPr>
        <w:numId w:val="34"/>
      </w:numPr>
    </w:pPr>
  </w:style>
  <w:style w:type="numbering" w:customStyle="1" w:styleId="NoList30">
    <w:name w:val="No List30"/>
    <w:next w:val="NoList"/>
    <w:uiPriority w:val="99"/>
    <w:semiHidden/>
    <w:unhideWhenUsed/>
    <w:rsid w:val="00744311"/>
  </w:style>
  <w:style w:type="numbering" w:customStyle="1" w:styleId="170">
    <w:name w:val="无列表17"/>
    <w:next w:val="NoList"/>
    <w:semiHidden/>
    <w:rsid w:val="00744311"/>
  </w:style>
  <w:style w:type="numbering" w:customStyle="1" w:styleId="171">
    <w:name w:val="リストなし17"/>
    <w:next w:val="NoList"/>
    <w:uiPriority w:val="99"/>
    <w:semiHidden/>
    <w:unhideWhenUsed/>
    <w:rsid w:val="00744311"/>
  </w:style>
  <w:style w:type="numbering" w:customStyle="1" w:styleId="NoList119">
    <w:name w:val="No List119"/>
    <w:next w:val="NoList"/>
    <w:semiHidden/>
    <w:rsid w:val="00744311"/>
  </w:style>
  <w:style w:type="numbering" w:customStyle="1" w:styleId="NoList36">
    <w:name w:val="No List36"/>
    <w:next w:val="NoList"/>
    <w:semiHidden/>
    <w:rsid w:val="00744311"/>
  </w:style>
  <w:style w:type="numbering" w:customStyle="1" w:styleId="NoList46">
    <w:name w:val="No List46"/>
    <w:next w:val="NoList"/>
    <w:semiHidden/>
    <w:rsid w:val="00744311"/>
  </w:style>
  <w:style w:type="numbering" w:customStyle="1" w:styleId="NoList1110">
    <w:name w:val="No List1110"/>
    <w:next w:val="NoList"/>
    <w:semiHidden/>
    <w:rsid w:val="00744311"/>
  </w:style>
  <w:style w:type="numbering" w:customStyle="1" w:styleId="NoList125">
    <w:name w:val="No List125"/>
    <w:next w:val="NoList"/>
    <w:semiHidden/>
    <w:rsid w:val="00744311"/>
  </w:style>
  <w:style w:type="numbering" w:customStyle="1" w:styleId="1160">
    <w:name w:val="无列表116"/>
    <w:next w:val="NoList"/>
    <w:semiHidden/>
    <w:rsid w:val="00744311"/>
  </w:style>
  <w:style w:type="numbering" w:customStyle="1" w:styleId="1250">
    <w:name w:val="无列表125"/>
    <w:next w:val="NoList"/>
    <w:semiHidden/>
    <w:rsid w:val="00744311"/>
  </w:style>
  <w:style w:type="numbering" w:customStyle="1" w:styleId="NoList37">
    <w:name w:val="No List37"/>
    <w:next w:val="NoList"/>
    <w:uiPriority w:val="99"/>
    <w:semiHidden/>
    <w:unhideWhenUsed/>
    <w:rsid w:val="00744311"/>
  </w:style>
  <w:style w:type="numbering" w:customStyle="1" w:styleId="180">
    <w:name w:val="无列表18"/>
    <w:next w:val="NoList"/>
    <w:semiHidden/>
    <w:rsid w:val="00744311"/>
  </w:style>
  <w:style w:type="numbering" w:customStyle="1" w:styleId="181">
    <w:name w:val="リストなし18"/>
    <w:next w:val="NoList"/>
    <w:uiPriority w:val="99"/>
    <w:semiHidden/>
    <w:unhideWhenUsed/>
    <w:rsid w:val="00744311"/>
  </w:style>
  <w:style w:type="numbering" w:customStyle="1" w:styleId="NoList120">
    <w:name w:val="No List120"/>
    <w:next w:val="NoList"/>
    <w:semiHidden/>
    <w:rsid w:val="00744311"/>
  </w:style>
  <w:style w:type="numbering" w:customStyle="1" w:styleId="NoList38">
    <w:name w:val="No List38"/>
    <w:next w:val="NoList"/>
    <w:semiHidden/>
    <w:rsid w:val="00744311"/>
  </w:style>
  <w:style w:type="numbering" w:customStyle="1" w:styleId="NoList47">
    <w:name w:val="No List47"/>
    <w:next w:val="NoList"/>
    <w:semiHidden/>
    <w:rsid w:val="00744311"/>
  </w:style>
  <w:style w:type="numbering" w:customStyle="1" w:styleId="NoList214">
    <w:name w:val="No List214"/>
    <w:next w:val="NoList"/>
    <w:semiHidden/>
    <w:rsid w:val="00744311"/>
  </w:style>
  <w:style w:type="numbering" w:customStyle="1" w:styleId="NoList126">
    <w:name w:val="No List126"/>
    <w:next w:val="NoList"/>
    <w:semiHidden/>
    <w:rsid w:val="00744311"/>
  </w:style>
  <w:style w:type="numbering" w:customStyle="1" w:styleId="1170">
    <w:name w:val="无列表117"/>
    <w:next w:val="NoList"/>
    <w:semiHidden/>
    <w:rsid w:val="00744311"/>
  </w:style>
  <w:style w:type="numbering" w:customStyle="1" w:styleId="NoList172">
    <w:name w:val="No List172"/>
    <w:next w:val="NoList"/>
    <w:uiPriority w:val="99"/>
    <w:semiHidden/>
    <w:unhideWhenUsed/>
    <w:rsid w:val="00744311"/>
  </w:style>
  <w:style w:type="numbering" w:customStyle="1" w:styleId="1260">
    <w:name w:val="无列表126"/>
    <w:next w:val="NoList"/>
    <w:semiHidden/>
    <w:rsid w:val="00744311"/>
  </w:style>
  <w:style w:type="numbering" w:customStyle="1" w:styleId="NoList182">
    <w:name w:val="No List182"/>
    <w:next w:val="NoList"/>
    <w:semiHidden/>
    <w:rsid w:val="00744311"/>
  </w:style>
  <w:style w:type="numbering" w:customStyle="1" w:styleId="NoList39">
    <w:name w:val="No List39"/>
    <w:next w:val="NoList"/>
    <w:uiPriority w:val="99"/>
    <w:semiHidden/>
    <w:rsid w:val="00744311"/>
  </w:style>
  <w:style w:type="numbering" w:customStyle="1" w:styleId="NoList127">
    <w:name w:val="No List127"/>
    <w:next w:val="NoList"/>
    <w:semiHidden/>
    <w:unhideWhenUsed/>
    <w:rsid w:val="00744311"/>
  </w:style>
  <w:style w:type="numbering" w:customStyle="1" w:styleId="NoList215">
    <w:name w:val="No List215"/>
    <w:next w:val="NoList"/>
    <w:semiHidden/>
    <w:rsid w:val="00744311"/>
  </w:style>
  <w:style w:type="numbering" w:customStyle="1" w:styleId="NoList310">
    <w:name w:val="No List310"/>
    <w:next w:val="NoList"/>
    <w:semiHidden/>
    <w:unhideWhenUsed/>
    <w:rsid w:val="00744311"/>
  </w:style>
  <w:style w:type="numbering" w:customStyle="1" w:styleId="NoList48">
    <w:name w:val="No List48"/>
    <w:next w:val="NoList"/>
    <w:semiHidden/>
    <w:unhideWhenUsed/>
    <w:rsid w:val="00744311"/>
  </w:style>
  <w:style w:type="numbering" w:customStyle="1" w:styleId="190">
    <w:name w:val="无列表19"/>
    <w:next w:val="NoList"/>
    <w:semiHidden/>
    <w:rsid w:val="00744311"/>
  </w:style>
  <w:style w:type="numbering" w:customStyle="1" w:styleId="191">
    <w:name w:val="リストなし19"/>
    <w:next w:val="NoList"/>
    <w:uiPriority w:val="99"/>
    <w:semiHidden/>
    <w:unhideWhenUsed/>
    <w:rsid w:val="00744311"/>
  </w:style>
  <w:style w:type="numbering" w:customStyle="1" w:styleId="NoList1114">
    <w:name w:val="No List1114"/>
    <w:next w:val="NoList"/>
    <w:semiHidden/>
    <w:rsid w:val="00744311"/>
  </w:style>
  <w:style w:type="numbering" w:customStyle="1" w:styleId="NoList216">
    <w:name w:val="No List216"/>
    <w:next w:val="NoList"/>
    <w:semiHidden/>
    <w:rsid w:val="00744311"/>
  </w:style>
  <w:style w:type="numbering" w:customStyle="1" w:styleId="NoList128">
    <w:name w:val="No List128"/>
    <w:next w:val="NoList"/>
    <w:semiHidden/>
    <w:rsid w:val="00744311"/>
  </w:style>
  <w:style w:type="numbering" w:customStyle="1" w:styleId="1180">
    <w:name w:val="无列表118"/>
    <w:next w:val="NoList"/>
    <w:semiHidden/>
    <w:rsid w:val="00744311"/>
  </w:style>
  <w:style w:type="numbering" w:customStyle="1" w:styleId="NoList1115">
    <w:name w:val="No List1115"/>
    <w:next w:val="NoList"/>
    <w:semiHidden/>
    <w:rsid w:val="00744311"/>
  </w:style>
  <w:style w:type="numbering" w:customStyle="1" w:styleId="NoList173">
    <w:name w:val="No List173"/>
    <w:next w:val="NoList"/>
    <w:uiPriority w:val="99"/>
    <w:semiHidden/>
    <w:unhideWhenUsed/>
    <w:rsid w:val="00744311"/>
  </w:style>
  <w:style w:type="numbering" w:customStyle="1" w:styleId="127">
    <w:name w:val="无列表127"/>
    <w:next w:val="NoList"/>
    <w:semiHidden/>
    <w:rsid w:val="00744311"/>
  </w:style>
  <w:style w:type="numbering" w:customStyle="1" w:styleId="NoList183">
    <w:name w:val="No List183"/>
    <w:next w:val="NoList"/>
    <w:semiHidden/>
    <w:rsid w:val="00744311"/>
  </w:style>
  <w:style w:type="numbering" w:customStyle="1" w:styleId="NoList40">
    <w:name w:val="No List40"/>
    <w:next w:val="NoList"/>
    <w:uiPriority w:val="99"/>
    <w:semiHidden/>
    <w:unhideWhenUsed/>
    <w:rsid w:val="00744311"/>
  </w:style>
  <w:style w:type="numbering" w:customStyle="1" w:styleId="1100">
    <w:name w:val="无列表110"/>
    <w:next w:val="NoList"/>
    <w:semiHidden/>
    <w:rsid w:val="00744311"/>
  </w:style>
  <w:style w:type="numbering" w:customStyle="1" w:styleId="1101">
    <w:name w:val="リストなし110"/>
    <w:next w:val="NoList"/>
    <w:uiPriority w:val="99"/>
    <w:semiHidden/>
    <w:unhideWhenUsed/>
    <w:rsid w:val="00744311"/>
  </w:style>
  <w:style w:type="numbering" w:customStyle="1" w:styleId="NoList129">
    <w:name w:val="No List129"/>
    <w:next w:val="NoList"/>
    <w:semiHidden/>
    <w:rsid w:val="00744311"/>
  </w:style>
  <w:style w:type="numbering" w:customStyle="1" w:styleId="NoList217">
    <w:name w:val="No List217"/>
    <w:next w:val="NoList"/>
    <w:semiHidden/>
    <w:rsid w:val="00744311"/>
  </w:style>
  <w:style w:type="numbering" w:customStyle="1" w:styleId="NoList314">
    <w:name w:val="No List314"/>
    <w:next w:val="NoList"/>
    <w:semiHidden/>
    <w:rsid w:val="00744311"/>
  </w:style>
  <w:style w:type="numbering" w:customStyle="1" w:styleId="NoList49">
    <w:name w:val="No List49"/>
    <w:next w:val="NoList"/>
    <w:semiHidden/>
    <w:rsid w:val="00744311"/>
  </w:style>
  <w:style w:type="numbering" w:customStyle="1" w:styleId="NoList55">
    <w:name w:val="No List55"/>
    <w:next w:val="NoList"/>
    <w:semiHidden/>
    <w:rsid w:val="00744311"/>
  </w:style>
  <w:style w:type="numbering" w:customStyle="1" w:styleId="NoList64">
    <w:name w:val="No List64"/>
    <w:next w:val="NoList"/>
    <w:semiHidden/>
    <w:rsid w:val="00744311"/>
  </w:style>
  <w:style w:type="numbering" w:customStyle="1" w:styleId="NoList74">
    <w:name w:val="No List74"/>
    <w:next w:val="NoList"/>
    <w:semiHidden/>
    <w:rsid w:val="00744311"/>
  </w:style>
  <w:style w:type="numbering" w:customStyle="1" w:styleId="NoList1116">
    <w:name w:val="No List1116"/>
    <w:next w:val="NoList"/>
    <w:semiHidden/>
    <w:rsid w:val="00744311"/>
  </w:style>
  <w:style w:type="numbering" w:customStyle="1" w:styleId="NoList218">
    <w:name w:val="No List218"/>
    <w:next w:val="NoList"/>
    <w:semiHidden/>
    <w:rsid w:val="00744311"/>
  </w:style>
  <w:style w:type="numbering" w:customStyle="1" w:styleId="NoList84">
    <w:name w:val="No List84"/>
    <w:next w:val="NoList"/>
    <w:semiHidden/>
    <w:rsid w:val="00744311"/>
  </w:style>
  <w:style w:type="numbering" w:customStyle="1" w:styleId="NoList1210">
    <w:name w:val="No List1210"/>
    <w:next w:val="NoList"/>
    <w:semiHidden/>
    <w:rsid w:val="00744311"/>
  </w:style>
  <w:style w:type="numbering" w:customStyle="1" w:styleId="NoList224">
    <w:name w:val="No List224"/>
    <w:next w:val="NoList"/>
    <w:semiHidden/>
    <w:rsid w:val="00744311"/>
  </w:style>
  <w:style w:type="numbering" w:customStyle="1" w:styleId="NoList94">
    <w:name w:val="No List94"/>
    <w:next w:val="NoList"/>
    <w:semiHidden/>
    <w:rsid w:val="00744311"/>
  </w:style>
  <w:style w:type="numbering" w:customStyle="1" w:styleId="NoList134">
    <w:name w:val="No List134"/>
    <w:next w:val="NoList"/>
    <w:semiHidden/>
    <w:rsid w:val="00744311"/>
  </w:style>
  <w:style w:type="numbering" w:customStyle="1" w:styleId="NoList234">
    <w:name w:val="No List234"/>
    <w:next w:val="NoList"/>
    <w:semiHidden/>
    <w:rsid w:val="00744311"/>
  </w:style>
  <w:style w:type="numbering" w:customStyle="1" w:styleId="NoList104">
    <w:name w:val="No List104"/>
    <w:next w:val="NoList"/>
    <w:semiHidden/>
    <w:rsid w:val="00744311"/>
  </w:style>
  <w:style w:type="numbering" w:customStyle="1" w:styleId="NoList144">
    <w:name w:val="No List144"/>
    <w:next w:val="NoList"/>
    <w:semiHidden/>
    <w:rsid w:val="00744311"/>
  </w:style>
  <w:style w:type="numbering" w:customStyle="1" w:styleId="NoList244">
    <w:name w:val="No List244"/>
    <w:next w:val="NoList"/>
    <w:semiHidden/>
    <w:rsid w:val="00744311"/>
  </w:style>
  <w:style w:type="numbering" w:customStyle="1" w:styleId="NoList315">
    <w:name w:val="No List315"/>
    <w:next w:val="NoList"/>
    <w:semiHidden/>
    <w:rsid w:val="00744311"/>
  </w:style>
  <w:style w:type="numbering" w:customStyle="1" w:styleId="NoList414">
    <w:name w:val="No List414"/>
    <w:next w:val="NoList"/>
    <w:semiHidden/>
    <w:rsid w:val="00744311"/>
  </w:style>
  <w:style w:type="numbering" w:customStyle="1" w:styleId="NoList514">
    <w:name w:val="No List514"/>
    <w:next w:val="NoList"/>
    <w:semiHidden/>
    <w:rsid w:val="00744311"/>
  </w:style>
  <w:style w:type="numbering" w:customStyle="1" w:styleId="NoList154">
    <w:name w:val="No List154"/>
    <w:next w:val="NoList"/>
    <w:semiHidden/>
    <w:rsid w:val="00744311"/>
  </w:style>
  <w:style w:type="numbering" w:customStyle="1" w:styleId="NoList164">
    <w:name w:val="No List164"/>
    <w:next w:val="NoList"/>
    <w:semiHidden/>
    <w:rsid w:val="00744311"/>
  </w:style>
  <w:style w:type="numbering" w:customStyle="1" w:styleId="1190">
    <w:name w:val="无列表119"/>
    <w:next w:val="NoList"/>
    <w:semiHidden/>
    <w:rsid w:val="00744311"/>
  </w:style>
  <w:style w:type="numbering" w:customStyle="1" w:styleId="142">
    <w:name w:val="목록 없음14"/>
    <w:next w:val="NoList"/>
    <w:semiHidden/>
    <w:unhideWhenUsed/>
    <w:rsid w:val="00744311"/>
  </w:style>
  <w:style w:type="numbering" w:customStyle="1" w:styleId="245">
    <w:name w:val="목록 없음24"/>
    <w:next w:val="NoList"/>
    <w:semiHidden/>
    <w:rsid w:val="00744311"/>
  </w:style>
  <w:style w:type="numbering" w:customStyle="1" w:styleId="NoList1117">
    <w:name w:val="No List1117"/>
    <w:next w:val="NoList"/>
    <w:semiHidden/>
    <w:rsid w:val="00744311"/>
  </w:style>
  <w:style w:type="numbering" w:customStyle="1" w:styleId="NoList174">
    <w:name w:val="No List174"/>
    <w:next w:val="NoList"/>
    <w:uiPriority w:val="99"/>
    <w:semiHidden/>
    <w:unhideWhenUsed/>
    <w:rsid w:val="00744311"/>
  </w:style>
  <w:style w:type="numbering" w:customStyle="1" w:styleId="128">
    <w:name w:val="无列表128"/>
    <w:next w:val="NoList"/>
    <w:semiHidden/>
    <w:rsid w:val="00744311"/>
  </w:style>
  <w:style w:type="numbering" w:customStyle="1" w:styleId="NoList184">
    <w:name w:val="No List184"/>
    <w:next w:val="NoList"/>
    <w:semiHidden/>
    <w:rsid w:val="00744311"/>
  </w:style>
  <w:style w:type="numbering" w:customStyle="1" w:styleId="1161">
    <w:name w:val="リストなし116"/>
    <w:next w:val="NoList"/>
    <w:uiPriority w:val="99"/>
    <w:semiHidden/>
    <w:unhideWhenUsed/>
    <w:rsid w:val="00744311"/>
  </w:style>
  <w:style w:type="numbering" w:customStyle="1" w:styleId="1350">
    <w:name w:val="无列表135"/>
    <w:next w:val="NoList"/>
    <w:semiHidden/>
    <w:rsid w:val="00744311"/>
  </w:style>
  <w:style w:type="numbering" w:customStyle="1" w:styleId="1251">
    <w:name w:val="リストなし125"/>
    <w:next w:val="NoList"/>
    <w:uiPriority w:val="99"/>
    <w:semiHidden/>
    <w:unhideWhenUsed/>
    <w:rsid w:val="00744311"/>
  </w:style>
  <w:style w:type="numbering" w:customStyle="1" w:styleId="11150">
    <w:name w:val="无列表1115"/>
    <w:next w:val="NoList"/>
    <w:semiHidden/>
    <w:rsid w:val="00744311"/>
  </w:style>
  <w:style w:type="numbering" w:customStyle="1" w:styleId="11151">
    <w:name w:val="リストなし1115"/>
    <w:next w:val="NoList"/>
    <w:uiPriority w:val="99"/>
    <w:semiHidden/>
    <w:unhideWhenUsed/>
    <w:rsid w:val="00744311"/>
  </w:style>
  <w:style w:type="numbering" w:customStyle="1" w:styleId="12111">
    <w:name w:val="リストなし1211"/>
    <w:next w:val="NoList"/>
    <w:uiPriority w:val="99"/>
    <w:semiHidden/>
    <w:unhideWhenUsed/>
    <w:rsid w:val="00744311"/>
  </w:style>
  <w:style w:type="numbering" w:customStyle="1" w:styleId="13110">
    <w:name w:val="无列表1311"/>
    <w:next w:val="NoList"/>
    <w:semiHidden/>
    <w:rsid w:val="00744311"/>
  </w:style>
  <w:style w:type="numbering" w:customStyle="1" w:styleId="1340">
    <w:name w:val="リストなし134"/>
    <w:next w:val="NoList"/>
    <w:uiPriority w:val="99"/>
    <w:semiHidden/>
    <w:unhideWhenUsed/>
    <w:rsid w:val="00744311"/>
  </w:style>
  <w:style w:type="numbering" w:customStyle="1" w:styleId="1124">
    <w:name w:val="无列表1124"/>
    <w:next w:val="NoList"/>
    <w:semiHidden/>
    <w:rsid w:val="00744311"/>
  </w:style>
  <w:style w:type="numbering" w:customStyle="1" w:styleId="11240">
    <w:name w:val="リストなし1124"/>
    <w:next w:val="NoList"/>
    <w:uiPriority w:val="99"/>
    <w:semiHidden/>
    <w:unhideWhenUsed/>
    <w:rsid w:val="00744311"/>
  </w:style>
  <w:style w:type="numbering" w:customStyle="1" w:styleId="1410">
    <w:name w:val="无列表141"/>
    <w:next w:val="NoList"/>
    <w:semiHidden/>
    <w:rsid w:val="00744311"/>
  </w:style>
  <w:style w:type="numbering" w:customStyle="1" w:styleId="1411">
    <w:name w:val="リストなし141"/>
    <w:next w:val="NoList"/>
    <w:uiPriority w:val="99"/>
    <w:semiHidden/>
    <w:unhideWhenUsed/>
    <w:rsid w:val="00744311"/>
  </w:style>
  <w:style w:type="numbering" w:customStyle="1" w:styleId="11310">
    <w:name w:val="无列表1131"/>
    <w:next w:val="NoList"/>
    <w:semiHidden/>
    <w:rsid w:val="00744311"/>
  </w:style>
  <w:style w:type="numbering" w:customStyle="1" w:styleId="11311">
    <w:name w:val="リストなし1131"/>
    <w:next w:val="NoList"/>
    <w:uiPriority w:val="99"/>
    <w:semiHidden/>
    <w:unhideWhenUsed/>
    <w:rsid w:val="00744311"/>
  </w:style>
  <w:style w:type="numbering" w:customStyle="1" w:styleId="12210">
    <w:name w:val="无列表1221"/>
    <w:next w:val="NoList"/>
    <w:semiHidden/>
    <w:rsid w:val="00744311"/>
  </w:style>
  <w:style w:type="numbering" w:customStyle="1" w:styleId="12211">
    <w:name w:val="リストなし1221"/>
    <w:next w:val="NoList"/>
    <w:uiPriority w:val="99"/>
    <w:semiHidden/>
    <w:unhideWhenUsed/>
    <w:rsid w:val="00744311"/>
  </w:style>
  <w:style w:type="numbering" w:customStyle="1" w:styleId="NoList1141">
    <w:name w:val="No List1141"/>
    <w:next w:val="NoList"/>
    <w:uiPriority w:val="99"/>
    <w:semiHidden/>
    <w:unhideWhenUsed/>
    <w:rsid w:val="00744311"/>
  </w:style>
  <w:style w:type="numbering" w:customStyle="1" w:styleId="111210">
    <w:name w:val="无列表11121"/>
    <w:next w:val="NoList"/>
    <w:semiHidden/>
    <w:rsid w:val="00744311"/>
  </w:style>
  <w:style w:type="numbering" w:customStyle="1" w:styleId="111211">
    <w:name w:val="リストなし11121"/>
    <w:next w:val="NoList"/>
    <w:uiPriority w:val="99"/>
    <w:semiHidden/>
    <w:unhideWhenUsed/>
    <w:rsid w:val="00744311"/>
  </w:style>
  <w:style w:type="numbering" w:customStyle="1" w:styleId="13210">
    <w:name w:val="无列表1321"/>
    <w:next w:val="NoList"/>
    <w:semiHidden/>
    <w:rsid w:val="00744311"/>
  </w:style>
  <w:style w:type="numbering" w:customStyle="1" w:styleId="13111">
    <w:name w:val="リストなし1311"/>
    <w:next w:val="NoList"/>
    <w:uiPriority w:val="99"/>
    <w:semiHidden/>
    <w:unhideWhenUsed/>
    <w:rsid w:val="00744311"/>
  </w:style>
  <w:style w:type="numbering" w:customStyle="1" w:styleId="112110">
    <w:name w:val="无列表11211"/>
    <w:next w:val="NoList"/>
    <w:semiHidden/>
    <w:rsid w:val="00744311"/>
  </w:style>
  <w:style w:type="numbering" w:customStyle="1" w:styleId="112111">
    <w:name w:val="リストなし11211"/>
    <w:next w:val="NoList"/>
    <w:uiPriority w:val="99"/>
    <w:semiHidden/>
    <w:unhideWhenUsed/>
    <w:rsid w:val="00744311"/>
  </w:style>
  <w:style w:type="numbering" w:customStyle="1" w:styleId="NoList1151">
    <w:name w:val="No List1151"/>
    <w:next w:val="NoList"/>
    <w:uiPriority w:val="99"/>
    <w:semiHidden/>
    <w:rsid w:val="00744311"/>
  </w:style>
  <w:style w:type="numbering" w:customStyle="1" w:styleId="1510">
    <w:name w:val="无列表151"/>
    <w:next w:val="NoList"/>
    <w:semiHidden/>
    <w:rsid w:val="00744311"/>
  </w:style>
  <w:style w:type="numbering" w:customStyle="1" w:styleId="1511">
    <w:name w:val="リストなし151"/>
    <w:next w:val="NoList"/>
    <w:uiPriority w:val="99"/>
    <w:semiHidden/>
    <w:unhideWhenUsed/>
    <w:rsid w:val="00744311"/>
  </w:style>
  <w:style w:type="numbering" w:customStyle="1" w:styleId="11410">
    <w:name w:val="无列表1141"/>
    <w:next w:val="NoList"/>
    <w:semiHidden/>
    <w:rsid w:val="00744311"/>
  </w:style>
  <w:style w:type="numbering" w:customStyle="1" w:styleId="11411">
    <w:name w:val="リストなし1141"/>
    <w:next w:val="NoList"/>
    <w:uiPriority w:val="99"/>
    <w:semiHidden/>
    <w:unhideWhenUsed/>
    <w:rsid w:val="00744311"/>
  </w:style>
  <w:style w:type="numbering" w:customStyle="1" w:styleId="NoList341">
    <w:name w:val="No List341"/>
    <w:next w:val="NoList"/>
    <w:uiPriority w:val="99"/>
    <w:semiHidden/>
    <w:unhideWhenUsed/>
    <w:rsid w:val="00744311"/>
  </w:style>
  <w:style w:type="numbering" w:customStyle="1" w:styleId="12310">
    <w:name w:val="无列表1231"/>
    <w:next w:val="NoList"/>
    <w:semiHidden/>
    <w:rsid w:val="00744311"/>
  </w:style>
  <w:style w:type="numbering" w:customStyle="1" w:styleId="12311">
    <w:name w:val="リストなし1231"/>
    <w:next w:val="NoList"/>
    <w:uiPriority w:val="99"/>
    <w:semiHidden/>
    <w:unhideWhenUsed/>
    <w:rsid w:val="00744311"/>
  </w:style>
  <w:style w:type="numbering" w:customStyle="1" w:styleId="NoList1161">
    <w:name w:val="No List1161"/>
    <w:next w:val="NoList"/>
    <w:uiPriority w:val="99"/>
    <w:semiHidden/>
    <w:unhideWhenUsed/>
    <w:rsid w:val="00744311"/>
  </w:style>
  <w:style w:type="numbering" w:customStyle="1" w:styleId="11131">
    <w:name w:val="无列表11131"/>
    <w:next w:val="NoList"/>
    <w:semiHidden/>
    <w:rsid w:val="00744311"/>
  </w:style>
  <w:style w:type="numbering" w:customStyle="1" w:styleId="111310">
    <w:name w:val="リストなし11131"/>
    <w:next w:val="NoList"/>
    <w:uiPriority w:val="99"/>
    <w:semiHidden/>
    <w:unhideWhenUsed/>
    <w:rsid w:val="00744311"/>
  </w:style>
  <w:style w:type="numbering" w:customStyle="1" w:styleId="NoList441">
    <w:name w:val="No List441"/>
    <w:next w:val="NoList"/>
    <w:uiPriority w:val="99"/>
    <w:semiHidden/>
    <w:unhideWhenUsed/>
    <w:rsid w:val="00744311"/>
  </w:style>
  <w:style w:type="numbering" w:customStyle="1" w:styleId="13310">
    <w:name w:val="无列表1331"/>
    <w:next w:val="NoList"/>
    <w:semiHidden/>
    <w:rsid w:val="00744311"/>
  </w:style>
  <w:style w:type="numbering" w:customStyle="1" w:styleId="13211">
    <w:name w:val="リストなし1321"/>
    <w:next w:val="NoList"/>
    <w:uiPriority w:val="99"/>
    <w:semiHidden/>
    <w:unhideWhenUsed/>
    <w:rsid w:val="00744311"/>
  </w:style>
  <w:style w:type="numbering" w:customStyle="1" w:styleId="NoList1231">
    <w:name w:val="No List1231"/>
    <w:next w:val="NoList"/>
    <w:uiPriority w:val="99"/>
    <w:semiHidden/>
    <w:unhideWhenUsed/>
    <w:rsid w:val="00744311"/>
  </w:style>
  <w:style w:type="numbering" w:customStyle="1" w:styleId="11221">
    <w:name w:val="无列表11221"/>
    <w:next w:val="NoList"/>
    <w:semiHidden/>
    <w:rsid w:val="00744311"/>
  </w:style>
  <w:style w:type="numbering" w:customStyle="1" w:styleId="112210">
    <w:name w:val="リストなし11221"/>
    <w:next w:val="NoList"/>
    <w:uiPriority w:val="99"/>
    <w:semiHidden/>
    <w:unhideWhenUsed/>
    <w:rsid w:val="00744311"/>
  </w:style>
  <w:style w:type="numbering" w:customStyle="1" w:styleId="NoList291">
    <w:name w:val="No List291"/>
    <w:next w:val="NoList"/>
    <w:uiPriority w:val="99"/>
    <w:semiHidden/>
    <w:unhideWhenUsed/>
    <w:rsid w:val="00744311"/>
  </w:style>
  <w:style w:type="numbering" w:customStyle="1" w:styleId="NoList1171">
    <w:name w:val="No List1171"/>
    <w:next w:val="NoList"/>
    <w:uiPriority w:val="99"/>
    <w:semiHidden/>
    <w:rsid w:val="00744311"/>
  </w:style>
  <w:style w:type="numbering" w:customStyle="1" w:styleId="1610">
    <w:name w:val="无列表161"/>
    <w:next w:val="NoList"/>
    <w:semiHidden/>
    <w:rsid w:val="00744311"/>
  </w:style>
  <w:style w:type="numbering" w:customStyle="1" w:styleId="1611">
    <w:name w:val="リストなし161"/>
    <w:next w:val="NoList"/>
    <w:uiPriority w:val="99"/>
    <w:semiHidden/>
    <w:unhideWhenUsed/>
    <w:rsid w:val="00744311"/>
  </w:style>
  <w:style w:type="numbering" w:customStyle="1" w:styleId="NoList2101">
    <w:name w:val="No List2101"/>
    <w:next w:val="NoList"/>
    <w:uiPriority w:val="99"/>
    <w:semiHidden/>
    <w:rsid w:val="00744311"/>
  </w:style>
  <w:style w:type="numbering" w:customStyle="1" w:styleId="11510">
    <w:name w:val="无列表1151"/>
    <w:next w:val="NoList"/>
    <w:semiHidden/>
    <w:rsid w:val="00744311"/>
  </w:style>
  <w:style w:type="numbering" w:customStyle="1" w:styleId="11511">
    <w:name w:val="リストなし1151"/>
    <w:next w:val="NoList"/>
    <w:uiPriority w:val="99"/>
    <w:semiHidden/>
    <w:unhideWhenUsed/>
    <w:rsid w:val="00744311"/>
  </w:style>
  <w:style w:type="numbering" w:customStyle="1" w:styleId="NoList351">
    <w:name w:val="No List351"/>
    <w:next w:val="NoList"/>
    <w:uiPriority w:val="99"/>
    <w:semiHidden/>
    <w:unhideWhenUsed/>
    <w:rsid w:val="00744311"/>
  </w:style>
  <w:style w:type="numbering" w:customStyle="1" w:styleId="12410">
    <w:name w:val="无列表1241"/>
    <w:next w:val="NoList"/>
    <w:semiHidden/>
    <w:rsid w:val="00744311"/>
  </w:style>
  <w:style w:type="numbering" w:customStyle="1" w:styleId="12411">
    <w:name w:val="リストなし1241"/>
    <w:next w:val="NoList"/>
    <w:uiPriority w:val="99"/>
    <w:semiHidden/>
    <w:unhideWhenUsed/>
    <w:rsid w:val="00744311"/>
  </w:style>
  <w:style w:type="numbering" w:customStyle="1" w:styleId="NoList1181">
    <w:name w:val="No List1181"/>
    <w:next w:val="NoList"/>
    <w:uiPriority w:val="99"/>
    <w:semiHidden/>
    <w:unhideWhenUsed/>
    <w:rsid w:val="00744311"/>
  </w:style>
  <w:style w:type="numbering" w:customStyle="1" w:styleId="11141">
    <w:name w:val="无列表11141"/>
    <w:next w:val="NoList"/>
    <w:semiHidden/>
    <w:rsid w:val="00744311"/>
  </w:style>
  <w:style w:type="numbering" w:customStyle="1" w:styleId="111410">
    <w:name w:val="リストなし11141"/>
    <w:next w:val="NoList"/>
    <w:uiPriority w:val="99"/>
    <w:semiHidden/>
    <w:unhideWhenUsed/>
    <w:rsid w:val="00744311"/>
  </w:style>
  <w:style w:type="numbering" w:customStyle="1" w:styleId="NoList451">
    <w:name w:val="No List451"/>
    <w:next w:val="NoList"/>
    <w:uiPriority w:val="99"/>
    <w:semiHidden/>
    <w:unhideWhenUsed/>
    <w:rsid w:val="00744311"/>
  </w:style>
  <w:style w:type="numbering" w:customStyle="1" w:styleId="1341">
    <w:name w:val="无列表1341"/>
    <w:next w:val="NoList"/>
    <w:semiHidden/>
    <w:rsid w:val="00744311"/>
  </w:style>
  <w:style w:type="numbering" w:customStyle="1" w:styleId="13311">
    <w:name w:val="リストなし1331"/>
    <w:next w:val="NoList"/>
    <w:uiPriority w:val="99"/>
    <w:semiHidden/>
    <w:unhideWhenUsed/>
    <w:rsid w:val="00744311"/>
  </w:style>
  <w:style w:type="numbering" w:customStyle="1" w:styleId="NoList1241">
    <w:name w:val="No List1241"/>
    <w:next w:val="NoList"/>
    <w:uiPriority w:val="99"/>
    <w:semiHidden/>
    <w:unhideWhenUsed/>
    <w:rsid w:val="00744311"/>
  </w:style>
  <w:style w:type="numbering" w:customStyle="1" w:styleId="11231">
    <w:name w:val="无列表11231"/>
    <w:next w:val="NoList"/>
    <w:semiHidden/>
    <w:rsid w:val="00744311"/>
  </w:style>
  <w:style w:type="numbering" w:customStyle="1" w:styleId="112310">
    <w:name w:val="リストなし11231"/>
    <w:next w:val="NoList"/>
    <w:uiPriority w:val="99"/>
    <w:semiHidden/>
    <w:unhideWhenUsed/>
    <w:rsid w:val="00744311"/>
  </w:style>
  <w:style w:type="numbering" w:customStyle="1" w:styleId="NoList301">
    <w:name w:val="No List301"/>
    <w:next w:val="NoList"/>
    <w:uiPriority w:val="99"/>
    <w:semiHidden/>
    <w:unhideWhenUsed/>
    <w:rsid w:val="00744311"/>
  </w:style>
  <w:style w:type="numbering" w:customStyle="1" w:styleId="1710">
    <w:name w:val="无列表171"/>
    <w:next w:val="NoList"/>
    <w:semiHidden/>
    <w:rsid w:val="00744311"/>
  </w:style>
  <w:style w:type="numbering" w:customStyle="1" w:styleId="1711">
    <w:name w:val="リストなし171"/>
    <w:next w:val="NoList"/>
    <w:uiPriority w:val="99"/>
    <w:semiHidden/>
    <w:unhideWhenUsed/>
    <w:rsid w:val="00744311"/>
  </w:style>
  <w:style w:type="numbering" w:customStyle="1" w:styleId="NoList1191">
    <w:name w:val="No List1191"/>
    <w:next w:val="NoList"/>
    <w:semiHidden/>
    <w:rsid w:val="00744311"/>
  </w:style>
  <w:style w:type="numbering" w:customStyle="1" w:styleId="NoList361">
    <w:name w:val="No List361"/>
    <w:next w:val="NoList"/>
    <w:semiHidden/>
    <w:rsid w:val="00744311"/>
  </w:style>
  <w:style w:type="numbering" w:customStyle="1" w:styleId="NoList461">
    <w:name w:val="No List461"/>
    <w:next w:val="NoList"/>
    <w:semiHidden/>
    <w:rsid w:val="00744311"/>
  </w:style>
  <w:style w:type="numbering" w:customStyle="1" w:styleId="NoList11101">
    <w:name w:val="No List11101"/>
    <w:next w:val="NoList"/>
    <w:semiHidden/>
    <w:rsid w:val="00744311"/>
  </w:style>
  <w:style w:type="numbering" w:customStyle="1" w:styleId="NoList1251">
    <w:name w:val="No List1251"/>
    <w:next w:val="NoList"/>
    <w:semiHidden/>
    <w:rsid w:val="00744311"/>
  </w:style>
  <w:style w:type="numbering" w:customStyle="1" w:styleId="11610">
    <w:name w:val="无列表1161"/>
    <w:next w:val="NoList"/>
    <w:semiHidden/>
    <w:rsid w:val="00744311"/>
  </w:style>
  <w:style w:type="numbering" w:customStyle="1" w:styleId="NoList1711">
    <w:name w:val="No List1711"/>
    <w:next w:val="NoList"/>
    <w:uiPriority w:val="99"/>
    <w:semiHidden/>
    <w:unhideWhenUsed/>
    <w:rsid w:val="00744311"/>
  </w:style>
  <w:style w:type="numbering" w:customStyle="1" w:styleId="12510">
    <w:name w:val="无列表1251"/>
    <w:next w:val="NoList"/>
    <w:semiHidden/>
    <w:rsid w:val="00744311"/>
  </w:style>
  <w:style w:type="numbering" w:customStyle="1" w:styleId="NoList1811">
    <w:name w:val="No List1811"/>
    <w:next w:val="NoList"/>
    <w:semiHidden/>
    <w:rsid w:val="00744311"/>
  </w:style>
  <w:style w:type="numbering" w:customStyle="1" w:styleId="NoList371">
    <w:name w:val="No List371"/>
    <w:next w:val="NoList"/>
    <w:uiPriority w:val="99"/>
    <w:semiHidden/>
    <w:unhideWhenUsed/>
    <w:rsid w:val="00744311"/>
  </w:style>
  <w:style w:type="numbering" w:customStyle="1" w:styleId="1810">
    <w:name w:val="无列表181"/>
    <w:next w:val="NoList"/>
    <w:semiHidden/>
    <w:rsid w:val="00744311"/>
  </w:style>
  <w:style w:type="numbering" w:customStyle="1" w:styleId="1811">
    <w:name w:val="リストなし181"/>
    <w:next w:val="NoList"/>
    <w:uiPriority w:val="99"/>
    <w:semiHidden/>
    <w:unhideWhenUsed/>
    <w:rsid w:val="00744311"/>
  </w:style>
  <w:style w:type="numbering" w:customStyle="1" w:styleId="NoList1201">
    <w:name w:val="No List1201"/>
    <w:next w:val="NoList"/>
    <w:semiHidden/>
    <w:rsid w:val="00744311"/>
  </w:style>
  <w:style w:type="numbering" w:customStyle="1" w:styleId="NoList2131">
    <w:name w:val="No List2131"/>
    <w:next w:val="NoList"/>
    <w:semiHidden/>
    <w:rsid w:val="00744311"/>
  </w:style>
  <w:style w:type="numbering" w:customStyle="1" w:styleId="NoList381">
    <w:name w:val="No List381"/>
    <w:next w:val="NoList"/>
    <w:semiHidden/>
    <w:rsid w:val="00744311"/>
  </w:style>
  <w:style w:type="numbering" w:customStyle="1" w:styleId="NoList471">
    <w:name w:val="No List471"/>
    <w:next w:val="NoList"/>
    <w:semiHidden/>
    <w:rsid w:val="00744311"/>
  </w:style>
  <w:style w:type="numbering" w:customStyle="1" w:styleId="NoList2141">
    <w:name w:val="No List2141"/>
    <w:next w:val="NoList"/>
    <w:semiHidden/>
    <w:rsid w:val="00744311"/>
  </w:style>
  <w:style w:type="numbering" w:customStyle="1" w:styleId="NoList1261">
    <w:name w:val="No List1261"/>
    <w:next w:val="NoList"/>
    <w:semiHidden/>
    <w:rsid w:val="00744311"/>
  </w:style>
  <w:style w:type="numbering" w:customStyle="1" w:styleId="1171">
    <w:name w:val="无列表1171"/>
    <w:next w:val="NoList"/>
    <w:semiHidden/>
    <w:rsid w:val="00744311"/>
  </w:style>
  <w:style w:type="numbering" w:customStyle="1" w:styleId="NoList11131">
    <w:name w:val="No List11131"/>
    <w:next w:val="NoList"/>
    <w:semiHidden/>
    <w:rsid w:val="00744311"/>
  </w:style>
  <w:style w:type="numbering" w:customStyle="1" w:styleId="NoList1721">
    <w:name w:val="No List1721"/>
    <w:next w:val="NoList"/>
    <w:uiPriority w:val="99"/>
    <w:semiHidden/>
    <w:unhideWhenUsed/>
    <w:rsid w:val="00744311"/>
  </w:style>
  <w:style w:type="numbering" w:customStyle="1" w:styleId="1261">
    <w:name w:val="无列表1261"/>
    <w:next w:val="NoList"/>
    <w:semiHidden/>
    <w:rsid w:val="00744311"/>
  </w:style>
  <w:style w:type="numbering" w:customStyle="1" w:styleId="NoList1821">
    <w:name w:val="No List1821"/>
    <w:next w:val="NoList"/>
    <w:semiHidden/>
    <w:rsid w:val="00744311"/>
  </w:style>
  <w:style w:type="numbering" w:customStyle="1" w:styleId="NoList391">
    <w:name w:val="No List391"/>
    <w:next w:val="NoList"/>
    <w:uiPriority w:val="99"/>
    <w:semiHidden/>
    <w:rsid w:val="00744311"/>
  </w:style>
  <w:style w:type="numbering" w:customStyle="1" w:styleId="NoList1271">
    <w:name w:val="No List1271"/>
    <w:next w:val="NoList"/>
    <w:semiHidden/>
    <w:unhideWhenUsed/>
    <w:rsid w:val="00744311"/>
  </w:style>
  <w:style w:type="numbering" w:customStyle="1" w:styleId="NoList2151">
    <w:name w:val="No List2151"/>
    <w:next w:val="NoList"/>
    <w:semiHidden/>
    <w:rsid w:val="00744311"/>
  </w:style>
  <w:style w:type="numbering" w:customStyle="1" w:styleId="NoList3101">
    <w:name w:val="No List3101"/>
    <w:next w:val="NoList"/>
    <w:semiHidden/>
    <w:unhideWhenUsed/>
    <w:rsid w:val="00744311"/>
  </w:style>
  <w:style w:type="numbering" w:customStyle="1" w:styleId="1312">
    <w:name w:val="목록 없음131"/>
    <w:next w:val="NoList"/>
    <w:semiHidden/>
    <w:unhideWhenUsed/>
    <w:rsid w:val="00744311"/>
  </w:style>
  <w:style w:type="numbering" w:customStyle="1" w:styleId="2310">
    <w:name w:val="목록 없음231"/>
    <w:next w:val="NoList"/>
    <w:semiHidden/>
    <w:rsid w:val="00744311"/>
  </w:style>
  <w:style w:type="numbering" w:customStyle="1" w:styleId="NoList481">
    <w:name w:val="No List481"/>
    <w:next w:val="NoList"/>
    <w:semiHidden/>
    <w:unhideWhenUsed/>
    <w:rsid w:val="00744311"/>
  </w:style>
  <w:style w:type="numbering" w:customStyle="1" w:styleId="1910">
    <w:name w:val="无列表191"/>
    <w:next w:val="NoList"/>
    <w:semiHidden/>
    <w:rsid w:val="00744311"/>
  </w:style>
  <w:style w:type="numbering" w:customStyle="1" w:styleId="1911">
    <w:name w:val="リストなし191"/>
    <w:next w:val="NoList"/>
    <w:uiPriority w:val="99"/>
    <w:semiHidden/>
    <w:unhideWhenUsed/>
    <w:rsid w:val="00744311"/>
  </w:style>
  <w:style w:type="numbering" w:customStyle="1" w:styleId="NoList541">
    <w:name w:val="No List541"/>
    <w:next w:val="NoList"/>
    <w:semiHidden/>
    <w:rsid w:val="00744311"/>
  </w:style>
  <w:style w:type="numbering" w:customStyle="1" w:styleId="NoList631">
    <w:name w:val="No List631"/>
    <w:next w:val="NoList"/>
    <w:semiHidden/>
    <w:rsid w:val="00744311"/>
  </w:style>
  <w:style w:type="numbering" w:customStyle="1" w:styleId="NoList731">
    <w:name w:val="No List731"/>
    <w:next w:val="NoList"/>
    <w:semiHidden/>
    <w:rsid w:val="00744311"/>
  </w:style>
  <w:style w:type="numbering" w:customStyle="1" w:styleId="NoList11141">
    <w:name w:val="No List11141"/>
    <w:next w:val="NoList"/>
    <w:semiHidden/>
    <w:rsid w:val="00744311"/>
  </w:style>
  <w:style w:type="numbering" w:customStyle="1" w:styleId="NoList2161">
    <w:name w:val="No List2161"/>
    <w:next w:val="NoList"/>
    <w:semiHidden/>
    <w:rsid w:val="00744311"/>
  </w:style>
  <w:style w:type="numbering" w:customStyle="1" w:styleId="NoList831">
    <w:name w:val="No List831"/>
    <w:next w:val="NoList"/>
    <w:semiHidden/>
    <w:rsid w:val="00744311"/>
  </w:style>
  <w:style w:type="numbering" w:customStyle="1" w:styleId="NoList1281">
    <w:name w:val="No List1281"/>
    <w:next w:val="NoList"/>
    <w:semiHidden/>
    <w:rsid w:val="00744311"/>
  </w:style>
  <w:style w:type="numbering" w:customStyle="1" w:styleId="NoList2231">
    <w:name w:val="No List2231"/>
    <w:next w:val="NoList"/>
    <w:semiHidden/>
    <w:rsid w:val="00744311"/>
  </w:style>
  <w:style w:type="numbering" w:customStyle="1" w:styleId="NoList931">
    <w:name w:val="No List931"/>
    <w:next w:val="NoList"/>
    <w:semiHidden/>
    <w:rsid w:val="00744311"/>
  </w:style>
  <w:style w:type="numbering" w:customStyle="1" w:styleId="NoList1331">
    <w:name w:val="No List1331"/>
    <w:next w:val="NoList"/>
    <w:semiHidden/>
    <w:rsid w:val="00744311"/>
  </w:style>
  <w:style w:type="numbering" w:customStyle="1" w:styleId="NoList2331">
    <w:name w:val="No List2331"/>
    <w:next w:val="NoList"/>
    <w:semiHidden/>
    <w:rsid w:val="00744311"/>
  </w:style>
  <w:style w:type="numbering" w:customStyle="1" w:styleId="NoList1031">
    <w:name w:val="No List1031"/>
    <w:next w:val="NoList"/>
    <w:semiHidden/>
    <w:rsid w:val="00744311"/>
  </w:style>
  <w:style w:type="numbering" w:customStyle="1" w:styleId="NoList1431">
    <w:name w:val="No List1431"/>
    <w:next w:val="NoList"/>
    <w:semiHidden/>
    <w:rsid w:val="00744311"/>
  </w:style>
  <w:style w:type="numbering" w:customStyle="1" w:styleId="NoList2431">
    <w:name w:val="No List2431"/>
    <w:next w:val="NoList"/>
    <w:semiHidden/>
    <w:rsid w:val="00744311"/>
  </w:style>
  <w:style w:type="numbering" w:customStyle="1" w:styleId="NoList3131">
    <w:name w:val="No List3131"/>
    <w:next w:val="NoList"/>
    <w:semiHidden/>
    <w:rsid w:val="00744311"/>
  </w:style>
  <w:style w:type="numbering" w:customStyle="1" w:styleId="NoList4131">
    <w:name w:val="No List4131"/>
    <w:next w:val="NoList"/>
    <w:semiHidden/>
    <w:rsid w:val="00744311"/>
  </w:style>
  <w:style w:type="numbering" w:customStyle="1" w:styleId="NoList5131">
    <w:name w:val="No List5131"/>
    <w:next w:val="NoList"/>
    <w:semiHidden/>
    <w:rsid w:val="00744311"/>
  </w:style>
  <w:style w:type="numbering" w:customStyle="1" w:styleId="NoList1531">
    <w:name w:val="No List1531"/>
    <w:next w:val="NoList"/>
    <w:semiHidden/>
    <w:rsid w:val="00744311"/>
  </w:style>
  <w:style w:type="numbering" w:customStyle="1" w:styleId="NoList1631">
    <w:name w:val="No List1631"/>
    <w:next w:val="NoList"/>
    <w:semiHidden/>
    <w:rsid w:val="00744311"/>
  </w:style>
  <w:style w:type="numbering" w:customStyle="1" w:styleId="1181">
    <w:name w:val="无列表1181"/>
    <w:next w:val="NoList"/>
    <w:semiHidden/>
    <w:rsid w:val="00744311"/>
  </w:style>
  <w:style w:type="numbering" w:customStyle="1" w:styleId="NoList11151">
    <w:name w:val="No List11151"/>
    <w:next w:val="NoList"/>
    <w:semiHidden/>
    <w:rsid w:val="00744311"/>
  </w:style>
  <w:style w:type="numbering" w:customStyle="1" w:styleId="Style121">
    <w:name w:val="Style121"/>
    <w:uiPriority w:val="99"/>
    <w:rsid w:val="00744311"/>
  </w:style>
  <w:style w:type="numbering" w:customStyle="1" w:styleId="NoList1731">
    <w:name w:val="No List1731"/>
    <w:next w:val="NoList"/>
    <w:uiPriority w:val="99"/>
    <w:semiHidden/>
    <w:unhideWhenUsed/>
    <w:rsid w:val="00744311"/>
  </w:style>
  <w:style w:type="numbering" w:customStyle="1" w:styleId="SGS111">
    <w:name w:val="SGS111"/>
    <w:uiPriority w:val="99"/>
    <w:rsid w:val="00744311"/>
  </w:style>
  <w:style w:type="numbering" w:customStyle="1" w:styleId="Style1111">
    <w:name w:val="Style1111"/>
    <w:uiPriority w:val="99"/>
    <w:rsid w:val="00744311"/>
  </w:style>
  <w:style w:type="numbering" w:customStyle="1" w:styleId="1271">
    <w:name w:val="无列表1271"/>
    <w:next w:val="NoList"/>
    <w:semiHidden/>
    <w:rsid w:val="00744311"/>
  </w:style>
  <w:style w:type="numbering" w:customStyle="1" w:styleId="NoList1831">
    <w:name w:val="No List1831"/>
    <w:next w:val="NoList"/>
    <w:semiHidden/>
    <w:rsid w:val="00744311"/>
  </w:style>
  <w:style w:type="numbering" w:customStyle="1" w:styleId="NoList3211">
    <w:name w:val="No List3211"/>
    <w:next w:val="NoList"/>
    <w:uiPriority w:val="99"/>
    <w:semiHidden/>
    <w:unhideWhenUsed/>
    <w:rsid w:val="00744311"/>
  </w:style>
  <w:style w:type="numbering" w:customStyle="1" w:styleId="4f9">
    <w:name w:val="无列表4"/>
    <w:next w:val="NoList"/>
    <w:uiPriority w:val="99"/>
    <w:semiHidden/>
    <w:unhideWhenUsed/>
    <w:rsid w:val="00744311"/>
  </w:style>
  <w:style w:type="numbering" w:customStyle="1" w:styleId="NoList252">
    <w:name w:val="No List252"/>
    <w:next w:val="NoList"/>
    <w:semiHidden/>
    <w:rsid w:val="00744311"/>
  </w:style>
  <w:style w:type="numbering" w:customStyle="1" w:styleId="NoList322">
    <w:name w:val="No List322"/>
    <w:next w:val="NoList"/>
    <w:uiPriority w:val="99"/>
    <w:semiHidden/>
    <w:unhideWhenUsed/>
    <w:rsid w:val="00744311"/>
  </w:style>
  <w:style w:type="numbering" w:customStyle="1" w:styleId="1125">
    <w:name w:val="목록 없음112"/>
    <w:next w:val="NoList"/>
    <w:semiHidden/>
    <w:unhideWhenUsed/>
    <w:rsid w:val="00744311"/>
  </w:style>
  <w:style w:type="numbering" w:customStyle="1" w:styleId="2120">
    <w:name w:val="목록 없음212"/>
    <w:next w:val="NoList"/>
    <w:semiHidden/>
    <w:rsid w:val="00744311"/>
  </w:style>
  <w:style w:type="numbering" w:customStyle="1" w:styleId="NoList422">
    <w:name w:val="No List422"/>
    <w:next w:val="NoList"/>
    <w:uiPriority w:val="99"/>
    <w:semiHidden/>
    <w:unhideWhenUsed/>
    <w:rsid w:val="00744311"/>
  </w:style>
  <w:style w:type="numbering" w:customStyle="1" w:styleId="NoList522">
    <w:name w:val="No List522"/>
    <w:next w:val="NoList"/>
    <w:semiHidden/>
    <w:rsid w:val="00744311"/>
  </w:style>
  <w:style w:type="numbering" w:customStyle="1" w:styleId="NoList612">
    <w:name w:val="No List612"/>
    <w:next w:val="NoList"/>
    <w:uiPriority w:val="99"/>
    <w:semiHidden/>
    <w:rsid w:val="00744311"/>
  </w:style>
  <w:style w:type="numbering" w:customStyle="1" w:styleId="NoList712">
    <w:name w:val="No List712"/>
    <w:next w:val="NoList"/>
    <w:uiPriority w:val="99"/>
    <w:semiHidden/>
    <w:rsid w:val="00744311"/>
  </w:style>
  <w:style w:type="numbering" w:customStyle="1" w:styleId="NoList1122">
    <w:name w:val="No List1122"/>
    <w:next w:val="NoList"/>
    <w:semiHidden/>
    <w:rsid w:val="00744311"/>
  </w:style>
  <w:style w:type="numbering" w:customStyle="1" w:styleId="NoList2112">
    <w:name w:val="No List2112"/>
    <w:next w:val="NoList"/>
    <w:uiPriority w:val="99"/>
    <w:semiHidden/>
    <w:rsid w:val="00744311"/>
  </w:style>
  <w:style w:type="numbering" w:customStyle="1" w:styleId="NoList812">
    <w:name w:val="No List812"/>
    <w:next w:val="NoList"/>
    <w:uiPriority w:val="99"/>
    <w:semiHidden/>
    <w:rsid w:val="00744311"/>
  </w:style>
  <w:style w:type="numbering" w:customStyle="1" w:styleId="NoList1212">
    <w:name w:val="No List1212"/>
    <w:next w:val="NoList"/>
    <w:uiPriority w:val="99"/>
    <w:semiHidden/>
    <w:rsid w:val="00744311"/>
  </w:style>
  <w:style w:type="numbering" w:customStyle="1" w:styleId="NoList2212">
    <w:name w:val="No List2212"/>
    <w:next w:val="NoList"/>
    <w:uiPriority w:val="99"/>
    <w:semiHidden/>
    <w:rsid w:val="00744311"/>
  </w:style>
  <w:style w:type="numbering" w:customStyle="1" w:styleId="NoList912">
    <w:name w:val="No List912"/>
    <w:next w:val="NoList"/>
    <w:uiPriority w:val="99"/>
    <w:semiHidden/>
    <w:rsid w:val="00744311"/>
  </w:style>
  <w:style w:type="numbering" w:customStyle="1" w:styleId="NoList1312">
    <w:name w:val="No List1312"/>
    <w:next w:val="NoList"/>
    <w:semiHidden/>
    <w:rsid w:val="00744311"/>
  </w:style>
  <w:style w:type="numbering" w:customStyle="1" w:styleId="NoList2312">
    <w:name w:val="No List2312"/>
    <w:next w:val="NoList"/>
    <w:semiHidden/>
    <w:rsid w:val="00744311"/>
  </w:style>
  <w:style w:type="numbering" w:customStyle="1" w:styleId="NoList1012">
    <w:name w:val="No List1012"/>
    <w:next w:val="NoList"/>
    <w:semiHidden/>
    <w:rsid w:val="00744311"/>
  </w:style>
  <w:style w:type="numbering" w:customStyle="1" w:styleId="NoList1412">
    <w:name w:val="No List1412"/>
    <w:next w:val="NoList"/>
    <w:semiHidden/>
    <w:rsid w:val="00744311"/>
  </w:style>
  <w:style w:type="numbering" w:customStyle="1" w:styleId="NoList2412">
    <w:name w:val="No List2412"/>
    <w:next w:val="NoList"/>
    <w:semiHidden/>
    <w:rsid w:val="00744311"/>
  </w:style>
  <w:style w:type="numbering" w:customStyle="1" w:styleId="NoList3112">
    <w:name w:val="No List3112"/>
    <w:next w:val="NoList"/>
    <w:uiPriority w:val="99"/>
    <w:semiHidden/>
    <w:rsid w:val="00744311"/>
  </w:style>
  <w:style w:type="numbering" w:customStyle="1" w:styleId="NoList4112">
    <w:name w:val="No List4112"/>
    <w:next w:val="NoList"/>
    <w:uiPriority w:val="99"/>
    <w:semiHidden/>
    <w:rsid w:val="00744311"/>
  </w:style>
  <w:style w:type="numbering" w:customStyle="1" w:styleId="NoList5112">
    <w:name w:val="No List5112"/>
    <w:next w:val="NoList"/>
    <w:semiHidden/>
    <w:rsid w:val="00744311"/>
  </w:style>
  <w:style w:type="numbering" w:customStyle="1" w:styleId="NoList1512">
    <w:name w:val="No List1512"/>
    <w:next w:val="NoList"/>
    <w:semiHidden/>
    <w:rsid w:val="00744311"/>
  </w:style>
  <w:style w:type="numbering" w:customStyle="1" w:styleId="NoList1612">
    <w:name w:val="No List1612"/>
    <w:next w:val="NoList"/>
    <w:semiHidden/>
    <w:rsid w:val="00744311"/>
  </w:style>
  <w:style w:type="numbering" w:customStyle="1" w:styleId="NoList11112">
    <w:name w:val="No List11112"/>
    <w:next w:val="NoList"/>
    <w:uiPriority w:val="99"/>
    <w:semiHidden/>
    <w:rsid w:val="00744311"/>
  </w:style>
  <w:style w:type="numbering" w:customStyle="1" w:styleId="NoList192">
    <w:name w:val="No List192"/>
    <w:next w:val="NoList"/>
    <w:uiPriority w:val="99"/>
    <w:semiHidden/>
    <w:unhideWhenUsed/>
    <w:rsid w:val="00744311"/>
  </w:style>
  <w:style w:type="numbering" w:customStyle="1" w:styleId="NoList1102">
    <w:name w:val="No List1102"/>
    <w:next w:val="NoList"/>
    <w:uiPriority w:val="99"/>
    <w:semiHidden/>
    <w:rsid w:val="00744311"/>
  </w:style>
  <w:style w:type="numbering" w:customStyle="1" w:styleId="NoList262">
    <w:name w:val="No List262"/>
    <w:next w:val="NoList"/>
    <w:semiHidden/>
    <w:rsid w:val="00744311"/>
  </w:style>
  <w:style w:type="numbering" w:customStyle="1" w:styleId="NoList332">
    <w:name w:val="No List332"/>
    <w:next w:val="NoList"/>
    <w:semiHidden/>
    <w:unhideWhenUsed/>
    <w:rsid w:val="00744311"/>
  </w:style>
  <w:style w:type="numbering" w:customStyle="1" w:styleId="1222">
    <w:name w:val="목록 없음122"/>
    <w:next w:val="NoList"/>
    <w:semiHidden/>
    <w:unhideWhenUsed/>
    <w:rsid w:val="00744311"/>
  </w:style>
  <w:style w:type="numbering" w:customStyle="1" w:styleId="2220">
    <w:name w:val="목록 없음222"/>
    <w:next w:val="NoList"/>
    <w:semiHidden/>
    <w:rsid w:val="00744311"/>
  </w:style>
  <w:style w:type="numbering" w:customStyle="1" w:styleId="NoList432">
    <w:name w:val="No List432"/>
    <w:next w:val="NoList"/>
    <w:semiHidden/>
    <w:unhideWhenUsed/>
    <w:rsid w:val="00744311"/>
  </w:style>
  <w:style w:type="numbering" w:customStyle="1" w:styleId="NoList532">
    <w:name w:val="No List532"/>
    <w:next w:val="NoList"/>
    <w:semiHidden/>
    <w:rsid w:val="00744311"/>
  </w:style>
  <w:style w:type="numbering" w:customStyle="1" w:styleId="NoList622">
    <w:name w:val="No List622"/>
    <w:next w:val="NoList"/>
    <w:semiHidden/>
    <w:rsid w:val="00744311"/>
  </w:style>
  <w:style w:type="numbering" w:customStyle="1" w:styleId="NoList722">
    <w:name w:val="No List722"/>
    <w:next w:val="NoList"/>
    <w:semiHidden/>
    <w:rsid w:val="00744311"/>
  </w:style>
  <w:style w:type="numbering" w:customStyle="1" w:styleId="NoList1132">
    <w:name w:val="No List1132"/>
    <w:next w:val="NoList"/>
    <w:semiHidden/>
    <w:rsid w:val="00744311"/>
  </w:style>
  <w:style w:type="numbering" w:customStyle="1" w:styleId="NoList2122">
    <w:name w:val="No List2122"/>
    <w:next w:val="NoList"/>
    <w:semiHidden/>
    <w:rsid w:val="00744311"/>
  </w:style>
  <w:style w:type="numbering" w:customStyle="1" w:styleId="NoList822">
    <w:name w:val="No List822"/>
    <w:next w:val="NoList"/>
    <w:semiHidden/>
    <w:rsid w:val="00744311"/>
  </w:style>
  <w:style w:type="numbering" w:customStyle="1" w:styleId="NoList1222">
    <w:name w:val="No List1222"/>
    <w:next w:val="NoList"/>
    <w:semiHidden/>
    <w:rsid w:val="00744311"/>
  </w:style>
  <w:style w:type="numbering" w:customStyle="1" w:styleId="NoList2222">
    <w:name w:val="No List2222"/>
    <w:next w:val="NoList"/>
    <w:semiHidden/>
    <w:rsid w:val="00744311"/>
  </w:style>
  <w:style w:type="numbering" w:customStyle="1" w:styleId="NoList922">
    <w:name w:val="No List922"/>
    <w:next w:val="NoList"/>
    <w:semiHidden/>
    <w:rsid w:val="00744311"/>
  </w:style>
  <w:style w:type="numbering" w:customStyle="1" w:styleId="NoList1322">
    <w:name w:val="No List1322"/>
    <w:next w:val="NoList"/>
    <w:semiHidden/>
    <w:rsid w:val="00744311"/>
  </w:style>
  <w:style w:type="numbering" w:customStyle="1" w:styleId="NoList2322">
    <w:name w:val="No List2322"/>
    <w:next w:val="NoList"/>
    <w:semiHidden/>
    <w:rsid w:val="00744311"/>
  </w:style>
  <w:style w:type="numbering" w:customStyle="1" w:styleId="NoList1022">
    <w:name w:val="No List1022"/>
    <w:next w:val="NoList"/>
    <w:semiHidden/>
    <w:rsid w:val="00744311"/>
  </w:style>
  <w:style w:type="numbering" w:customStyle="1" w:styleId="NoList1422">
    <w:name w:val="No List1422"/>
    <w:next w:val="NoList"/>
    <w:semiHidden/>
    <w:rsid w:val="00744311"/>
  </w:style>
  <w:style w:type="numbering" w:customStyle="1" w:styleId="NoList2422">
    <w:name w:val="No List2422"/>
    <w:next w:val="NoList"/>
    <w:semiHidden/>
    <w:rsid w:val="00744311"/>
  </w:style>
  <w:style w:type="numbering" w:customStyle="1" w:styleId="NoList3122">
    <w:name w:val="No List3122"/>
    <w:next w:val="NoList"/>
    <w:semiHidden/>
    <w:rsid w:val="00744311"/>
  </w:style>
  <w:style w:type="numbering" w:customStyle="1" w:styleId="NoList4122">
    <w:name w:val="No List4122"/>
    <w:next w:val="NoList"/>
    <w:semiHidden/>
    <w:rsid w:val="00744311"/>
  </w:style>
  <w:style w:type="numbering" w:customStyle="1" w:styleId="NoList5122">
    <w:name w:val="No List5122"/>
    <w:next w:val="NoList"/>
    <w:semiHidden/>
    <w:rsid w:val="00744311"/>
  </w:style>
  <w:style w:type="numbering" w:customStyle="1" w:styleId="NoList1522">
    <w:name w:val="No List1522"/>
    <w:next w:val="NoList"/>
    <w:semiHidden/>
    <w:rsid w:val="00744311"/>
  </w:style>
  <w:style w:type="numbering" w:customStyle="1" w:styleId="NoList1622">
    <w:name w:val="No List1622"/>
    <w:next w:val="NoList"/>
    <w:semiHidden/>
    <w:rsid w:val="00744311"/>
  </w:style>
  <w:style w:type="numbering" w:customStyle="1" w:styleId="NoList11122">
    <w:name w:val="No List11122"/>
    <w:next w:val="NoList"/>
    <w:semiHidden/>
    <w:rsid w:val="00744311"/>
  </w:style>
  <w:style w:type="numbering" w:customStyle="1" w:styleId="22a">
    <w:name w:val="无列表22"/>
    <w:next w:val="NoList"/>
    <w:uiPriority w:val="99"/>
    <w:semiHidden/>
    <w:unhideWhenUsed/>
    <w:rsid w:val="00744311"/>
  </w:style>
  <w:style w:type="numbering" w:customStyle="1" w:styleId="327">
    <w:name w:val="无列表32"/>
    <w:next w:val="NoList"/>
    <w:uiPriority w:val="99"/>
    <w:semiHidden/>
    <w:unhideWhenUsed/>
    <w:rsid w:val="00744311"/>
  </w:style>
  <w:style w:type="numbering" w:customStyle="1" w:styleId="NoList202">
    <w:name w:val="No List202"/>
    <w:next w:val="NoList"/>
    <w:semiHidden/>
    <w:rsid w:val="00744311"/>
  </w:style>
  <w:style w:type="numbering" w:customStyle="1" w:styleId="NoList272">
    <w:name w:val="No List272"/>
    <w:next w:val="NoList"/>
    <w:uiPriority w:val="99"/>
    <w:semiHidden/>
    <w:unhideWhenUsed/>
    <w:rsid w:val="00744311"/>
  </w:style>
  <w:style w:type="numbering" w:customStyle="1" w:styleId="NoList282">
    <w:name w:val="No List282"/>
    <w:next w:val="NoList"/>
    <w:uiPriority w:val="99"/>
    <w:semiHidden/>
    <w:unhideWhenUsed/>
    <w:rsid w:val="00744311"/>
  </w:style>
  <w:style w:type="numbering" w:customStyle="1" w:styleId="NoList2511">
    <w:name w:val="No List2511"/>
    <w:next w:val="NoList"/>
    <w:semiHidden/>
    <w:rsid w:val="00744311"/>
  </w:style>
  <w:style w:type="numbering" w:customStyle="1" w:styleId="11112">
    <w:name w:val="목록 없음1111"/>
    <w:next w:val="NoList"/>
    <w:semiHidden/>
    <w:unhideWhenUsed/>
    <w:rsid w:val="00744311"/>
  </w:style>
  <w:style w:type="numbering" w:customStyle="1" w:styleId="21110">
    <w:name w:val="목록 없음2111"/>
    <w:next w:val="NoList"/>
    <w:semiHidden/>
    <w:rsid w:val="00744311"/>
  </w:style>
  <w:style w:type="numbering" w:customStyle="1" w:styleId="NoList4211">
    <w:name w:val="No List4211"/>
    <w:next w:val="NoList"/>
    <w:semiHidden/>
    <w:unhideWhenUsed/>
    <w:rsid w:val="00744311"/>
  </w:style>
  <w:style w:type="numbering" w:customStyle="1" w:styleId="NoList5211">
    <w:name w:val="No List5211"/>
    <w:next w:val="NoList"/>
    <w:semiHidden/>
    <w:rsid w:val="00744311"/>
  </w:style>
  <w:style w:type="numbering" w:customStyle="1" w:styleId="NoList6111">
    <w:name w:val="No List6111"/>
    <w:next w:val="NoList"/>
    <w:semiHidden/>
    <w:rsid w:val="00744311"/>
  </w:style>
  <w:style w:type="numbering" w:customStyle="1" w:styleId="NoList7111">
    <w:name w:val="No List7111"/>
    <w:next w:val="NoList"/>
    <w:semiHidden/>
    <w:rsid w:val="00744311"/>
  </w:style>
  <w:style w:type="numbering" w:customStyle="1" w:styleId="NoList11211">
    <w:name w:val="No List11211"/>
    <w:next w:val="NoList"/>
    <w:semiHidden/>
    <w:rsid w:val="00744311"/>
  </w:style>
  <w:style w:type="numbering" w:customStyle="1" w:styleId="NoList21111">
    <w:name w:val="No List21111"/>
    <w:next w:val="NoList"/>
    <w:semiHidden/>
    <w:rsid w:val="00744311"/>
  </w:style>
  <w:style w:type="numbering" w:customStyle="1" w:styleId="NoList8111">
    <w:name w:val="No List8111"/>
    <w:next w:val="NoList"/>
    <w:semiHidden/>
    <w:rsid w:val="00744311"/>
  </w:style>
  <w:style w:type="numbering" w:customStyle="1" w:styleId="NoList12111">
    <w:name w:val="No List12111"/>
    <w:next w:val="NoList"/>
    <w:semiHidden/>
    <w:rsid w:val="00744311"/>
  </w:style>
  <w:style w:type="numbering" w:customStyle="1" w:styleId="NoList22111">
    <w:name w:val="No List22111"/>
    <w:next w:val="NoList"/>
    <w:semiHidden/>
    <w:rsid w:val="00744311"/>
  </w:style>
  <w:style w:type="numbering" w:customStyle="1" w:styleId="NoList9111">
    <w:name w:val="No List9111"/>
    <w:next w:val="NoList"/>
    <w:semiHidden/>
    <w:rsid w:val="00744311"/>
  </w:style>
  <w:style w:type="numbering" w:customStyle="1" w:styleId="NoList13111">
    <w:name w:val="No List13111"/>
    <w:next w:val="NoList"/>
    <w:semiHidden/>
    <w:rsid w:val="00744311"/>
  </w:style>
  <w:style w:type="numbering" w:customStyle="1" w:styleId="NoList23111">
    <w:name w:val="No List23111"/>
    <w:next w:val="NoList"/>
    <w:semiHidden/>
    <w:rsid w:val="00744311"/>
  </w:style>
  <w:style w:type="numbering" w:customStyle="1" w:styleId="NoList10111">
    <w:name w:val="No List10111"/>
    <w:next w:val="NoList"/>
    <w:semiHidden/>
    <w:rsid w:val="00744311"/>
  </w:style>
  <w:style w:type="numbering" w:customStyle="1" w:styleId="NoList14111">
    <w:name w:val="No List14111"/>
    <w:next w:val="NoList"/>
    <w:semiHidden/>
    <w:rsid w:val="00744311"/>
  </w:style>
  <w:style w:type="numbering" w:customStyle="1" w:styleId="NoList24111">
    <w:name w:val="No List24111"/>
    <w:next w:val="NoList"/>
    <w:semiHidden/>
    <w:rsid w:val="00744311"/>
  </w:style>
  <w:style w:type="numbering" w:customStyle="1" w:styleId="NoList31111">
    <w:name w:val="No List31111"/>
    <w:next w:val="NoList"/>
    <w:semiHidden/>
    <w:rsid w:val="00744311"/>
  </w:style>
  <w:style w:type="numbering" w:customStyle="1" w:styleId="NoList41111">
    <w:name w:val="No List41111"/>
    <w:next w:val="NoList"/>
    <w:semiHidden/>
    <w:rsid w:val="00744311"/>
  </w:style>
  <w:style w:type="numbering" w:customStyle="1" w:styleId="NoList51111">
    <w:name w:val="No List51111"/>
    <w:next w:val="NoList"/>
    <w:semiHidden/>
    <w:rsid w:val="00744311"/>
  </w:style>
  <w:style w:type="numbering" w:customStyle="1" w:styleId="NoList15111">
    <w:name w:val="No List15111"/>
    <w:next w:val="NoList"/>
    <w:semiHidden/>
    <w:rsid w:val="00744311"/>
  </w:style>
  <w:style w:type="numbering" w:customStyle="1" w:styleId="NoList16111">
    <w:name w:val="No List16111"/>
    <w:next w:val="NoList"/>
    <w:semiHidden/>
    <w:rsid w:val="00744311"/>
  </w:style>
  <w:style w:type="numbering" w:customStyle="1" w:styleId="NoList111111">
    <w:name w:val="No List111111"/>
    <w:next w:val="NoList"/>
    <w:semiHidden/>
    <w:rsid w:val="00744311"/>
  </w:style>
  <w:style w:type="numbering" w:customStyle="1" w:styleId="NoList1911">
    <w:name w:val="No List1911"/>
    <w:next w:val="NoList"/>
    <w:uiPriority w:val="99"/>
    <w:semiHidden/>
    <w:unhideWhenUsed/>
    <w:rsid w:val="00744311"/>
  </w:style>
  <w:style w:type="numbering" w:customStyle="1" w:styleId="NoList11011">
    <w:name w:val="No List11011"/>
    <w:next w:val="NoList"/>
    <w:uiPriority w:val="99"/>
    <w:semiHidden/>
    <w:rsid w:val="00744311"/>
  </w:style>
  <w:style w:type="numbering" w:customStyle="1" w:styleId="NoList2611">
    <w:name w:val="No List2611"/>
    <w:next w:val="NoList"/>
    <w:semiHidden/>
    <w:rsid w:val="00744311"/>
  </w:style>
  <w:style w:type="numbering" w:customStyle="1" w:styleId="NoList3311">
    <w:name w:val="No List3311"/>
    <w:next w:val="NoList"/>
    <w:semiHidden/>
    <w:unhideWhenUsed/>
    <w:rsid w:val="00744311"/>
  </w:style>
  <w:style w:type="numbering" w:customStyle="1" w:styleId="12112">
    <w:name w:val="목록 없음1211"/>
    <w:next w:val="NoList"/>
    <w:semiHidden/>
    <w:unhideWhenUsed/>
    <w:rsid w:val="00744311"/>
  </w:style>
  <w:style w:type="numbering" w:customStyle="1" w:styleId="2211">
    <w:name w:val="목록 없음2211"/>
    <w:next w:val="NoList"/>
    <w:semiHidden/>
    <w:rsid w:val="00744311"/>
  </w:style>
  <w:style w:type="numbering" w:customStyle="1" w:styleId="NoList4311">
    <w:name w:val="No List4311"/>
    <w:next w:val="NoList"/>
    <w:semiHidden/>
    <w:unhideWhenUsed/>
    <w:rsid w:val="00744311"/>
  </w:style>
  <w:style w:type="numbering" w:customStyle="1" w:styleId="NoList5311">
    <w:name w:val="No List5311"/>
    <w:next w:val="NoList"/>
    <w:semiHidden/>
    <w:rsid w:val="00744311"/>
  </w:style>
  <w:style w:type="numbering" w:customStyle="1" w:styleId="NoList6211">
    <w:name w:val="No List6211"/>
    <w:next w:val="NoList"/>
    <w:semiHidden/>
    <w:rsid w:val="00744311"/>
  </w:style>
  <w:style w:type="numbering" w:customStyle="1" w:styleId="NoList7211">
    <w:name w:val="No List7211"/>
    <w:next w:val="NoList"/>
    <w:semiHidden/>
    <w:rsid w:val="00744311"/>
  </w:style>
  <w:style w:type="numbering" w:customStyle="1" w:styleId="NoList11311">
    <w:name w:val="No List11311"/>
    <w:next w:val="NoList"/>
    <w:semiHidden/>
    <w:rsid w:val="00744311"/>
  </w:style>
  <w:style w:type="numbering" w:customStyle="1" w:styleId="NoList21211">
    <w:name w:val="No List21211"/>
    <w:next w:val="NoList"/>
    <w:semiHidden/>
    <w:rsid w:val="00744311"/>
  </w:style>
  <w:style w:type="numbering" w:customStyle="1" w:styleId="NoList8211">
    <w:name w:val="No List8211"/>
    <w:next w:val="NoList"/>
    <w:semiHidden/>
    <w:rsid w:val="00744311"/>
  </w:style>
  <w:style w:type="numbering" w:customStyle="1" w:styleId="NoList12211">
    <w:name w:val="No List12211"/>
    <w:next w:val="NoList"/>
    <w:semiHidden/>
    <w:rsid w:val="00744311"/>
  </w:style>
  <w:style w:type="numbering" w:customStyle="1" w:styleId="NoList22211">
    <w:name w:val="No List22211"/>
    <w:next w:val="NoList"/>
    <w:semiHidden/>
    <w:rsid w:val="00744311"/>
  </w:style>
  <w:style w:type="numbering" w:customStyle="1" w:styleId="NoList9211">
    <w:name w:val="No List9211"/>
    <w:next w:val="NoList"/>
    <w:semiHidden/>
    <w:rsid w:val="00744311"/>
  </w:style>
  <w:style w:type="numbering" w:customStyle="1" w:styleId="NoList13211">
    <w:name w:val="No List13211"/>
    <w:next w:val="NoList"/>
    <w:semiHidden/>
    <w:rsid w:val="00744311"/>
  </w:style>
  <w:style w:type="numbering" w:customStyle="1" w:styleId="NoList23211">
    <w:name w:val="No List23211"/>
    <w:next w:val="NoList"/>
    <w:semiHidden/>
    <w:rsid w:val="00744311"/>
  </w:style>
  <w:style w:type="numbering" w:customStyle="1" w:styleId="NoList10211">
    <w:name w:val="No List10211"/>
    <w:next w:val="NoList"/>
    <w:semiHidden/>
    <w:rsid w:val="00744311"/>
  </w:style>
  <w:style w:type="numbering" w:customStyle="1" w:styleId="NoList14211">
    <w:name w:val="No List14211"/>
    <w:next w:val="NoList"/>
    <w:semiHidden/>
    <w:rsid w:val="00744311"/>
  </w:style>
  <w:style w:type="numbering" w:customStyle="1" w:styleId="NoList24211">
    <w:name w:val="No List24211"/>
    <w:next w:val="NoList"/>
    <w:semiHidden/>
    <w:rsid w:val="00744311"/>
  </w:style>
  <w:style w:type="numbering" w:customStyle="1" w:styleId="NoList31211">
    <w:name w:val="No List31211"/>
    <w:next w:val="NoList"/>
    <w:semiHidden/>
    <w:rsid w:val="00744311"/>
  </w:style>
  <w:style w:type="numbering" w:customStyle="1" w:styleId="NoList41211">
    <w:name w:val="No List41211"/>
    <w:next w:val="NoList"/>
    <w:semiHidden/>
    <w:rsid w:val="00744311"/>
  </w:style>
  <w:style w:type="numbering" w:customStyle="1" w:styleId="NoList51211">
    <w:name w:val="No List51211"/>
    <w:next w:val="NoList"/>
    <w:semiHidden/>
    <w:rsid w:val="00744311"/>
  </w:style>
  <w:style w:type="numbering" w:customStyle="1" w:styleId="NoList15211">
    <w:name w:val="No List15211"/>
    <w:next w:val="NoList"/>
    <w:semiHidden/>
    <w:rsid w:val="00744311"/>
  </w:style>
  <w:style w:type="numbering" w:customStyle="1" w:styleId="NoList16211">
    <w:name w:val="No List16211"/>
    <w:next w:val="NoList"/>
    <w:semiHidden/>
    <w:rsid w:val="00744311"/>
  </w:style>
  <w:style w:type="numbering" w:customStyle="1" w:styleId="NoList111211">
    <w:name w:val="No List111211"/>
    <w:next w:val="NoList"/>
    <w:semiHidden/>
    <w:rsid w:val="00744311"/>
  </w:style>
  <w:style w:type="numbering" w:customStyle="1" w:styleId="2112">
    <w:name w:val="无列表211"/>
    <w:next w:val="NoList"/>
    <w:uiPriority w:val="99"/>
    <w:semiHidden/>
    <w:unhideWhenUsed/>
    <w:rsid w:val="00744311"/>
  </w:style>
  <w:style w:type="numbering" w:customStyle="1" w:styleId="3112">
    <w:name w:val="无列表311"/>
    <w:next w:val="NoList"/>
    <w:uiPriority w:val="99"/>
    <w:semiHidden/>
    <w:unhideWhenUsed/>
    <w:rsid w:val="00744311"/>
  </w:style>
  <w:style w:type="numbering" w:customStyle="1" w:styleId="NoList2011">
    <w:name w:val="No List2011"/>
    <w:next w:val="NoList"/>
    <w:semiHidden/>
    <w:rsid w:val="00744311"/>
  </w:style>
  <w:style w:type="numbering" w:customStyle="1" w:styleId="NoList2711">
    <w:name w:val="No List2711"/>
    <w:next w:val="NoList"/>
    <w:uiPriority w:val="99"/>
    <w:semiHidden/>
    <w:unhideWhenUsed/>
    <w:rsid w:val="00744311"/>
  </w:style>
  <w:style w:type="numbering" w:customStyle="1" w:styleId="NoList2811">
    <w:name w:val="No List2811"/>
    <w:next w:val="NoList"/>
    <w:uiPriority w:val="99"/>
    <w:semiHidden/>
    <w:unhideWhenUsed/>
    <w:rsid w:val="00744311"/>
  </w:style>
  <w:style w:type="numbering" w:customStyle="1" w:styleId="2ffe">
    <w:name w:val="リストなし2"/>
    <w:next w:val="NoList"/>
    <w:uiPriority w:val="99"/>
    <w:semiHidden/>
    <w:unhideWhenUsed/>
    <w:rsid w:val="00744311"/>
  </w:style>
  <w:style w:type="numbering" w:customStyle="1" w:styleId="153">
    <w:name w:val="목록 없음15"/>
    <w:next w:val="NoList"/>
    <w:semiHidden/>
    <w:unhideWhenUsed/>
    <w:rsid w:val="00744311"/>
  </w:style>
  <w:style w:type="numbering" w:customStyle="1" w:styleId="255">
    <w:name w:val="목록 없음25"/>
    <w:next w:val="NoList"/>
    <w:semiHidden/>
    <w:rsid w:val="00744311"/>
  </w:style>
  <w:style w:type="numbering" w:customStyle="1" w:styleId="NoList56">
    <w:name w:val="No List56"/>
    <w:next w:val="NoList"/>
    <w:semiHidden/>
    <w:rsid w:val="00744311"/>
  </w:style>
  <w:style w:type="numbering" w:customStyle="1" w:styleId="NoList65">
    <w:name w:val="No List65"/>
    <w:next w:val="NoList"/>
    <w:semiHidden/>
    <w:rsid w:val="00744311"/>
  </w:style>
  <w:style w:type="numbering" w:customStyle="1" w:styleId="NoList75">
    <w:name w:val="No List75"/>
    <w:next w:val="NoList"/>
    <w:semiHidden/>
    <w:rsid w:val="00744311"/>
  </w:style>
  <w:style w:type="numbering" w:customStyle="1" w:styleId="NoList85">
    <w:name w:val="No List85"/>
    <w:next w:val="NoList"/>
    <w:semiHidden/>
    <w:rsid w:val="00744311"/>
  </w:style>
  <w:style w:type="numbering" w:customStyle="1" w:styleId="NoList225">
    <w:name w:val="No List225"/>
    <w:next w:val="NoList"/>
    <w:semiHidden/>
    <w:rsid w:val="00744311"/>
  </w:style>
  <w:style w:type="numbering" w:customStyle="1" w:styleId="NoList95">
    <w:name w:val="No List95"/>
    <w:next w:val="NoList"/>
    <w:semiHidden/>
    <w:rsid w:val="00744311"/>
  </w:style>
  <w:style w:type="numbering" w:customStyle="1" w:styleId="NoList135">
    <w:name w:val="No List135"/>
    <w:next w:val="NoList"/>
    <w:semiHidden/>
    <w:rsid w:val="00744311"/>
  </w:style>
  <w:style w:type="numbering" w:customStyle="1" w:styleId="NoList235">
    <w:name w:val="No List235"/>
    <w:next w:val="NoList"/>
    <w:semiHidden/>
    <w:rsid w:val="00744311"/>
  </w:style>
  <w:style w:type="numbering" w:customStyle="1" w:styleId="NoList105">
    <w:name w:val="No List105"/>
    <w:next w:val="NoList"/>
    <w:semiHidden/>
    <w:rsid w:val="00744311"/>
  </w:style>
  <w:style w:type="numbering" w:customStyle="1" w:styleId="NoList145">
    <w:name w:val="No List145"/>
    <w:next w:val="NoList"/>
    <w:semiHidden/>
    <w:rsid w:val="00744311"/>
  </w:style>
  <w:style w:type="numbering" w:customStyle="1" w:styleId="NoList245">
    <w:name w:val="No List245"/>
    <w:next w:val="NoList"/>
    <w:semiHidden/>
    <w:rsid w:val="00744311"/>
  </w:style>
  <w:style w:type="numbering" w:customStyle="1" w:styleId="NoList415">
    <w:name w:val="No List415"/>
    <w:next w:val="NoList"/>
    <w:semiHidden/>
    <w:rsid w:val="00744311"/>
  </w:style>
  <w:style w:type="numbering" w:customStyle="1" w:styleId="NoList515">
    <w:name w:val="No List515"/>
    <w:next w:val="NoList"/>
    <w:semiHidden/>
    <w:rsid w:val="00744311"/>
  </w:style>
  <w:style w:type="numbering" w:customStyle="1" w:styleId="NoList155">
    <w:name w:val="No List155"/>
    <w:next w:val="NoList"/>
    <w:semiHidden/>
    <w:rsid w:val="00744311"/>
  </w:style>
  <w:style w:type="numbering" w:customStyle="1" w:styleId="NoList165">
    <w:name w:val="No List165"/>
    <w:next w:val="NoList"/>
    <w:semiHidden/>
    <w:rsid w:val="00744311"/>
  </w:style>
  <w:style w:type="numbering" w:customStyle="1" w:styleId="Style14">
    <w:name w:val="Style14"/>
    <w:uiPriority w:val="99"/>
    <w:rsid w:val="00744311"/>
  </w:style>
  <w:style w:type="numbering" w:customStyle="1" w:styleId="SGS4">
    <w:name w:val="SGS4"/>
    <w:uiPriority w:val="99"/>
    <w:rsid w:val="00744311"/>
  </w:style>
  <w:style w:type="numbering" w:customStyle="1" w:styleId="1132">
    <w:name w:val="목록 없음113"/>
    <w:next w:val="NoList"/>
    <w:semiHidden/>
    <w:unhideWhenUsed/>
    <w:rsid w:val="00744311"/>
  </w:style>
  <w:style w:type="numbering" w:customStyle="1" w:styleId="2130">
    <w:name w:val="목록 없음213"/>
    <w:next w:val="NoList"/>
    <w:semiHidden/>
    <w:rsid w:val="00744311"/>
  </w:style>
  <w:style w:type="numbering" w:customStyle="1" w:styleId="1172">
    <w:name w:val="リストなし117"/>
    <w:next w:val="NoList"/>
    <w:uiPriority w:val="99"/>
    <w:semiHidden/>
    <w:unhideWhenUsed/>
    <w:rsid w:val="00744311"/>
  </w:style>
  <w:style w:type="numbering" w:customStyle="1" w:styleId="NoList253">
    <w:name w:val="No List253"/>
    <w:next w:val="NoList"/>
    <w:semiHidden/>
    <w:unhideWhenUsed/>
    <w:rsid w:val="00744311"/>
  </w:style>
  <w:style w:type="numbering" w:customStyle="1" w:styleId="NoList323">
    <w:name w:val="No List323"/>
    <w:next w:val="NoList"/>
    <w:uiPriority w:val="99"/>
    <w:semiHidden/>
    <w:rsid w:val="00744311"/>
  </w:style>
  <w:style w:type="numbering" w:customStyle="1" w:styleId="NoList423">
    <w:name w:val="No List423"/>
    <w:next w:val="NoList"/>
    <w:uiPriority w:val="99"/>
    <w:semiHidden/>
    <w:rsid w:val="00744311"/>
  </w:style>
  <w:style w:type="numbering" w:customStyle="1" w:styleId="NoList523">
    <w:name w:val="No List523"/>
    <w:next w:val="NoList"/>
    <w:semiHidden/>
    <w:rsid w:val="00744311"/>
  </w:style>
  <w:style w:type="numbering" w:customStyle="1" w:styleId="NoList613">
    <w:name w:val="No List613"/>
    <w:next w:val="NoList"/>
    <w:uiPriority w:val="99"/>
    <w:semiHidden/>
    <w:rsid w:val="00744311"/>
  </w:style>
  <w:style w:type="numbering" w:customStyle="1" w:styleId="NoList713">
    <w:name w:val="No List713"/>
    <w:next w:val="NoList"/>
    <w:uiPriority w:val="99"/>
    <w:semiHidden/>
    <w:rsid w:val="00744311"/>
  </w:style>
  <w:style w:type="numbering" w:customStyle="1" w:styleId="NoList1123">
    <w:name w:val="No List1123"/>
    <w:next w:val="NoList"/>
    <w:semiHidden/>
    <w:rsid w:val="00744311"/>
  </w:style>
  <w:style w:type="numbering" w:customStyle="1" w:styleId="NoList2113">
    <w:name w:val="No List2113"/>
    <w:next w:val="NoList"/>
    <w:uiPriority w:val="99"/>
    <w:semiHidden/>
    <w:rsid w:val="00744311"/>
  </w:style>
  <w:style w:type="numbering" w:customStyle="1" w:styleId="NoList813">
    <w:name w:val="No List813"/>
    <w:next w:val="NoList"/>
    <w:uiPriority w:val="99"/>
    <w:semiHidden/>
    <w:rsid w:val="00744311"/>
  </w:style>
  <w:style w:type="numbering" w:customStyle="1" w:styleId="NoList1213">
    <w:name w:val="No List1213"/>
    <w:next w:val="NoList"/>
    <w:uiPriority w:val="99"/>
    <w:semiHidden/>
    <w:rsid w:val="00744311"/>
  </w:style>
  <w:style w:type="numbering" w:customStyle="1" w:styleId="NoList2213">
    <w:name w:val="No List2213"/>
    <w:next w:val="NoList"/>
    <w:uiPriority w:val="99"/>
    <w:semiHidden/>
    <w:rsid w:val="00744311"/>
  </w:style>
  <w:style w:type="numbering" w:customStyle="1" w:styleId="NoList913">
    <w:name w:val="No List913"/>
    <w:next w:val="NoList"/>
    <w:semiHidden/>
    <w:rsid w:val="00744311"/>
  </w:style>
  <w:style w:type="numbering" w:customStyle="1" w:styleId="NoList1313">
    <w:name w:val="No List1313"/>
    <w:next w:val="NoList"/>
    <w:semiHidden/>
    <w:rsid w:val="00744311"/>
  </w:style>
  <w:style w:type="numbering" w:customStyle="1" w:styleId="NoList2313">
    <w:name w:val="No List2313"/>
    <w:next w:val="NoList"/>
    <w:semiHidden/>
    <w:rsid w:val="00744311"/>
  </w:style>
  <w:style w:type="numbering" w:customStyle="1" w:styleId="NoList1013">
    <w:name w:val="No List1013"/>
    <w:next w:val="NoList"/>
    <w:semiHidden/>
    <w:rsid w:val="00744311"/>
  </w:style>
  <w:style w:type="numbering" w:customStyle="1" w:styleId="NoList1413">
    <w:name w:val="No List1413"/>
    <w:next w:val="NoList"/>
    <w:semiHidden/>
    <w:rsid w:val="00744311"/>
  </w:style>
  <w:style w:type="numbering" w:customStyle="1" w:styleId="NoList2413">
    <w:name w:val="No List2413"/>
    <w:next w:val="NoList"/>
    <w:semiHidden/>
    <w:rsid w:val="00744311"/>
  </w:style>
  <w:style w:type="numbering" w:customStyle="1" w:styleId="NoList3113">
    <w:name w:val="No List3113"/>
    <w:next w:val="NoList"/>
    <w:uiPriority w:val="99"/>
    <w:semiHidden/>
    <w:rsid w:val="00744311"/>
  </w:style>
  <w:style w:type="numbering" w:customStyle="1" w:styleId="NoList4113">
    <w:name w:val="No List4113"/>
    <w:next w:val="NoList"/>
    <w:uiPriority w:val="99"/>
    <w:semiHidden/>
    <w:rsid w:val="00744311"/>
  </w:style>
  <w:style w:type="numbering" w:customStyle="1" w:styleId="NoList5113">
    <w:name w:val="No List5113"/>
    <w:next w:val="NoList"/>
    <w:semiHidden/>
    <w:rsid w:val="00744311"/>
  </w:style>
  <w:style w:type="numbering" w:customStyle="1" w:styleId="NoList1513">
    <w:name w:val="No List1513"/>
    <w:next w:val="NoList"/>
    <w:semiHidden/>
    <w:rsid w:val="00744311"/>
  </w:style>
  <w:style w:type="numbering" w:customStyle="1" w:styleId="NoList1613">
    <w:name w:val="No List1613"/>
    <w:next w:val="NoList"/>
    <w:semiHidden/>
    <w:rsid w:val="00744311"/>
  </w:style>
  <w:style w:type="numbering" w:customStyle="1" w:styleId="1116">
    <w:name w:val="无列表1116"/>
    <w:next w:val="NoList"/>
    <w:semiHidden/>
    <w:rsid w:val="00744311"/>
  </w:style>
  <w:style w:type="numbering" w:customStyle="1" w:styleId="NoList11113">
    <w:name w:val="No List11113"/>
    <w:next w:val="NoList"/>
    <w:uiPriority w:val="99"/>
    <w:semiHidden/>
    <w:rsid w:val="00744311"/>
  </w:style>
  <w:style w:type="numbering" w:customStyle="1" w:styleId="NoList193">
    <w:name w:val="No List193"/>
    <w:next w:val="NoList"/>
    <w:uiPriority w:val="99"/>
    <w:semiHidden/>
    <w:unhideWhenUsed/>
    <w:rsid w:val="00744311"/>
  </w:style>
  <w:style w:type="numbering" w:customStyle="1" w:styleId="NoList1103">
    <w:name w:val="No List1103"/>
    <w:next w:val="NoList"/>
    <w:semiHidden/>
    <w:rsid w:val="00744311"/>
  </w:style>
  <w:style w:type="numbering" w:customStyle="1" w:styleId="136">
    <w:name w:val="无列表136"/>
    <w:next w:val="NoList"/>
    <w:semiHidden/>
    <w:rsid w:val="00744311"/>
  </w:style>
  <w:style w:type="numbering" w:customStyle="1" w:styleId="1232">
    <w:name w:val="목록 없음123"/>
    <w:next w:val="NoList"/>
    <w:semiHidden/>
    <w:unhideWhenUsed/>
    <w:rsid w:val="00744311"/>
  </w:style>
  <w:style w:type="numbering" w:customStyle="1" w:styleId="2230">
    <w:name w:val="목록 없음223"/>
    <w:next w:val="NoList"/>
    <w:semiHidden/>
    <w:rsid w:val="00744311"/>
  </w:style>
  <w:style w:type="numbering" w:customStyle="1" w:styleId="1262">
    <w:name w:val="リストなし126"/>
    <w:next w:val="NoList"/>
    <w:uiPriority w:val="99"/>
    <w:semiHidden/>
    <w:unhideWhenUsed/>
    <w:rsid w:val="00744311"/>
  </w:style>
  <w:style w:type="numbering" w:customStyle="1" w:styleId="NoList263">
    <w:name w:val="No List263"/>
    <w:next w:val="NoList"/>
    <w:semiHidden/>
    <w:unhideWhenUsed/>
    <w:rsid w:val="00744311"/>
  </w:style>
  <w:style w:type="numbering" w:customStyle="1" w:styleId="NoList333">
    <w:name w:val="No List333"/>
    <w:next w:val="NoList"/>
    <w:semiHidden/>
    <w:rsid w:val="00744311"/>
  </w:style>
  <w:style w:type="numbering" w:customStyle="1" w:styleId="NoList433">
    <w:name w:val="No List433"/>
    <w:next w:val="NoList"/>
    <w:semiHidden/>
    <w:rsid w:val="00744311"/>
  </w:style>
  <w:style w:type="numbering" w:customStyle="1" w:styleId="NoList533">
    <w:name w:val="No List533"/>
    <w:next w:val="NoList"/>
    <w:semiHidden/>
    <w:rsid w:val="00744311"/>
  </w:style>
  <w:style w:type="numbering" w:customStyle="1" w:styleId="NoList623">
    <w:name w:val="No List623"/>
    <w:next w:val="NoList"/>
    <w:semiHidden/>
    <w:rsid w:val="00744311"/>
  </w:style>
  <w:style w:type="numbering" w:customStyle="1" w:styleId="NoList723">
    <w:name w:val="No List723"/>
    <w:next w:val="NoList"/>
    <w:semiHidden/>
    <w:rsid w:val="00744311"/>
  </w:style>
  <w:style w:type="numbering" w:customStyle="1" w:styleId="NoList1133">
    <w:name w:val="No List1133"/>
    <w:next w:val="NoList"/>
    <w:semiHidden/>
    <w:rsid w:val="00744311"/>
  </w:style>
  <w:style w:type="numbering" w:customStyle="1" w:styleId="NoList2123">
    <w:name w:val="No List2123"/>
    <w:next w:val="NoList"/>
    <w:semiHidden/>
    <w:rsid w:val="00744311"/>
  </w:style>
  <w:style w:type="numbering" w:customStyle="1" w:styleId="NoList823">
    <w:name w:val="No List823"/>
    <w:next w:val="NoList"/>
    <w:semiHidden/>
    <w:rsid w:val="00744311"/>
  </w:style>
  <w:style w:type="numbering" w:customStyle="1" w:styleId="NoList1223">
    <w:name w:val="No List1223"/>
    <w:next w:val="NoList"/>
    <w:semiHidden/>
    <w:rsid w:val="00744311"/>
  </w:style>
  <w:style w:type="numbering" w:customStyle="1" w:styleId="NoList2223">
    <w:name w:val="No List2223"/>
    <w:next w:val="NoList"/>
    <w:semiHidden/>
    <w:rsid w:val="00744311"/>
  </w:style>
  <w:style w:type="numbering" w:customStyle="1" w:styleId="NoList923">
    <w:name w:val="No List923"/>
    <w:next w:val="NoList"/>
    <w:semiHidden/>
    <w:rsid w:val="00744311"/>
  </w:style>
  <w:style w:type="numbering" w:customStyle="1" w:styleId="NoList1323">
    <w:name w:val="No List1323"/>
    <w:next w:val="NoList"/>
    <w:semiHidden/>
    <w:rsid w:val="00744311"/>
  </w:style>
  <w:style w:type="numbering" w:customStyle="1" w:styleId="NoList2323">
    <w:name w:val="No List2323"/>
    <w:next w:val="NoList"/>
    <w:semiHidden/>
    <w:rsid w:val="00744311"/>
  </w:style>
  <w:style w:type="numbering" w:customStyle="1" w:styleId="NoList1023">
    <w:name w:val="No List1023"/>
    <w:next w:val="NoList"/>
    <w:semiHidden/>
    <w:rsid w:val="00744311"/>
  </w:style>
  <w:style w:type="numbering" w:customStyle="1" w:styleId="NoList1423">
    <w:name w:val="No List1423"/>
    <w:next w:val="NoList"/>
    <w:semiHidden/>
    <w:rsid w:val="00744311"/>
  </w:style>
  <w:style w:type="numbering" w:customStyle="1" w:styleId="NoList2423">
    <w:name w:val="No List2423"/>
    <w:next w:val="NoList"/>
    <w:semiHidden/>
    <w:rsid w:val="00744311"/>
  </w:style>
  <w:style w:type="numbering" w:customStyle="1" w:styleId="NoList3123">
    <w:name w:val="No List3123"/>
    <w:next w:val="NoList"/>
    <w:semiHidden/>
    <w:rsid w:val="00744311"/>
  </w:style>
  <w:style w:type="numbering" w:customStyle="1" w:styleId="NoList4123">
    <w:name w:val="No List4123"/>
    <w:next w:val="NoList"/>
    <w:semiHidden/>
    <w:rsid w:val="00744311"/>
  </w:style>
  <w:style w:type="numbering" w:customStyle="1" w:styleId="NoList5123">
    <w:name w:val="No List5123"/>
    <w:next w:val="NoList"/>
    <w:semiHidden/>
    <w:rsid w:val="00744311"/>
  </w:style>
  <w:style w:type="numbering" w:customStyle="1" w:styleId="NoList1523">
    <w:name w:val="No List1523"/>
    <w:next w:val="NoList"/>
    <w:semiHidden/>
    <w:rsid w:val="00744311"/>
  </w:style>
  <w:style w:type="numbering" w:customStyle="1" w:styleId="NoList1623">
    <w:name w:val="No List1623"/>
    <w:next w:val="NoList"/>
    <w:semiHidden/>
    <w:rsid w:val="00744311"/>
  </w:style>
  <w:style w:type="numbering" w:customStyle="1" w:styleId="11250">
    <w:name w:val="无列表1125"/>
    <w:next w:val="NoList"/>
    <w:semiHidden/>
    <w:rsid w:val="00744311"/>
  </w:style>
  <w:style w:type="numbering" w:customStyle="1" w:styleId="NoList11123">
    <w:name w:val="No List11123"/>
    <w:next w:val="NoList"/>
    <w:semiHidden/>
    <w:rsid w:val="00744311"/>
  </w:style>
  <w:style w:type="numbering" w:customStyle="1" w:styleId="Style122">
    <w:name w:val="Style122"/>
    <w:uiPriority w:val="99"/>
    <w:rsid w:val="00744311"/>
  </w:style>
  <w:style w:type="numbering" w:customStyle="1" w:styleId="SGS22">
    <w:name w:val="SGS22"/>
    <w:uiPriority w:val="99"/>
    <w:rsid w:val="00744311"/>
  </w:style>
  <w:style w:type="numbering" w:customStyle="1" w:styleId="12120">
    <w:name w:val="无列表1212"/>
    <w:next w:val="NoList"/>
    <w:semiHidden/>
    <w:rsid w:val="00744311"/>
  </w:style>
  <w:style w:type="numbering" w:customStyle="1" w:styleId="NoList203">
    <w:name w:val="No List203"/>
    <w:next w:val="NoList"/>
    <w:uiPriority w:val="99"/>
    <w:semiHidden/>
    <w:unhideWhenUsed/>
    <w:rsid w:val="00744311"/>
  </w:style>
  <w:style w:type="numbering" w:customStyle="1" w:styleId="NoList1142">
    <w:name w:val="No List1142"/>
    <w:next w:val="NoList"/>
    <w:uiPriority w:val="99"/>
    <w:semiHidden/>
    <w:unhideWhenUsed/>
    <w:rsid w:val="00744311"/>
  </w:style>
  <w:style w:type="numbering" w:customStyle="1" w:styleId="NoList273">
    <w:name w:val="No List273"/>
    <w:next w:val="NoList"/>
    <w:uiPriority w:val="99"/>
    <w:semiHidden/>
    <w:unhideWhenUsed/>
    <w:rsid w:val="00744311"/>
  </w:style>
  <w:style w:type="numbering" w:customStyle="1" w:styleId="NoList1152">
    <w:name w:val="No List1152"/>
    <w:next w:val="NoList"/>
    <w:uiPriority w:val="99"/>
    <w:semiHidden/>
    <w:rsid w:val="00744311"/>
  </w:style>
  <w:style w:type="numbering" w:customStyle="1" w:styleId="NoList283">
    <w:name w:val="No List283"/>
    <w:next w:val="NoList"/>
    <w:uiPriority w:val="99"/>
    <w:semiHidden/>
    <w:rsid w:val="00744311"/>
  </w:style>
  <w:style w:type="numbering" w:customStyle="1" w:styleId="NoList342">
    <w:name w:val="No List342"/>
    <w:next w:val="NoList"/>
    <w:uiPriority w:val="99"/>
    <w:semiHidden/>
    <w:unhideWhenUsed/>
    <w:rsid w:val="00744311"/>
  </w:style>
  <w:style w:type="numbering" w:customStyle="1" w:styleId="NoList442">
    <w:name w:val="No List442"/>
    <w:next w:val="NoList"/>
    <w:uiPriority w:val="99"/>
    <w:semiHidden/>
    <w:unhideWhenUsed/>
    <w:rsid w:val="00744311"/>
  </w:style>
  <w:style w:type="numbering" w:customStyle="1" w:styleId="NoList1232">
    <w:name w:val="No List1232"/>
    <w:next w:val="NoList"/>
    <w:uiPriority w:val="99"/>
    <w:semiHidden/>
    <w:unhideWhenUsed/>
    <w:rsid w:val="00744311"/>
  </w:style>
  <w:style w:type="numbering" w:customStyle="1" w:styleId="NoList292">
    <w:name w:val="No List292"/>
    <w:next w:val="NoList"/>
    <w:uiPriority w:val="99"/>
    <w:semiHidden/>
    <w:unhideWhenUsed/>
    <w:rsid w:val="00744311"/>
  </w:style>
  <w:style w:type="numbering" w:customStyle="1" w:styleId="NoList2102">
    <w:name w:val="No List2102"/>
    <w:next w:val="NoList"/>
    <w:uiPriority w:val="99"/>
    <w:semiHidden/>
    <w:rsid w:val="00744311"/>
  </w:style>
  <w:style w:type="numbering" w:customStyle="1" w:styleId="NoList1712">
    <w:name w:val="No List1712"/>
    <w:next w:val="NoList"/>
    <w:uiPriority w:val="99"/>
    <w:semiHidden/>
    <w:unhideWhenUsed/>
    <w:rsid w:val="00744311"/>
  </w:style>
  <w:style w:type="numbering" w:customStyle="1" w:styleId="NoList1812">
    <w:name w:val="No List1812"/>
    <w:next w:val="NoList"/>
    <w:semiHidden/>
    <w:rsid w:val="00744311"/>
  </w:style>
  <w:style w:type="numbering" w:customStyle="1" w:styleId="NoList2132">
    <w:name w:val="No List2132"/>
    <w:next w:val="NoList"/>
    <w:semiHidden/>
    <w:rsid w:val="00744311"/>
  </w:style>
  <w:style w:type="numbering" w:customStyle="1" w:styleId="NoList11132">
    <w:name w:val="No List11132"/>
    <w:next w:val="NoList"/>
    <w:semiHidden/>
    <w:rsid w:val="00744311"/>
  </w:style>
  <w:style w:type="numbering" w:customStyle="1" w:styleId="238">
    <w:name w:val="无列表23"/>
    <w:next w:val="NoList"/>
    <w:uiPriority w:val="99"/>
    <w:semiHidden/>
    <w:unhideWhenUsed/>
    <w:rsid w:val="00744311"/>
  </w:style>
  <w:style w:type="numbering" w:customStyle="1" w:styleId="336">
    <w:name w:val="无列表33"/>
    <w:next w:val="NoList"/>
    <w:uiPriority w:val="99"/>
    <w:semiHidden/>
    <w:unhideWhenUsed/>
    <w:rsid w:val="00744311"/>
  </w:style>
  <w:style w:type="numbering" w:customStyle="1" w:styleId="1322">
    <w:name w:val="목록 없음132"/>
    <w:next w:val="NoList"/>
    <w:semiHidden/>
    <w:unhideWhenUsed/>
    <w:rsid w:val="00744311"/>
  </w:style>
  <w:style w:type="numbering" w:customStyle="1" w:styleId="2320">
    <w:name w:val="목록 없음232"/>
    <w:next w:val="NoList"/>
    <w:semiHidden/>
    <w:rsid w:val="00744311"/>
  </w:style>
  <w:style w:type="numbering" w:customStyle="1" w:styleId="NoList542">
    <w:name w:val="No List542"/>
    <w:next w:val="NoList"/>
    <w:semiHidden/>
    <w:rsid w:val="00744311"/>
  </w:style>
  <w:style w:type="numbering" w:customStyle="1" w:styleId="NoList632">
    <w:name w:val="No List632"/>
    <w:next w:val="NoList"/>
    <w:semiHidden/>
    <w:rsid w:val="00744311"/>
  </w:style>
  <w:style w:type="numbering" w:customStyle="1" w:styleId="NoList732">
    <w:name w:val="No List732"/>
    <w:next w:val="NoList"/>
    <w:semiHidden/>
    <w:rsid w:val="00744311"/>
  </w:style>
  <w:style w:type="numbering" w:customStyle="1" w:styleId="NoList832">
    <w:name w:val="No List832"/>
    <w:next w:val="NoList"/>
    <w:semiHidden/>
    <w:rsid w:val="00744311"/>
  </w:style>
  <w:style w:type="numbering" w:customStyle="1" w:styleId="NoList2232">
    <w:name w:val="No List2232"/>
    <w:next w:val="NoList"/>
    <w:semiHidden/>
    <w:rsid w:val="00744311"/>
  </w:style>
  <w:style w:type="numbering" w:customStyle="1" w:styleId="NoList932">
    <w:name w:val="No List932"/>
    <w:next w:val="NoList"/>
    <w:semiHidden/>
    <w:rsid w:val="00744311"/>
  </w:style>
  <w:style w:type="numbering" w:customStyle="1" w:styleId="NoList1332">
    <w:name w:val="No List1332"/>
    <w:next w:val="NoList"/>
    <w:semiHidden/>
    <w:rsid w:val="00744311"/>
  </w:style>
  <w:style w:type="numbering" w:customStyle="1" w:styleId="NoList2332">
    <w:name w:val="No List2332"/>
    <w:next w:val="NoList"/>
    <w:semiHidden/>
    <w:rsid w:val="00744311"/>
  </w:style>
  <w:style w:type="numbering" w:customStyle="1" w:styleId="NoList1032">
    <w:name w:val="No List1032"/>
    <w:next w:val="NoList"/>
    <w:semiHidden/>
    <w:rsid w:val="00744311"/>
  </w:style>
  <w:style w:type="numbering" w:customStyle="1" w:styleId="NoList1432">
    <w:name w:val="No List1432"/>
    <w:next w:val="NoList"/>
    <w:semiHidden/>
    <w:rsid w:val="00744311"/>
  </w:style>
  <w:style w:type="numbering" w:customStyle="1" w:styleId="NoList2432">
    <w:name w:val="No List2432"/>
    <w:next w:val="NoList"/>
    <w:semiHidden/>
    <w:rsid w:val="00744311"/>
  </w:style>
  <w:style w:type="numbering" w:customStyle="1" w:styleId="NoList3132">
    <w:name w:val="No List3132"/>
    <w:next w:val="NoList"/>
    <w:semiHidden/>
    <w:rsid w:val="00744311"/>
  </w:style>
  <w:style w:type="numbering" w:customStyle="1" w:styleId="NoList4132">
    <w:name w:val="No List4132"/>
    <w:next w:val="NoList"/>
    <w:semiHidden/>
    <w:rsid w:val="00744311"/>
  </w:style>
  <w:style w:type="numbering" w:customStyle="1" w:styleId="NoList5132">
    <w:name w:val="No List5132"/>
    <w:next w:val="NoList"/>
    <w:semiHidden/>
    <w:rsid w:val="00744311"/>
  </w:style>
  <w:style w:type="numbering" w:customStyle="1" w:styleId="NoList1532">
    <w:name w:val="No List1532"/>
    <w:next w:val="NoList"/>
    <w:semiHidden/>
    <w:rsid w:val="00744311"/>
  </w:style>
  <w:style w:type="numbering" w:customStyle="1" w:styleId="NoList1632">
    <w:name w:val="No List1632"/>
    <w:next w:val="NoList"/>
    <w:semiHidden/>
    <w:rsid w:val="00744311"/>
  </w:style>
  <w:style w:type="numbering" w:customStyle="1" w:styleId="NoList2512">
    <w:name w:val="No List2512"/>
    <w:next w:val="NoList"/>
    <w:semiHidden/>
    <w:rsid w:val="00744311"/>
  </w:style>
  <w:style w:type="numbering" w:customStyle="1" w:styleId="NoList3212">
    <w:name w:val="No List3212"/>
    <w:next w:val="NoList"/>
    <w:uiPriority w:val="99"/>
    <w:semiHidden/>
    <w:unhideWhenUsed/>
    <w:rsid w:val="00744311"/>
  </w:style>
  <w:style w:type="numbering" w:customStyle="1" w:styleId="11122">
    <w:name w:val="목록 없음1112"/>
    <w:next w:val="NoList"/>
    <w:semiHidden/>
    <w:unhideWhenUsed/>
    <w:rsid w:val="00744311"/>
  </w:style>
  <w:style w:type="numbering" w:customStyle="1" w:styleId="21120">
    <w:name w:val="목록 없음2112"/>
    <w:next w:val="NoList"/>
    <w:semiHidden/>
    <w:rsid w:val="00744311"/>
  </w:style>
  <w:style w:type="numbering" w:customStyle="1" w:styleId="NoList4212">
    <w:name w:val="No List4212"/>
    <w:next w:val="NoList"/>
    <w:semiHidden/>
    <w:unhideWhenUsed/>
    <w:rsid w:val="00744311"/>
  </w:style>
  <w:style w:type="numbering" w:customStyle="1" w:styleId="NoList5212">
    <w:name w:val="No List5212"/>
    <w:next w:val="NoList"/>
    <w:semiHidden/>
    <w:rsid w:val="00744311"/>
  </w:style>
  <w:style w:type="numbering" w:customStyle="1" w:styleId="NoList6112">
    <w:name w:val="No List6112"/>
    <w:next w:val="NoList"/>
    <w:semiHidden/>
    <w:rsid w:val="00744311"/>
  </w:style>
  <w:style w:type="numbering" w:customStyle="1" w:styleId="NoList7112">
    <w:name w:val="No List7112"/>
    <w:next w:val="NoList"/>
    <w:semiHidden/>
    <w:rsid w:val="00744311"/>
  </w:style>
  <w:style w:type="numbering" w:customStyle="1" w:styleId="NoList11212">
    <w:name w:val="No List11212"/>
    <w:next w:val="NoList"/>
    <w:semiHidden/>
    <w:rsid w:val="00744311"/>
  </w:style>
  <w:style w:type="numbering" w:customStyle="1" w:styleId="NoList21112">
    <w:name w:val="No List21112"/>
    <w:next w:val="NoList"/>
    <w:semiHidden/>
    <w:rsid w:val="00744311"/>
  </w:style>
  <w:style w:type="numbering" w:customStyle="1" w:styleId="NoList8112">
    <w:name w:val="No List8112"/>
    <w:next w:val="NoList"/>
    <w:semiHidden/>
    <w:rsid w:val="00744311"/>
  </w:style>
  <w:style w:type="numbering" w:customStyle="1" w:styleId="NoList12112">
    <w:name w:val="No List12112"/>
    <w:next w:val="NoList"/>
    <w:semiHidden/>
    <w:rsid w:val="00744311"/>
  </w:style>
  <w:style w:type="numbering" w:customStyle="1" w:styleId="NoList22112">
    <w:name w:val="No List22112"/>
    <w:next w:val="NoList"/>
    <w:semiHidden/>
    <w:rsid w:val="00744311"/>
  </w:style>
  <w:style w:type="numbering" w:customStyle="1" w:styleId="NoList9112">
    <w:name w:val="No List9112"/>
    <w:next w:val="NoList"/>
    <w:semiHidden/>
    <w:rsid w:val="00744311"/>
  </w:style>
  <w:style w:type="numbering" w:customStyle="1" w:styleId="NoList13112">
    <w:name w:val="No List13112"/>
    <w:next w:val="NoList"/>
    <w:semiHidden/>
    <w:rsid w:val="00744311"/>
  </w:style>
  <w:style w:type="numbering" w:customStyle="1" w:styleId="NoList23112">
    <w:name w:val="No List23112"/>
    <w:next w:val="NoList"/>
    <w:semiHidden/>
    <w:rsid w:val="00744311"/>
  </w:style>
  <w:style w:type="numbering" w:customStyle="1" w:styleId="NoList10112">
    <w:name w:val="No List10112"/>
    <w:next w:val="NoList"/>
    <w:semiHidden/>
    <w:rsid w:val="00744311"/>
  </w:style>
  <w:style w:type="numbering" w:customStyle="1" w:styleId="NoList14112">
    <w:name w:val="No List14112"/>
    <w:next w:val="NoList"/>
    <w:semiHidden/>
    <w:rsid w:val="00744311"/>
  </w:style>
  <w:style w:type="numbering" w:customStyle="1" w:styleId="NoList24112">
    <w:name w:val="No List24112"/>
    <w:next w:val="NoList"/>
    <w:semiHidden/>
    <w:rsid w:val="00744311"/>
  </w:style>
  <w:style w:type="numbering" w:customStyle="1" w:styleId="NoList31112">
    <w:name w:val="No List31112"/>
    <w:next w:val="NoList"/>
    <w:semiHidden/>
    <w:rsid w:val="00744311"/>
  </w:style>
  <w:style w:type="numbering" w:customStyle="1" w:styleId="NoList41112">
    <w:name w:val="No List41112"/>
    <w:next w:val="NoList"/>
    <w:semiHidden/>
    <w:rsid w:val="00744311"/>
  </w:style>
  <w:style w:type="numbering" w:customStyle="1" w:styleId="NoList51112">
    <w:name w:val="No List51112"/>
    <w:next w:val="NoList"/>
    <w:semiHidden/>
    <w:rsid w:val="00744311"/>
  </w:style>
  <w:style w:type="numbering" w:customStyle="1" w:styleId="NoList15112">
    <w:name w:val="No List15112"/>
    <w:next w:val="NoList"/>
    <w:semiHidden/>
    <w:rsid w:val="00744311"/>
  </w:style>
  <w:style w:type="numbering" w:customStyle="1" w:styleId="NoList16112">
    <w:name w:val="No List16112"/>
    <w:next w:val="NoList"/>
    <w:semiHidden/>
    <w:rsid w:val="00744311"/>
  </w:style>
  <w:style w:type="numbering" w:customStyle="1" w:styleId="NoList111112">
    <w:name w:val="No List111112"/>
    <w:next w:val="NoList"/>
    <w:semiHidden/>
    <w:rsid w:val="00744311"/>
  </w:style>
  <w:style w:type="numbering" w:customStyle="1" w:styleId="NoList1912">
    <w:name w:val="No List1912"/>
    <w:next w:val="NoList"/>
    <w:uiPriority w:val="99"/>
    <w:semiHidden/>
    <w:unhideWhenUsed/>
    <w:rsid w:val="00744311"/>
  </w:style>
  <w:style w:type="numbering" w:customStyle="1" w:styleId="NoList11012">
    <w:name w:val="No List11012"/>
    <w:next w:val="NoList"/>
    <w:semiHidden/>
    <w:rsid w:val="00744311"/>
  </w:style>
  <w:style w:type="numbering" w:customStyle="1" w:styleId="NoList2612">
    <w:name w:val="No List2612"/>
    <w:next w:val="NoList"/>
    <w:semiHidden/>
    <w:rsid w:val="00744311"/>
  </w:style>
  <w:style w:type="numbering" w:customStyle="1" w:styleId="NoList3312">
    <w:name w:val="No List3312"/>
    <w:next w:val="NoList"/>
    <w:semiHidden/>
    <w:unhideWhenUsed/>
    <w:rsid w:val="00744311"/>
  </w:style>
  <w:style w:type="numbering" w:customStyle="1" w:styleId="12121">
    <w:name w:val="목록 없음1212"/>
    <w:next w:val="NoList"/>
    <w:semiHidden/>
    <w:unhideWhenUsed/>
    <w:rsid w:val="00744311"/>
  </w:style>
  <w:style w:type="numbering" w:customStyle="1" w:styleId="2212">
    <w:name w:val="목록 없음2212"/>
    <w:next w:val="NoList"/>
    <w:semiHidden/>
    <w:rsid w:val="00744311"/>
  </w:style>
  <w:style w:type="numbering" w:customStyle="1" w:styleId="NoList4312">
    <w:name w:val="No List4312"/>
    <w:next w:val="NoList"/>
    <w:semiHidden/>
    <w:unhideWhenUsed/>
    <w:rsid w:val="00744311"/>
  </w:style>
  <w:style w:type="numbering" w:customStyle="1" w:styleId="NoList5312">
    <w:name w:val="No List5312"/>
    <w:next w:val="NoList"/>
    <w:semiHidden/>
    <w:rsid w:val="00744311"/>
  </w:style>
  <w:style w:type="numbering" w:customStyle="1" w:styleId="NoList6212">
    <w:name w:val="No List6212"/>
    <w:next w:val="NoList"/>
    <w:semiHidden/>
    <w:rsid w:val="00744311"/>
  </w:style>
  <w:style w:type="numbering" w:customStyle="1" w:styleId="NoList7212">
    <w:name w:val="No List7212"/>
    <w:next w:val="NoList"/>
    <w:semiHidden/>
    <w:rsid w:val="00744311"/>
  </w:style>
  <w:style w:type="numbering" w:customStyle="1" w:styleId="NoList11312">
    <w:name w:val="No List11312"/>
    <w:next w:val="NoList"/>
    <w:semiHidden/>
    <w:rsid w:val="00744311"/>
  </w:style>
  <w:style w:type="numbering" w:customStyle="1" w:styleId="NoList21212">
    <w:name w:val="No List21212"/>
    <w:next w:val="NoList"/>
    <w:semiHidden/>
    <w:rsid w:val="00744311"/>
  </w:style>
  <w:style w:type="numbering" w:customStyle="1" w:styleId="NoList8212">
    <w:name w:val="No List8212"/>
    <w:next w:val="NoList"/>
    <w:semiHidden/>
    <w:rsid w:val="00744311"/>
  </w:style>
  <w:style w:type="numbering" w:customStyle="1" w:styleId="NoList12212">
    <w:name w:val="No List12212"/>
    <w:next w:val="NoList"/>
    <w:semiHidden/>
    <w:rsid w:val="00744311"/>
  </w:style>
  <w:style w:type="numbering" w:customStyle="1" w:styleId="NoList22212">
    <w:name w:val="No List22212"/>
    <w:next w:val="NoList"/>
    <w:semiHidden/>
    <w:rsid w:val="00744311"/>
  </w:style>
  <w:style w:type="numbering" w:customStyle="1" w:styleId="NoList9212">
    <w:name w:val="No List9212"/>
    <w:next w:val="NoList"/>
    <w:semiHidden/>
    <w:rsid w:val="00744311"/>
  </w:style>
  <w:style w:type="numbering" w:customStyle="1" w:styleId="NoList13212">
    <w:name w:val="No List13212"/>
    <w:next w:val="NoList"/>
    <w:semiHidden/>
    <w:rsid w:val="00744311"/>
  </w:style>
  <w:style w:type="numbering" w:customStyle="1" w:styleId="NoList23212">
    <w:name w:val="No List23212"/>
    <w:next w:val="NoList"/>
    <w:semiHidden/>
    <w:rsid w:val="00744311"/>
  </w:style>
  <w:style w:type="numbering" w:customStyle="1" w:styleId="NoList10212">
    <w:name w:val="No List10212"/>
    <w:next w:val="NoList"/>
    <w:semiHidden/>
    <w:rsid w:val="00744311"/>
  </w:style>
  <w:style w:type="numbering" w:customStyle="1" w:styleId="NoList14212">
    <w:name w:val="No List14212"/>
    <w:next w:val="NoList"/>
    <w:semiHidden/>
    <w:rsid w:val="00744311"/>
  </w:style>
  <w:style w:type="numbering" w:customStyle="1" w:styleId="NoList24212">
    <w:name w:val="No List24212"/>
    <w:next w:val="NoList"/>
    <w:semiHidden/>
    <w:rsid w:val="00744311"/>
  </w:style>
  <w:style w:type="numbering" w:customStyle="1" w:styleId="NoList31212">
    <w:name w:val="No List31212"/>
    <w:next w:val="NoList"/>
    <w:semiHidden/>
    <w:rsid w:val="00744311"/>
  </w:style>
  <w:style w:type="numbering" w:customStyle="1" w:styleId="NoList41212">
    <w:name w:val="No List41212"/>
    <w:next w:val="NoList"/>
    <w:semiHidden/>
    <w:rsid w:val="00744311"/>
  </w:style>
  <w:style w:type="numbering" w:customStyle="1" w:styleId="NoList51212">
    <w:name w:val="No List51212"/>
    <w:next w:val="NoList"/>
    <w:semiHidden/>
    <w:rsid w:val="00744311"/>
  </w:style>
  <w:style w:type="numbering" w:customStyle="1" w:styleId="NoList15212">
    <w:name w:val="No List15212"/>
    <w:next w:val="NoList"/>
    <w:semiHidden/>
    <w:rsid w:val="00744311"/>
  </w:style>
  <w:style w:type="numbering" w:customStyle="1" w:styleId="NoList16212">
    <w:name w:val="No List16212"/>
    <w:next w:val="NoList"/>
    <w:semiHidden/>
    <w:rsid w:val="00744311"/>
  </w:style>
  <w:style w:type="numbering" w:customStyle="1" w:styleId="NoList111212">
    <w:name w:val="No List111212"/>
    <w:next w:val="NoList"/>
    <w:semiHidden/>
    <w:rsid w:val="00744311"/>
  </w:style>
  <w:style w:type="numbering" w:customStyle="1" w:styleId="2121">
    <w:name w:val="无列表212"/>
    <w:next w:val="NoList"/>
    <w:uiPriority w:val="99"/>
    <w:semiHidden/>
    <w:unhideWhenUsed/>
    <w:rsid w:val="00744311"/>
  </w:style>
  <w:style w:type="numbering" w:customStyle="1" w:styleId="3122">
    <w:name w:val="无列表312"/>
    <w:next w:val="NoList"/>
    <w:uiPriority w:val="99"/>
    <w:semiHidden/>
    <w:unhideWhenUsed/>
    <w:rsid w:val="00744311"/>
  </w:style>
  <w:style w:type="numbering" w:customStyle="1" w:styleId="NoList2012">
    <w:name w:val="No List2012"/>
    <w:next w:val="NoList"/>
    <w:semiHidden/>
    <w:rsid w:val="00744311"/>
  </w:style>
  <w:style w:type="numbering" w:customStyle="1" w:styleId="NoList2712">
    <w:name w:val="No List2712"/>
    <w:next w:val="NoList"/>
    <w:uiPriority w:val="99"/>
    <w:semiHidden/>
    <w:unhideWhenUsed/>
    <w:rsid w:val="00744311"/>
  </w:style>
  <w:style w:type="numbering" w:customStyle="1" w:styleId="NoList2812">
    <w:name w:val="No List2812"/>
    <w:next w:val="NoList"/>
    <w:uiPriority w:val="99"/>
    <w:semiHidden/>
    <w:unhideWhenUsed/>
    <w:rsid w:val="00744311"/>
  </w:style>
  <w:style w:type="numbering" w:customStyle="1" w:styleId="417">
    <w:name w:val="无列表41"/>
    <w:next w:val="NoList"/>
    <w:uiPriority w:val="99"/>
    <w:semiHidden/>
    <w:unhideWhenUsed/>
    <w:rsid w:val="00744311"/>
  </w:style>
  <w:style w:type="numbering" w:customStyle="1" w:styleId="1412">
    <w:name w:val="목록 없음141"/>
    <w:next w:val="NoList"/>
    <w:semiHidden/>
    <w:unhideWhenUsed/>
    <w:rsid w:val="00744311"/>
  </w:style>
  <w:style w:type="numbering" w:customStyle="1" w:styleId="2410">
    <w:name w:val="목록 없음241"/>
    <w:next w:val="NoList"/>
    <w:semiHidden/>
    <w:rsid w:val="00744311"/>
  </w:style>
  <w:style w:type="numbering" w:customStyle="1" w:styleId="NoList551">
    <w:name w:val="No List551"/>
    <w:next w:val="NoList"/>
    <w:semiHidden/>
    <w:rsid w:val="00744311"/>
  </w:style>
  <w:style w:type="numbering" w:customStyle="1" w:styleId="NoList641">
    <w:name w:val="No List641"/>
    <w:next w:val="NoList"/>
    <w:semiHidden/>
    <w:rsid w:val="00744311"/>
  </w:style>
  <w:style w:type="numbering" w:customStyle="1" w:styleId="NoList741">
    <w:name w:val="No List741"/>
    <w:next w:val="NoList"/>
    <w:semiHidden/>
    <w:rsid w:val="00744311"/>
  </w:style>
  <w:style w:type="numbering" w:customStyle="1" w:styleId="NoList841">
    <w:name w:val="No List841"/>
    <w:next w:val="NoList"/>
    <w:semiHidden/>
    <w:rsid w:val="00744311"/>
  </w:style>
  <w:style w:type="numbering" w:customStyle="1" w:styleId="NoList2241">
    <w:name w:val="No List2241"/>
    <w:next w:val="NoList"/>
    <w:semiHidden/>
    <w:rsid w:val="00744311"/>
  </w:style>
  <w:style w:type="numbering" w:customStyle="1" w:styleId="NoList941">
    <w:name w:val="No List941"/>
    <w:next w:val="NoList"/>
    <w:semiHidden/>
    <w:rsid w:val="00744311"/>
  </w:style>
  <w:style w:type="numbering" w:customStyle="1" w:styleId="NoList1341">
    <w:name w:val="No List1341"/>
    <w:next w:val="NoList"/>
    <w:semiHidden/>
    <w:rsid w:val="00744311"/>
  </w:style>
  <w:style w:type="numbering" w:customStyle="1" w:styleId="NoList2341">
    <w:name w:val="No List2341"/>
    <w:next w:val="NoList"/>
    <w:semiHidden/>
    <w:rsid w:val="00744311"/>
  </w:style>
  <w:style w:type="numbering" w:customStyle="1" w:styleId="NoList1041">
    <w:name w:val="No List1041"/>
    <w:next w:val="NoList"/>
    <w:semiHidden/>
    <w:rsid w:val="00744311"/>
  </w:style>
  <w:style w:type="numbering" w:customStyle="1" w:styleId="NoList1441">
    <w:name w:val="No List1441"/>
    <w:next w:val="NoList"/>
    <w:semiHidden/>
    <w:rsid w:val="00744311"/>
  </w:style>
  <w:style w:type="numbering" w:customStyle="1" w:styleId="NoList2441">
    <w:name w:val="No List2441"/>
    <w:next w:val="NoList"/>
    <w:semiHidden/>
    <w:rsid w:val="00744311"/>
  </w:style>
  <w:style w:type="numbering" w:customStyle="1" w:styleId="NoList3141">
    <w:name w:val="No List3141"/>
    <w:next w:val="NoList"/>
    <w:semiHidden/>
    <w:rsid w:val="00744311"/>
  </w:style>
  <w:style w:type="numbering" w:customStyle="1" w:styleId="NoList4141">
    <w:name w:val="No List4141"/>
    <w:next w:val="NoList"/>
    <w:semiHidden/>
    <w:rsid w:val="00744311"/>
  </w:style>
  <w:style w:type="numbering" w:customStyle="1" w:styleId="NoList5141">
    <w:name w:val="No List5141"/>
    <w:next w:val="NoList"/>
    <w:semiHidden/>
    <w:rsid w:val="00744311"/>
  </w:style>
  <w:style w:type="numbering" w:customStyle="1" w:styleId="NoList1541">
    <w:name w:val="No List1541"/>
    <w:next w:val="NoList"/>
    <w:semiHidden/>
    <w:rsid w:val="00744311"/>
  </w:style>
  <w:style w:type="numbering" w:customStyle="1" w:styleId="NoList1641">
    <w:name w:val="No List1641"/>
    <w:next w:val="NoList"/>
    <w:semiHidden/>
    <w:rsid w:val="00744311"/>
  </w:style>
  <w:style w:type="numbering" w:customStyle="1" w:styleId="NoList2521">
    <w:name w:val="No List2521"/>
    <w:next w:val="NoList"/>
    <w:semiHidden/>
    <w:rsid w:val="00744311"/>
  </w:style>
  <w:style w:type="numbering" w:customStyle="1" w:styleId="NoList3221">
    <w:name w:val="No List3221"/>
    <w:next w:val="NoList"/>
    <w:semiHidden/>
    <w:unhideWhenUsed/>
    <w:rsid w:val="00744311"/>
  </w:style>
  <w:style w:type="numbering" w:customStyle="1" w:styleId="11212">
    <w:name w:val="목록 없음1121"/>
    <w:next w:val="NoList"/>
    <w:semiHidden/>
    <w:unhideWhenUsed/>
    <w:rsid w:val="00744311"/>
  </w:style>
  <w:style w:type="numbering" w:customStyle="1" w:styleId="21210">
    <w:name w:val="목록 없음2121"/>
    <w:next w:val="NoList"/>
    <w:semiHidden/>
    <w:rsid w:val="00744311"/>
  </w:style>
  <w:style w:type="numbering" w:customStyle="1" w:styleId="NoList4221">
    <w:name w:val="No List4221"/>
    <w:next w:val="NoList"/>
    <w:semiHidden/>
    <w:unhideWhenUsed/>
    <w:rsid w:val="00744311"/>
  </w:style>
  <w:style w:type="numbering" w:customStyle="1" w:styleId="NoList5221">
    <w:name w:val="No List5221"/>
    <w:next w:val="NoList"/>
    <w:semiHidden/>
    <w:rsid w:val="00744311"/>
  </w:style>
  <w:style w:type="numbering" w:customStyle="1" w:styleId="NoList6121">
    <w:name w:val="No List6121"/>
    <w:next w:val="NoList"/>
    <w:semiHidden/>
    <w:rsid w:val="00744311"/>
  </w:style>
  <w:style w:type="numbering" w:customStyle="1" w:styleId="NoList7121">
    <w:name w:val="No List7121"/>
    <w:next w:val="NoList"/>
    <w:semiHidden/>
    <w:rsid w:val="00744311"/>
  </w:style>
  <w:style w:type="numbering" w:customStyle="1" w:styleId="NoList11221">
    <w:name w:val="No List11221"/>
    <w:next w:val="NoList"/>
    <w:semiHidden/>
    <w:rsid w:val="00744311"/>
  </w:style>
  <w:style w:type="numbering" w:customStyle="1" w:styleId="NoList21121">
    <w:name w:val="No List21121"/>
    <w:next w:val="NoList"/>
    <w:semiHidden/>
    <w:rsid w:val="00744311"/>
  </w:style>
  <w:style w:type="numbering" w:customStyle="1" w:styleId="NoList8121">
    <w:name w:val="No List8121"/>
    <w:next w:val="NoList"/>
    <w:semiHidden/>
    <w:rsid w:val="00744311"/>
  </w:style>
  <w:style w:type="numbering" w:customStyle="1" w:styleId="NoList12121">
    <w:name w:val="No List12121"/>
    <w:next w:val="NoList"/>
    <w:semiHidden/>
    <w:rsid w:val="00744311"/>
  </w:style>
  <w:style w:type="numbering" w:customStyle="1" w:styleId="NoList22121">
    <w:name w:val="No List22121"/>
    <w:next w:val="NoList"/>
    <w:semiHidden/>
    <w:rsid w:val="00744311"/>
  </w:style>
  <w:style w:type="numbering" w:customStyle="1" w:styleId="NoList9121">
    <w:name w:val="No List9121"/>
    <w:next w:val="NoList"/>
    <w:semiHidden/>
    <w:rsid w:val="00744311"/>
  </w:style>
  <w:style w:type="numbering" w:customStyle="1" w:styleId="NoList13121">
    <w:name w:val="No List13121"/>
    <w:next w:val="NoList"/>
    <w:semiHidden/>
    <w:rsid w:val="00744311"/>
  </w:style>
  <w:style w:type="numbering" w:customStyle="1" w:styleId="NoList23121">
    <w:name w:val="No List23121"/>
    <w:next w:val="NoList"/>
    <w:semiHidden/>
    <w:rsid w:val="00744311"/>
  </w:style>
  <w:style w:type="numbering" w:customStyle="1" w:styleId="NoList10121">
    <w:name w:val="No List10121"/>
    <w:next w:val="NoList"/>
    <w:semiHidden/>
    <w:rsid w:val="00744311"/>
  </w:style>
  <w:style w:type="numbering" w:customStyle="1" w:styleId="NoList14121">
    <w:name w:val="No List14121"/>
    <w:next w:val="NoList"/>
    <w:semiHidden/>
    <w:rsid w:val="00744311"/>
  </w:style>
  <w:style w:type="numbering" w:customStyle="1" w:styleId="NoList24121">
    <w:name w:val="No List24121"/>
    <w:next w:val="NoList"/>
    <w:semiHidden/>
    <w:rsid w:val="00744311"/>
  </w:style>
  <w:style w:type="numbering" w:customStyle="1" w:styleId="NoList31121">
    <w:name w:val="No List31121"/>
    <w:next w:val="NoList"/>
    <w:semiHidden/>
    <w:rsid w:val="00744311"/>
  </w:style>
  <w:style w:type="numbering" w:customStyle="1" w:styleId="NoList41121">
    <w:name w:val="No List41121"/>
    <w:next w:val="NoList"/>
    <w:semiHidden/>
    <w:rsid w:val="00744311"/>
  </w:style>
  <w:style w:type="numbering" w:customStyle="1" w:styleId="NoList51121">
    <w:name w:val="No List51121"/>
    <w:next w:val="NoList"/>
    <w:semiHidden/>
    <w:rsid w:val="00744311"/>
  </w:style>
  <w:style w:type="numbering" w:customStyle="1" w:styleId="NoList15121">
    <w:name w:val="No List15121"/>
    <w:next w:val="NoList"/>
    <w:semiHidden/>
    <w:rsid w:val="00744311"/>
  </w:style>
  <w:style w:type="numbering" w:customStyle="1" w:styleId="NoList16121">
    <w:name w:val="No List16121"/>
    <w:next w:val="NoList"/>
    <w:semiHidden/>
    <w:rsid w:val="00744311"/>
  </w:style>
  <w:style w:type="numbering" w:customStyle="1" w:styleId="NoList111121">
    <w:name w:val="No List111121"/>
    <w:next w:val="NoList"/>
    <w:semiHidden/>
    <w:rsid w:val="00744311"/>
  </w:style>
  <w:style w:type="numbering" w:customStyle="1" w:styleId="NoList1921">
    <w:name w:val="No List1921"/>
    <w:next w:val="NoList"/>
    <w:uiPriority w:val="99"/>
    <w:semiHidden/>
    <w:unhideWhenUsed/>
    <w:rsid w:val="00744311"/>
  </w:style>
  <w:style w:type="numbering" w:customStyle="1" w:styleId="NoList11021">
    <w:name w:val="No List11021"/>
    <w:next w:val="NoList"/>
    <w:uiPriority w:val="99"/>
    <w:semiHidden/>
    <w:rsid w:val="00744311"/>
  </w:style>
  <w:style w:type="numbering" w:customStyle="1" w:styleId="NoList2621">
    <w:name w:val="No List2621"/>
    <w:next w:val="NoList"/>
    <w:semiHidden/>
    <w:rsid w:val="00744311"/>
  </w:style>
  <w:style w:type="numbering" w:customStyle="1" w:styleId="NoList3321">
    <w:name w:val="No List3321"/>
    <w:next w:val="NoList"/>
    <w:semiHidden/>
    <w:unhideWhenUsed/>
    <w:rsid w:val="00744311"/>
  </w:style>
  <w:style w:type="numbering" w:customStyle="1" w:styleId="12212">
    <w:name w:val="목록 없음1221"/>
    <w:next w:val="NoList"/>
    <w:semiHidden/>
    <w:unhideWhenUsed/>
    <w:rsid w:val="00744311"/>
  </w:style>
  <w:style w:type="numbering" w:customStyle="1" w:styleId="2221">
    <w:name w:val="목록 없음2221"/>
    <w:next w:val="NoList"/>
    <w:semiHidden/>
    <w:rsid w:val="00744311"/>
  </w:style>
  <w:style w:type="numbering" w:customStyle="1" w:styleId="NoList4321">
    <w:name w:val="No List4321"/>
    <w:next w:val="NoList"/>
    <w:semiHidden/>
    <w:unhideWhenUsed/>
    <w:rsid w:val="00744311"/>
  </w:style>
  <w:style w:type="numbering" w:customStyle="1" w:styleId="NoList5321">
    <w:name w:val="No List5321"/>
    <w:next w:val="NoList"/>
    <w:semiHidden/>
    <w:rsid w:val="00744311"/>
  </w:style>
  <w:style w:type="numbering" w:customStyle="1" w:styleId="NoList6221">
    <w:name w:val="No List6221"/>
    <w:next w:val="NoList"/>
    <w:semiHidden/>
    <w:rsid w:val="00744311"/>
  </w:style>
  <w:style w:type="numbering" w:customStyle="1" w:styleId="NoList7221">
    <w:name w:val="No List7221"/>
    <w:next w:val="NoList"/>
    <w:semiHidden/>
    <w:rsid w:val="00744311"/>
  </w:style>
  <w:style w:type="numbering" w:customStyle="1" w:styleId="NoList11321">
    <w:name w:val="No List11321"/>
    <w:next w:val="NoList"/>
    <w:semiHidden/>
    <w:rsid w:val="00744311"/>
  </w:style>
  <w:style w:type="numbering" w:customStyle="1" w:styleId="NoList21221">
    <w:name w:val="No List21221"/>
    <w:next w:val="NoList"/>
    <w:semiHidden/>
    <w:rsid w:val="00744311"/>
  </w:style>
  <w:style w:type="numbering" w:customStyle="1" w:styleId="NoList8221">
    <w:name w:val="No List8221"/>
    <w:next w:val="NoList"/>
    <w:semiHidden/>
    <w:rsid w:val="00744311"/>
  </w:style>
  <w:style w:type="numbering" w:customStyle="1" w:styleId="NoList12221">
    <w:name w:val="No List12221"/>
    <w:next w:val="NoList"/>
    <w:semiHidden/>
    <w:rsid w:val="00744311"/>
  </w:style>
  <w:style w:type="numbering" w:customStyle="1" w:styleId="NoList22221">
    <w:name w:val="No List22221"/>
    <w:next w:val="NoList"/>
    <w:semiHidden/>
    <w:rsid w:val="00744311"/>
  </w:style>
  <w:style w:type="numbering" w:customStyle="1" w:styleId="NoList9221">
    <w:name w:val="No List9221"/>
    <w:next w:val="NoList"/>
    <w:semiHidden/>
    <w:rsid w:val="00744311"/>
  </w:style>
  <w:style w:type="numbering" w:customStyle="1" w:styleId="NoList13221">
    <w:name w:val="No List13221"/>
    <w:next w:val="NoList"/>
    <w:semiHidden/>
    <w:rsid w:val="00744311"/>
  </w:style>
  <w:style w:type="numbering" w:customStyle="1" w:styleId="NoList23221">
    <w:name w:val="No List23221"/>
    <w:next w:val="NoList"/>
    <w:semiHidden/>
    <w:rsid w:val="00744311"/>
  </w:style>
  <w:style w:type="numbering" w:customStyle="1" w:styleId="NoList10221">
    <w:name w:val="No List10221"/>
    <w:next w:val="NoList"/>
    <w:semiHidden/>
    <w:rsid w:val="00744311"/>
  </w:style>
  <w:style w:type="numbering" w:customStyle="1" w:styleId="NoList14221">
    <w:name w:val="No List14221"/>
    <w:next w:val="NoList"/>
    <w:semiHidden/>
    <w:rsid w:val="00744311"/>
  </w:style>
  <w:style w:type="numbering" w:customStyle="1" w:styleId="NoList24221">
    <w:name w:val="No List24221"/>
    <w:next w:val="NoList"/>
    <w:semiHidden/>
    <w:rsid w:val="00744311"/>
  </w:style>
  <w:style w:type="numbering" w:customStyle="1" w:styleId="NoList31221">
    <w:name w:val="No List31221"/>
    <w:next w:val="NoList"/>
    <w:semiHidden/>
    <w:rsid w:val="00744311"/>
  </w:style>
  <w:style w:type="numbering" w:customStyle="1" w:styleId="NoList41221">
    <w:name w:val="No List41221"/>
    <w:next w:val="NoList"/>
    <w:semiHidden/>
    <w:rsid w:val="00744311"/>
  </w:style>
  <w:style w:type="numbering" w:customStyle="1" w:styleId="NoList51221">
    <w:name w:val="No List51221"/>
    <w:next w:val="NoList"/>
    <w:semiHidden/>
    <w:rsid w:val="00744311"/>
  </w:style>
  <w:style w:type="numbering" w:customStyle="1" w:styleId="NoList15221">
    <w:name w:val="No List15221"/>
    <w:next w:val="NoList"/>
    <w:semiHidden/>
    <w:rsid w:val="00744311"/>
  </w:style>
  <w:style w:type="numbering" w:customStyle="1" w:styleId="NoList16221">
    <w:name w:val="No List16221"/>
    <w:next w:val="NoList"/>
    <w:semiHidden/>
    <w:rsid w:val="00744311"/>
  </w:style>
  <w:style w:type="numbering" w:customStyle="1" w:styleId="NoList111221">
    <w:name w:val="No List111221"/>
    <w:next w:val="NoList"/>
    <w:semiHidden/>
    <w:rsid w:val="00744311"/>
  </w:style>
  <w:style w:type="numbering" w:customStyle="1" w:styleId="2213">
    <w:name w:val="无列表221"/>
    <w:next w:val="NoList"/>
    <w:uiPriority w:val="99"/>
    <w:semiHidden/>
    <w:unhideWhenUsed/>
    <w:rsid w:val="00744311"/>
  </w:style>
  <w:style w:type="numbering" w:customStyle="1" w:styleId="3211">
    <w:name w:val="无列表321"/>
    <w:next w:val="NoList"/>
    <w:uiPriority w:val="99"/>
    <w:semiHidden/>
    <w:unhideWhenUsed/>
    <w:rsid w:val="00744311"/>
  </w:style>
  <w:style w:type="numbering" w:customStyle="1" w:styleId="NoList2021">
    <w:name w:val="No List2021"/>
    <w:next w:val="NoList"/>
    <w:semiHidden/>
    <w:rsid w:val="00744311"/>
  </w:style>
  <w:style w:type="numbering" w:customStyle="1" w:styleId="NoList2721">
    <w:name w:val="No List2721"/>
    <w:next w:val="NoList"/>
    <w:uiPriority w:val="99"/>
    <w:semiHidden/>
    <w:unhideWhenUsed/>
    <w:rsid w:val="00744311"/>
  </w:style>
  <w:style w:type="numbering" w:customStyle="1" w:styleId="NoList2821">
    <w:name w:val="No List2821"/>
    <w:next w:val="NoList"/>
    <w:uiPriority w:val="99"/>
    <w:semiHidden/>
    <w:unhideWhenUsed/>
    <w:rsid w:val="00744311"/>
  </w:style>
  <w:style w:type="numbering" w:customStyle="1" w:styleId="NoList2911">
    <w:name w:val="No List2911"/>
    <w:next w:val="NoList"/>
    <w:uiPriority w:val="99"/>
    <w:semiHidden/>
    <w:unhideWhenUsed/>
    <w:rsid w:val="00744311"/>
  </w:style>
  <w:style w:type="numbering" w:customStyle="1" w:styleId="NoList11411">
    <w:name w:val="No List11411"/>
    <w:next w:val="NoList"/>
    <w:semiHidden/>
    <w:rsid w:val="00744311"/>
  </w:style>
  <w:style w:type="numbering" w:customStyle="1" w:styleId="NoList21011">
    <w:name w:val="No List21011"/>
    <w:next w:val="NoList"/>
    <w:semiHidden/>
    <w:rsid w:val="00744311"/>
  </w:style>
  <w:style w:type="numbering" w:customStyle="1" w:styleId="NoList3411">
    <w:name w:val="No List3411"/>
    <w:next w:val="NoList"/>
    <w:semiHidden/>
    <w:unhideWhenUsed/>
    <w:rsid w:val="00744311"/>
  </w:style>
  <w:style w:type="numbering" w:customStyle="1" w:styleId="13112">
    <w:name w:val="목록 없음1311"/>
    <w:next w:val="NoList"/>
    <w:semiHidden/>
    <w:unhideWhenUsed/>
    <w:rsid w:val="00744311"/>
  </w:style>
  <w:style w:type="numbering" w:customStyle="1" w:styleId="2311">
    <w:name w:val="목록 없음2311"/>
    <w:next w:val="NoList"/>
    <w:semiHidden/>
    <w:rsid w:val="00744311"/>
  </w:style>
  <w:style w:type="numbering" w:customStyle="1" w:styleId="NoList4411">
    <w:name w:val="No List4411"/>
    <w:next w:val="NoList"/>
    <w:semiHidden/>
    <w:unhideWhenUsed/>
    <w:rsid w:val="00744311"/>
  </w:style>
  <w:style w:type="numbering" w:customStyle="1" w:styleId="NoList5411">
    <w:name w:val="No List5411"/>
    <w:next w:val="NoList"/>
    <w:semiHidden/>
    <w:rsid w:val="00744311"/>
  </w:style>
  <w:style w:type="numbering" w:customStyle="1" w:styleId="NoList6311">
    <w:name w:val="No List6311"/>
    <w:next w:val="NoList"/>
    <w:semiHidden/>
    <w:rsid w:val="00744311"/>
  </w:style>
  <w:style w:type="numbering" w:customStyle="1" w:styleId="NoList7311">
    <w:name w:val="No List7311"/>
    <w:next w:val="NoList"/>
    <w:semiHidden/>
    <w:rsid w:val="00744311"/>
  </w:style>
  <w:style w:type="numbering" w:customStyle="1" w:styleId="NoList11511">
    <w:name w:val="No List11511"/>
    <w:next w:val="NoList"/>
    <w:semiHidden/>
    <w:rsid w:val="00744311"/>
  </w:style>
  <w:style w:type="numbering" w:customStyle="1" w:styleId="NoList21311">
    <w:name w:val="No List21311"/>
    <w:next w:val="NoList"/>
    <w:semiHidden/>
    <w:rsid w:val="00744311"/>
  </w:style>
  <w:style w:type="numbering" w:customStyle="1" w:styleId="NoList8311">
    <w:name w:val="No List8311"/>
    <w:next w:val="NoList"/>
    <w:semiHidden/>
    <w:rsid w:val="00744311"/>
  </w:style>
  <w:style w:type="numbering" w:customStyle="1" w:styleId="NoList12311">
    <w:name w:val="No List12311"/>
    <w:next w:val="NoList"/>
    <w:semiHidden/>
    <w:rsid w:val="00744311"/>
  </w:style>
  <w:style w:type="numbering" w:customStyle="1" w:styleId="NoList22311">
    <w:name w:val="No List22311"/>
    <w:next w:val="NoList"/>
    <w:semiHidden/>
    <w:rsid w:val="00744311"/>
  </w:style>
  <w:style w:type="numbering" w:customStyle="1" w:styleId="NoList9311">
    <w:name w:val="No List9311"/>
    <w:next w:val="NoList"/>
    <w:semiHidden/>
    <w:rsid w:val="00744311"/>
  </w:style>
  <w:style w:type="numbering" w:customStyle="1" w:styleId="NoList13311">
    <w:name w:val="No List13311"/>
    <w:next w:val="NoList"/>
    <w:semiHidden/>
    <w:rsid w:val="00744311"/>
  </w:style>
  <w:style w:type="numbering" w:customStyle="1" w:styleId="NoList23311">
    <w:name w:val="No List23311"/>
    <w:next w:val="NoList"/>
    <w:semiHidden/>
    <w:rsid w:val="00744311"/>
  </w:style>
  <w:style w:type="numbering" w:customStyle="1" w:styleId="NoList10311">
    <w:name w:val="No List10311"/>
    <w:next w:val="NoList"/>
    <w:semiHidden/>
    <w:rsid w:val="00744311"/>
  </w:style>
  <w:style w:type="numbering" w:customStyle="1" w:styleId="NoList14311">
    <w:name w:val="No List14311"/>
    <w:next w:val="NoList"/>
    <w:semiHidden/>
    <w:rsid w:val="00744311"/>
  </w:style>
  <w:style w:type="numbering" w:customStyle="1" w:styleId="NoList24311">
    <w:name w:val="No List24311"/>
    <w:next w:val="NoList"/>
    <w:semiHidden/>
    <w:rsid w:val="00744311"/>
  </w:style>
  <w:style w:type="numbering" w:customStyle="1" w:styleId="NoList31311">
    <w:name w:val="No List31311"/>
    <w:next w:val="NoList"/>
    <w:semiHidden/>
    <w:rsid w:val="00744311"/>
  </w:style>
  <w:style w:type="numbering" w:customStyle="1" w:styleId="NoList41311">
    <w:name w:val="No List41311"/>
    <w:next w:val="NoList"/>
    <w:semiHidden/>
    <w:rsid w:val="00744311"/>
  </w:style>
  <w:style w:type="numbering" w:customStyle="1" w:styleId="NoList51311">
    <w:name w:val="No List51311"/>
    <w:next w:val="NoList"/>
    <w:semiHidden/>
    <w:rsid w:val="00744311"/>
  </w:style>
  <w:style w:type="numbering" w:customStyle="1" w:styleId="NoList15311">
    <w:name w:val="No List15311"/>
    <w:next w:val="NoList"/>
    <w:semiHidden/>
    <w:rsid w:val="00744311"/>
  </w:style>
  <w:style w:type="numbering" w:customStyle="1" w:styleId="NoList16311">
    <w:name w:val="No List16311"/>
    <w:next w:val="NoList"/>
    <w:semiHidden/>
    <w:rsid w:val="00744311"/>
  </w:style>
  <w:style w:type="numbering" w:customStyle="1" w:styleId="NoList111311">
    <w:name w:val="No List111311"/>
    <w:next w:val="NoList"/>
    <w:semiHidden/>
    <w:rsid w:val="00744311"/>
  </w:style>
  <w:style w:type="numbering" w:customStyle="1" w:styleId="NoList17111">
    <w:name w:val="No List17111"/>
    <w:next w:val="NoList"/>
    <w:uiPriority w:val="99"/>
    <w:semiHidden/>
    <w:unhideWhenUsed/>
    <w:rsid w:val="00744311"/>
  </w:style>
  <w:style w:type="numbering" w:customStyle="1" w:styleId="NoList18111">
    <w:name w:val="No List18111"/>
    <w:next w:val="NoList"/>
    <w:uiPriority w:val="99"/>
    <w:semiHidden/>
    <w:rsid w:val="00744311"/>
  </w:style>
  <w:style w:type="numbering" w:customStyle="1" w:styleId="NoList25111">
    <w:name w:val="No List25111"/>
    <w:next w:val="NoList"/>
    <w:semiHidden/>
    <w:rsid w:val="00744311"/>
  </w:style>
  <w:style w:type="numbering" w:customStyle="1" w:styleId="NoList32111">
    <w:name w:val="No List32111"/>
    <w:next w:val="NoList"/>
    <w:semiHidden/>
    <w:unhideWhenUsed/>
    <w:rsid w:val="00744311"/>
  </w:style>
  <w:style w:type="numbering" w:customStyle="1" w:styleId="111112">
    <w:name w:val="목록 없음11111"/>
    <w:next w:val="NoList"/>
    <w:semiHidden/>
    <w:unhideWhenUsed/>
    <w:rsid w:val="00744311"/>
  </w:style>
  <w:style w:type="numbering" w:customStyle="1" w:styleId="21111">
    <w:name w:val="목록 없음21111"/>
    <w:next w:val="NoList"/>
    <w:semiHidden/>
    <w:rsid w:val="00744311"/>
  </w:style>
  <w:style w:type="numbering" w:customStyle="1" w:styleId="NoList42111">
    <w:name w:val="No List42111"/>
    <w:next w:val="NoList"/>
    <w:semiHidden/>
    <w:unhideWhenUsed/>
    <w:rsid w:val="00744311"/>
  </w:style>
  <w:style w:type="numbering" w:customStyle="1" w:styleId="NoList52111">
    <w:name w:val="No List52111"/>
    <w:next w:val="NoList"/>
    <w:semiHidden/>
    <w:rsid w:val="00744311"/>
  </w:style>
  <w:style w:type="numbering" w:customStyle="1" w:styleId="NoList61111">
    <w:name w:val="No List61111"/>
    <w:next w:val="NoList"/>
    <w:semiHidden/>
    <w:rsid w:val="00744311"/>
  </w:style>
  <w:style w:type="numbering" w:customStyle="1" w:styleId="NoList71111">
    <w:name w:val="No List71111"/>
    <w:next w:val="NoList"/>
    <w:semiHidden/>
    <w:rsid w:val="00744311"/>
  </w:style>
  <w:style w:type="numbering" w:customStyle="1" w:styleId="NoList112111">
    <w:name w:val="No List112111"/>
    <w:next w:val="NoList"/>
    <w:semiHidden/>
    <w:rsid w:val="00744311"/>
  </w:style>
  <w:style w:type="numbering" w:customStyle="1" w:styleId="NoList211111">
    <w:name w:val="No List211111"/>
    <w:next w:val="NoList"/>
    <w:semiHidden/>
    <w:rsid w:val="00744311"/>
  </w:style>
  <w:style w:type="numbering" w:customStyle="1" w:styleId="NoList81111">
    <w:name w:val="No List81111"/>
    <w:next w:val="NoList"/>
    <w:semiHidden/>
    <w:rsid w:val="00744311"/>
  </w:style>
  <w:style w:type="numbering" w:customStyle="1" w:styleId="NoList121111">
    <w:name w:val="No List121111"/>
    <w:next w:val="NoList"/>
    <w:semiHidden/>
    <w:rsid w:val="00744311"/>
  </w:style>
  <w:style w:type="numbering" w:customStyle="1" w:styleId="NoList221111">
    <w:name w:val="No List221111"/>
    <w:next w:val="NoList"/>
    <w:semiHidden/>
    <w:rsid w:val="00744311"/>
  </w:style>
  <w:style w:type="numbering" w:customStyle="1" w:styleId="NoList91111">
    <w:name w:val="No List91111"/>
    <w:next w:val="NoList"/>
    <w:semiHidden/>
    <w:rsid w:val="00744311"/>
  </w:style>
  <w:style w:type="numbering" w:customStyle="1" w:styleId="NoList131111">
    <w:name w:val="No List131111"/>
    <w:next w:val="NoList"/>
    <w:semiHidden/>
    <w:rsid w:val="00744311"/>
  </w:style>
  <w:style w:type="numbering" w:customStyle="1" w:styleId="NoList231111">
    <w:name w:val="No List231111"/>
    <w:next w:val="NoList"/>
    <w:semiHidden/>
    <w:rsid w:val="00744311"/>
  </w:style>
  <w:style w:type="numbering" w:customStyle="1" w:styleId="NoList101111">
    <w:name w:val="No List101111"/>
    <w:next w:val="NoList"/>
    <w:semiHidden/>
    <w:rsid w:val="00744311"/>
  </w:style>
  <w:style w:type="numbering" w:customStyle="1" w:styleId="NoList141111">
    <w:name w:val="No List141111"/>
    <w:next w:val="NoList"/>
    <w:semiHidden/>
    <w:rsid w:val="00744311"/>
  </w:style>
  <w:style w:type="numbering" w:customStyle="1" w:styleId="NoList241111">
    <w:name w:val="No List241111"/>
    <w:next w:val="NoList"/>
    <w:semiHidden/>
    <w:rsid w:val="00744311"/>
  </w:style>
  <w:style w:type="numbering" w:customStyle="1" w:styleId="NoList311111">
    <w:name w:val="No List311111"/>
    <w:next w:val="NoList"/>
    <w:semiHidden/>
    <w:rsid w:val="00744311"/>
  </w:style>
  <w:style w:type="numbering" w:customStyle="1" w:styleId="NoList411111">
    <w:name w:val="No List411111"/>
    <w:next w:val="NoList"/>
    <w:semiHidden/>
    <w:rsid w:val="00744311"/>
  </w:style>
  <w:style w:type="numbering" w:customStyle="1" w:styleId="NoList511111">
    <w:name w:val="No List511111"/>
    <w:next w:val="NoList"/>
    <w:semiHidden/>
    <w:rsid w:val="00744311"/>
  </w:style>
  <w:style w:type="numbering" w:customStyle="1" w:styleId="NoList151111">
    <w:name w:val="No List151111"/>
    <w:next w:val="NoList"/>
    <w:semiHidden/>
    <w:rsid w:val="00744311"/>
  </w:style>
  <w:style w:type="numbering" w:customStyle="1" w:styleId="NoList161111">
    <w:name w:val="No List161111"/>
    <w:next w:val="NoList"/>
    <w:semiHidden/>
    <w:rsid w:val="00744311"/>
  </w:style>
  <w:style w:type="numbering" w:customStyle="1" w:styleId="NoList1111111">
    <w:name w:val="No List1111111"/>
    <w:next w:val="NoList"/>
    <w:semiHidden/>
    <w:rsid w:val="00744311"/>
  </w:style>
  <w:style w:type="numbering" w:customStyle="1" w:styleId="NoList19111">
    <w:name w:val="No List19111"/>
    <w:next w:val="NoList"/>
    <w:uiPriority w:val="99"/>
    <w:semiHidden/>
    <w:unhideWhenUsed/>
    <w:rsid w:val="00744311"/>
  </w:style>
  <w:style w:type="numbering" w:customStyle="1" w:styleId="NoList110111">
    <w:name w:val="No List110111"/>
    <w:next w:val="NoList"/>
    <w:uiPriority w:val="99"/>
    <w:semiHidden/>
    <w:rsid w:val="00744311"/>
  </w:style>
  <w:style w:type="numbering" w:customStyle="1" w:styleId="NoList26111">
    <w:name w:val="No List26111"/>
    <w:next w:val="NoList"/>
    <w:semiHidden/>
    <w:rsid w:val="00744311"/>
  </w:style>
  <w:style w:type="numbering" w:customStyle="1" w:styleId="NoList33111">
    <w:name w:val="No List33111"/>
    <w:next w:val="NoList"/>
    <w:semiHidden/>
    <w:unhideWhenUsed/>
    <w:rsid w:val="00744311"/>
  </w:style>
  <w:style w:type="numbering" w:customStyle="1" w:styleId="121110">
    <w:name w:val="목록 없음12111"/>
    <w:next w:val="NoList"/>
    <w:semiHidden/>
    <w:unhideWhenUsed/>
    <w:rsid w:val="00744311"/>
  </w:style>
  <w:style w:type="numbering" w:customStyle="1" w:styleId="22111">
    <w:name w:val="목록 없음22111"/>
    <w:next w:val="NoList"/>
    <w:semiHidden/>
    <w:rsid w:val="00744311"/>
  </w:style>
  <w:style w:type="numbering" w:customStyle="1" w:styleId="NoList43111">
    <w:name w:val="No List43111"/>
    <w:next w:val="NoList"/>
    <w:semiHidden/>
    <w:unhideWhenUsed/>
    <w:rsid w:val="00744311"/>
  </w:style>
  <w:style w:type="numbering" w:customStyle="1" w:styleId="NoList53111">
    <w:name w:val="No List53111"/>
    <w:next w:val="NoList"/>
    <w:semiHidden/>
    <w:rsid w:val="00744311"/>
  </w:style>
  <w:style w:type="numbering" w:customStyle="1" w:styleId="NoList62111">
    <w:name w:val="No List62111"/>
    <w:next w:val="NoList"/>
    <w:semiHidden/>
    <w:rsid w:val="00744311"/>
  </w:style>
  <w:style w:type="numbering" w:customStyle="1" w:styleId="NoList72111">
    <w:name w:val="No List72111"/>
    <w:next w:val="NoList"/>
    <w:semiHidden/>
    <w:rsid w:val="00744311"/>
  </w:style>
  <w:style w:type="numbering" w:customStyle="1" w:styleId="NoList113111">
    <w:name w:val="No List113111"/>
    <w:next w:val="NoList"/>
    <w:semiHidden/>
    <w:rsid w:val="00744311"/>
  </w:style>
  <w:style w:type="numbering" w:customStyle="1" w:styleId="NoList212111">
    <w:name w:val="No List212111"/>
    <w:next w:val="NoList"/>
    <w:semiHidden/>
    <w:rsid w:val="00744311"/>
  </w:style>
  <w:style w:type="numbering" w:customStyle="1" w:styleId="NoList82111">
    <w:name w:val="No List82111"/>
    <w:next w:val="NoList"/>
    <w:semiHidden/>
    <w:rsid w:val="00744311"/>
  </w:style>
  <w:style w:type="numbering" w:customStyle="1" w:styleId="NoList122111">
    <w:name w:val="No List122111"/>
    <w:next w:val="NoList"/>
    <w:semiHidden/>
    <w:rsid w:val="00744311"/>
  </w:style>
  <w:style w:type="numbering" w:customStyle="1" w:styleId="NoList222111">
    <w:name w:val="No List222111"/>
    <w:next w:val="NoList"/>
    <w:semiHidden/>
    <w:rsid w:val="00744311"/>
  </w:style>
  <w:style w:type="numbering" w:customStyle="1" w:styleId="NoList92111">
    <w:name w:val="No List92111"/>
    <w:next w:val="NoList"/>
    <w:semiHidden/>
    <w:rsid w:val="00744311"/>
  </w:style>
  <w:style w:type="numbering" w:customStyle="1" w:styleId="NoList132111">
    <w:name w:val="No List132111"/>
    <w:next w:val="NoList"/>
    <w:semiHidden/>
    <w:rsid w:val="00744311"/>
  </w:style>
  <w:style w:type="numbering" w:customStyle="1" w:styleId="NoList232111">
    <w:name w:val="No List232111"/>
    <w:next w:val="NoList"/>
    <w:semiHidden/>
    <w:rsid w:val="00744311"/>
  </w:style>
  <w:style w:type="numbering" w:customStyle="1" w:styleId="NoList102111">
    <w:name w:val="No List102111"/>
    <w:next w:val="NoList"/>
    <w:semiHidden/>
    <w:rsid w:val="00744311"/>
  </w:style>
  <w:style w:type="numbering" w:customStyle="1" w:styleId="NoList142111">
    <w:name w:val="No List142111"/>
    <w:next w:val="NoList"/>
    <w:semiHidden/>
    <w:rsid w:val="00744311"/>
  </w:style>
  <w:style w:type="numbering" w:customStyle="1" w:styleId="NoList242111">
    <w:name w:val="No List242111"/>
    <w:next w:val="NoList"/>
    <w:semiHidden/>
    <w:rsid w:val="00744311"/>
  </w:style>
  <w:style w:type="numbering" w:customStyle="1" w:styleId="NoList312111">
    <w:name w:val="No List312111"/>
    <w:next w:val="NoList"/>
    <w:semiHidden/>
    <w:rsid w:val="00744311"/>
  </w:style>
  <w:style w:type="numbering" w:customStyle="1" w:styleId="NoList412111">
    <w:name w:val="No List412111"/>
    <w:next w:val="NoList"/>
    <w:semiHidden/>
    <w:rsid w:val="00744311"/>
  </w:style>
  <w:style w:type="numbering" w:customStyle="1" w:styleId="NoList512111">
    <w:name w:val="No List512111"/>
    <w:next w:val="NoList"/>
    <w:semiHidden/>
    <w:rsid w:val="00744311"/>
  </w:style>
  <w:style w:type="numbering" w:customStyle="1" w:styleId="NoList152111">
    <w:name w:val="No List152111"/>
    <w:next w:val="NoList"/>
    <w:semiHidden/>
    <w:rsid w:val="00744311"/>
  </w:style>
  <w:style w:type="numbering" w:customStyle="1" w:styleId="NoList162111">
    <w:name w:val="No List162111"/>
    <w:next w:val="NoList"/>
    <w:semiHidden/>
    <w:rsid w:val="00744311"/>
  </w:style>
  <w:style w:type="numbering" w:customStyle="1" w:styleId="121111">
    <w:name w:val="无列表12111"/>
    <w:next w:val="NoList"/>
    <w:semiHidden/>
    <w:rsid w:val="00744311"/>
  </w:style>
  <w:style w:type="numbering" w:customStyle="1" w:styleId="NoList1112111">
    <w:name w:val="No List1112111"/>
    <w:next w:val="NoList"/>
    <w:semiHidden/>
    <w:rsid w:val="00744311"/>
  </w:style>
  <w:style w:type="numbering" w:customStyle="1" w:styleId="21112">
    <w:name w:val="无列表2111"/>
    <w:next w:val="NoList"/>
    <w:uiPriority w:val="99"/>
    <w:semiHidden/>
    <w:unhideWhenUsed/>
    <w:rsid w:val="00744311"/>
  </w:style>
  <w:style w:type="numbering" w:customStyle="1" w:styleId="31110">
    <w:name w:val="无列表3111"/>
    <w:next w:val="NoList"/>
    <w:uiPriority w:val="99"/>
    <w:semiHidden/>
    <w:unhideWhenUsed/>
    <w:rsid w:val="00744311"/>
  </w:style>
  <w:style w:type="numbering" w:customStyle="1" w:styleId="NoList20111">
    <w:name w:val="No List20111"/>
    <w:next w:val="NoList"/>
    <w:semiHidden/>
    <w:rsid w:val="00744311"/>
  </w:style>
  <w:style w:type="numbering" w:customStyle="1" w:styleId="NoList27111">
    <w:name w:val="No List27111"/>
    <w:next w:val="NoList"/>
    <w:uiPriority w:val="99"/>
    <w:semiHidden/>
    <w:unhideWhenUsed/>
    <w:rsid w:val="00744311"/>
  </w:style>
  <w:style w:type="numbering" w:customStyle="1" w:styleId="NoList28111">
    <w:name w:val="No List28111"/>
    <w:next w:val="NoList"/>
    <w:uiPriority w:val="99"/>
    <w:semiHidden/>
    <w:unhideWhenUsed/>
    <w:rsid w:val="00744311"/>
  </w:style>
  <w:style w:type="numbering" w:customStyle="1" w:styleId="21f0">
    <w:name w:val="リストなし21"/>
    <w:next w:val="NoList"/>
    <w:uiPriority w:val="99"/>
    <w:semiHidden/>
    <w:unhideWhenUsed/>
    <w:rsid w:val="00744311"/>
  </w:style>
  <w:style w:type="numbering" w:customStyle="1" w:styleId="SGS31">
    <w:name w:val="SGS31"/>
    <w:uiPriority w:val="99"/>
    <w:rsid w:val="00744311"/>
  </w:style>
  <w:style w:type="numbering" w:customStyle="1" w:styleId="11611">
    <w:name w:val="リストなし1161"/>
    <w:next w:val="NoList"/>
    <w:uiPriority w:val="99"/>
    <w:semiHidden/>
    <w:unhideWhenUsed/>
    <w:rsid w:val="00744311"/>
  </w:style>
  <w:style w:type="numbering" w:customStyle="1" w:styleId="111510">
    <w:name w:val="无列表11151"/>
    <w:next w:val="NoList"/>
    <w:semiHidden/>
    <w:rsid w:val="00744311"/>
  </w:style>
  <w:style w:type="numbering" w:customStyle="1" w:styleId="1351">
    <w:name w:val="无列表1351"/>
    <w:next w:val="NoList"/>
    <w:semiHidden/>
    <w:rsid w:val="00744311"/>
  </w:style>
  <w:style w:type="numbering" w:customStyle="1" w:styleId="12511">
    <w:name w:val="リストなし1251"/>
    <w:next w:val="NoList"/>
    <w:uiPriority w:val="99"/>
    <w:semiHidden/>
    <w:unhideWhenUsed/>
    <w:rsid w:val="00744311"/>
  </w:style>
  <w:style w:type="numbering" w:customStyle="1" w:styleId="11241">
    <w:name w:val="无列表11241"/>
    <w:next w:val="NoList"/>
    <w:semiHidden/>
    <w:rsid w:val="00744311"/>
  </w:style>
  <w:style w:type="numbering" w:customStyle="1" w:styleId="LFO191">
    <w:name w:val="LFO191"/>
    <w:basedOn w:val="NoList"/>
    <w:rsid w:val="00744311"/>
  </w:style>
  <w:style w:type="numbering" w:customStyle="1" w:styleId="LFO192">
    <w:name w:val="LFO192"/>
    <w:basedOn w:val="NoList"/>
    <w:rsid w:val="00744311"/>
  </w:style>
  <w:style w:type="numbering" w:customStyle="1" w:styleId="LFO1911">
    <w:name w:val="LFO1911"/>
    <w:basedOn w:val="NoList"/>
    <w:rsid w:val="00744311"/>
  </w:style>
  <w:style w:type="numbering" w:customStyle="1" w:styleId="LFO193">
    <w:name w:val="LFO193"/>
    <w:basedOn w:val="NoList"/>
    <w:rsid w:val="00744311"/>
  </w:style>
  <w:style w:type="numbering" w:customStyle="1" w:styleId="LFO1912">
    <w:name w:val="LFO1912"/>
    <w:basedOn w:val="NoList"/>
    <w:rsid w:val="00744311"/>
  </w:style>
  <w:style w:type="numbering" w:customStyle="1" w:styleId="NoList324">
    <w:name w:val="No List324"/>
    <w:next w:val="NoList"/>
    <w:uiPriority w:val="99"/>
    <w:semiHidden/>
    <w:unhideWhenUsed/>
    <w:rsid w:val="00744311"/>
  </w:style>
  <w:style w:type="numbering" w:customStyle="1" w:styleId="NoList3213">
    <w:name w:val="No List3213"/>
    <w:next w:val="NoList"/>
    <w:uiPriority w:val="99"/>
    <w:semiHidden/>
    <w:unhideWhenUsed/>
    <w:rsid w:val="00744311"/>
  </w:style>
  <w:style w:type="character" w:customStyle="1" w:styleId="FooterChar6">
    <w:name w:val="Footer Char6"/>
    <w:aliases w:val="footer odd Char5,footer Char5,fo Char5,pie de página Char5"/>
    <w:basedOn w:val="DefaultParagraphFont"/>
    <w:qFormat/>
    <w:rsid w:val="0074431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744311"/>
    <w:rPr>
      <w:rFonts w:ascii="Times New Roman" w:eastAsia="Yu Mincho" w:hAnsi="Times New Roman"/>
      <w:b/>
      <w:bCs/>
      <w:lang w:val="en-GB" w:eastAsia="en-US"/>
    </w:rPr>
  </w:style>
  <w:style w:type="paragraph" w:customStyle="1" w:styleId="7f0">
    <w:name w:val="目录 7"/>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44311"/>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44311"/>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44311"/>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443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4431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74431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744311"/>
    <w:rPr>
      <w:rFonts w:ascii="Arial" w:eastAsia="Times New Roman" w:hAnsi="Arial" w:cs="Times New Roman"/>
      <w:sz w:val="20"/>
      <w:szCs w:val="20"/>
      <w:lang w:eastAsia="en-GB"/>
    </w:rPr>
  </w:style>
  <w:style w:type="character" w:customStyle="1" w:styleId="830">
    <w:name w:val="标题 8 字符3"/>
    <w:basedOn w:val="DefaultParagraphFont"/>
    <w:qFormat/>
    <w:rsid w:val="0074431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744311"/>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744311"/>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44311"/>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74431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74431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74431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74431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74431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74431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744311"/>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4431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74431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7443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4431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74431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4431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74431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744311"/>
    <w:rPr>
      <w:rFonts w:ascii="Courier New" w:eastAsia="MS Mincho" w:hAnsi="Courier New" w:cs="Times New Roman"/>
      <w:sz w:val="20"/>
      <w:szCs w:val="20"/>
      <w:lang w:eastAsia="en-GB"/>
    </w:rPr>
  </w:style>
  <w:style w:type="character" w:customStyle="1" w:styleId="ui-provider">
    <w:name w:val="ui-provider"/>
    <w:basedOn w:val="DefaultParagraphFont"/>
    <w:rsid w:val="00744311"/>
  </w:style>
  <w:style w:type="character" w:customStyle="1" w:styleId="FooterChar7">
    <w:name w:val="Footer Char7"/>
    <w:aliases w:val="footer odd Char6,footer Char6,fo Char6,pie de página Char6"/>
    <w:basedOn w:val="DefaultParagraphFont"/>
    <w:qFormat/>
    <w:rsid w:val="0074431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744311"/>
    <w:rPr>
      <w:rFonts w:ascii="Times New Roman" w:eastAsia="MS Mincho" w:hAnsi="Times New Roman"/>
      <w:b/>
      <w:lang w:val="en-GB" w:eastAsia="en-GB"/>
    </w:rPr>
  </w:style>
  <w:style w:type="character" w:styleId="UnresolvedMention">
    <w:name w:val="Unresolved Mention"/>
    <w:uiPriority w:val="99"/>
    <w:unhideWhenUsed/>
    <w:rsid w:val="00744311"/>
    <w:rPr>
      <w:color w:val="808080"/>
      <w:shd w:val="clear" w:color="auto" w:fill="E6E6E6"/>
    </w:rPr>
  </w:style>
  <w:style w:type="character" w:customStyle="1" w:styleId="1Char5">
    <w:name w:val="标题 1 Char"/>
    <w:aliases w:val="h132 Char"/>
    <w:uiPriority w:val="9"/>
    <w:rsid w:val="00744311"/>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74431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74431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74431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74431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74431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74431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744311"/>
    <w:rPr>
      <w:rFonts w:ascii="Arial" w:eastAsia="Times New Roman" w:hAnsi="Arial" w:cs="Times New Roman"/>
      <w:sz w:val="20"/>
      <w:szCs w:val="20"/>
      <w:lang w:eastAsia="ja-JP"/>
    </w:rPr>
  </w:style>
  <w:style w:type="character" w:customStyle="1" w:styleId="840">
    <w:name w:val="标题 8 字符4"/>
    <w:basedOn w:val="DefaultParagraphFont"/>
    <w:qFormat/>
    <w:rsid w:val="0074431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74431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74431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744311"/>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744311"/>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744311"/>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44311"/>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744311"/>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44311"/>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74431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44311"/>
    <w:rPr>
      <w:rFonts w:ascii="Arial" w:hAnsi="Arial"/>
      <w:lang w:val="en-GB" w:eastAsia="en-US"/>
    </w:rPr>
  </w:style>
  <w:style w:type="character" w:customStyle="1" w:styleId="Heading7Char6">
    <w:name w:val="Heading 7 Char6"/>
    <w:aliases w:val="L7 Char3,Header 7 Char3"/>
    <w:qFormat/>
    <w:rsid w:val="00744311"/>
    <w:rPr>
      <w:rFonts w:ascii="Arial" w:hAnsi="Arial"/>
      <w:lang w:val="en-GB" w:eastAsia="en-US"/>
    </w:rPr>
  </w:style>
  <w:style w:type="character" w:customStyle="1" w:styleId="Heading8Char7">
    <w:name w:val="Heading 8 Char7"/>
    <w:qFormat/>
    <w:rsid w:val="00744311"/>
    <w:rPr>
      <w:rFonts w:ascii="Arial" w:hAnsi="Arial"/>
      <w:sz w:val="36"/>
      <w:lang w:val="en-GB" w:eastAsia="en-US"/>
    </w:rPr>
  </w:style>
  <w:style w:type="character" w:customStyle="1" w:styleId="ListChar8">
    <w:name w:val="List Char8"/>
    <w:qFormat/>
    <w:rsid w:val="00744311"/>
    <w:rPr>
      <w:rFonts w:ascii="Times New Roman" w:hAnsi="Times New Roman"/>
      <w:lang w:val="en-GB" w:eastAsia="en-US"/>
    </w:rPr>
  </w:style>
  <w:style w:type="character" w:customStyle="1" w:styleId="PlainTextChar8">
    <w:name w:val="Plain Text Char8"/>
    <w:qFormat/>
    <w:rsid w:val="00744311"/>
    <w:rPr>
      <w:rFonts w:ascii="Courier New" w:eastAsia="PMingLiU" w:hAnsi="Courier New"/>
      <w:kern w:val="2"/>
      <w:sz w:val="24"/>
      <w:szCs w:val="22"/>
      <w:lang w:val="nb-NO" w:eastAsia="zh-TW"/>
    </w:rPr>
  </w:style>
  <w:style w:type="character" w:customStyle="1" w:styleId="BodyText2Char8">
    <w:name w:val="Body Text 2 Char8"/>
    <w:qFormat/>
    <w:rsid w:val="00744311"/>
    <w:rPr>
      <w:rFonts w:ascii="Times New Roman" w:hAnsi="Times New Roman"/>
      <w:i/>
      <w:lang w:val="en-GB" w:eastAsia="en-US"/>
    </w:rPr>
  </w:style>
  <w:style w:type="character" w:customStyle="1" w:styleId="affc">
    <w:name w:val="日期 字符"/>
    <w:basedOn w:val="DefaultParagraphFont"/>
    <w:qFormat/>
    <w:rsid w:val="00744311"/>
    <w:rPr>
      <w:rFonts w:ascii="Times New Roman" w:hAnsi="Times New Roman"/>
      <w:lang w:val="en-GB" w:eastAsia="en-US"/>
    </w:rPr>
  </w:style>
  <w:style w:type="character" w:customStyle="1" w:styleId="affd">
    <w:name w:val="副标题 字符"/>
    <w:basedOn w:val="DefaultParagraphFont"/>
    <w:qFormat/>
    <w:rsid w:val="0074431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744311"/>
    <w:pPr>
      <w:spacing w:before="120" w:after="120"/>
      <w:textAlignment w:val="auto"/>
    </w:pPr>
    <w:rPr>
      <w:rFonts w:eastAsia="MS Mincho"/>
      <w:b/>
      <w:lang w:eastAsia="zh-CN"/>
    </w:rPr>
  </w:style>
  <w:style w:type="character" w:customStyle="1" w:styleId="HTMLPreformattedChar6">
    <w:name w:val="HTML Preformatted Char6"/>
    <w:basedOn w:val="DefaultParagraphFont"/>
    <w:rsid w:val="00744311"/>
    <w:rPr>
      <w:rFonts w:ascii="Courier New" w:eastAsia="MS Mincho" w:hAnsi="Courier New"/>
      <w:lang w:val="en-GB" w:eastAsia="x-none"/>
    </w:rPr>
  </w:style>
  <w:style w:type="character" w:customStyle="1" w:styleId="affe">
    <w:name w:val="标题 字符"/>
    <w:basedOn w:val="DefaultParagraphFont"/>
    <w:qFormat/>
    <w:rsid w:val="0074431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44311"/>
    <w:rPr>
      <w:rFonts w:ascii="Times New Roman" w:eastAsia="MS Mincho" w:hAnsi="Times New Roman"/>
      <w:lang w:val="en-GB" w:eastAsia="en-US"/>
    </w:rPr>
  </w:style>
  <w:style w:type="character" w:customStyle="1" w:styleId="BodyText3Char8">
    <w:name w:val="Body Text 3 Char8"/>
    <w:basedOn w:val="DefaultParagraphFont"/>
    <w:qFormat/>
    <w:rsid w:val="00744311"/>
    <w:rPr>
      <w:rFonts w:ascii="Times New Roman" w:eastAsia="Osaka" w:hAnsi="Times New Roman"/>
      <w:lang w:val="en-GB" w:eastAsia="en-US"/>
    </w:rPr>
  </w:style>
  <w:style w:type="character" w:customStyle="1" w:styleId="BodyTextIndent2Char8">
    <w:name w:val="Body Text Indent 2 Char8"/>
    <w:basedOn w:val="DefaultParagraphFont"/>
    <w:qFormat/>
    <w:rsid w:val="00744311"/>
    <w:rPr>
      <w:rFonts w:ascii="Times New Roman" w:eastAsia="MS Mincho" w:hAnsi="Times New Roman"/>
      <w:lang w:val="en-GB" w:eastAsia="en-US"/>
    </w:rPr>
  </w:style>
  <w:style w:type="paragraph" w:customStyle="1" w:styleId="TOC94">
    <w:name w:val="TOC 94"/>
    <w:basedOn w:val="TOC8"/>
    <w:uiPriority w:val="99"/>
    <w:rsid w:val="00744311"/>
    <w:pPr>
      <w:ind w:left="1418" w:hanging="1418"/>
      <w:textAlignment w:val="auto"/>
    </w:pPr>
    <w:rPr>
      <w:rFonts w:eastAsia="MS Mincho"/>
    </w:rPr>
  </w:style>
  <w:style w:type="paragraph" w:customStyle="1" w:styleId="TableofFigures4">
    <w:name w:val="Table of Figures4"/>
    <w:basedOn w:val="Normal"/>
    <w:next w:val="Normal"/>
    <w:uiPriority w:val="99"/>
    <w:rsid w:val="00744311"/>
    <w:pPr>
      <w:ind w:left="400" w:hanging="400"/>
      <w:jc w:val="center"/>
      <w:textAlignment w:val="auto"/>
    </w:pPr>
    <w:rPr>
      <w:rFonts w:eastAsia="MS Mincho"/>
      <w:b/>
    </w:rPr>
  </w:style>
  <w:style w:type="paragraph" w:customStyle="1" w:styleId="1-110">
    <w:name w:val="中等深浅底纹 1 - 强调文字颜色 11"/>
    <w:basedOn w:val="Normal"/>
    <w:uiPriority w:val="99"/>
    <w:rsid w:val="00744311"/>
    <w:pPr>
      <w:overflowPunct/>
      <w:autoSpaceDE/>
      <w:adjustRightInd/>
      <w:textAlignment w:val="auto"/>
    </w:pPr>
    <w:rPr>
      <w:rFonts w:eastAsia="Malgun Gothic"/>
    </w:rPr>
  </w:style>
  <w:style w:type="paragraph" w:customStyle="1" w:styleId="21f1">
    <w:name w:val="中等深浅网格 21"/>
    <w:basedOn w:val="Normal"/>
    <w:uiPriority w:val="99"/>
    <w:rsid w:val="00744311"/>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7443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443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443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443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443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4431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7443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74431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7443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443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443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443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443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4431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44311"/>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744311"/>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744311"/>
    <w:rPr>
      <w:rFonts w:ascii="Times New Roman" w:hAnsi="Times New Roman"/>
      <w:i/>
      <w:iCs/>
      <w:color w:val="4F81BD" w:themeColor="accent1"/>
      <w:lang w:val="en-GB" w:eastAsia="en-US"/>
    </w:rPr>
  </w:style>
  <w:style w:type="table" w:customStyle="1" w:styleId="2fff">
    <w:name w:val="网格型2"/>
    <w:basedOn w:val="TableNormal"/>
    <w:next w:val="TableGrid"/>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7443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4311"/>
    <w:rPr>
      <w:rFonts w:ascii="Times New Roman" w:hAnsi="Times New Roman"/>
      <w:i/>
      <w:iCs/>
      <w:color w:val="4F81BD" w:themeColor="accent1"/>
      <w:lang w:val="en-GB" w:eastAsia="en-US"/>
    </w:rPr>
  </w:style>
  <w:style w:type="table" w:customStyle="1" w:styleId="137">
    <w:name w:val="表格格線13"/>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44311"/>
    <w:rPr>
      <w:rFonts w:ascii="Times New Roman" w:eastAsia="MS Mincho" w:hAnsi="Times New Roman"/>
      <w:lang w:val="en-US" w:eastAsia="en-GB"/>
    </w:rPr>
  </w:style>
  <w:style w:type="paragraph" w:customStyle="1" w:styleId="Doc-text2">
    <w:name w:val="Doc-text2"/>
    <w:basedOn w:val="Normal"/>
    <w:link w:val="Doc-text2Char"/>
    <w:qFormat/>
    <w:rsid w:val="00744311"/>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744311"/>
    <w:rPr>
      <w:rFonts w:ascii="Arial" w:eastAsia="MS Mincho" w:hAnsi="Arial" w:cs="Arial"/>
      <w:lang w:val="en-GB" w:eastAsia="zh-CN"/>
    </w:rPr>
  </w:style>
  <w:style w:type="character" w:customStyle="1" w:styleId="11Char">
    <w:name w:val="1.1 Char"/>
    <w:qFormat/>
    <w:rsid w:val="00744311"/>
    <w:rPr>
      <w:rFonts w:ascii="Arial" w:eastAsia="MS Mincho" w:hAnsi="Arial"/>
      <w:b/>
      <w:bCs/>
      <w:sz w:val="24"/>
      <w:szCs w:val="26"/>
    </w:rPr>
  </w:style>
  <w:style w:type="paragraph" w:customStyle="1" w:styleId="Paragraphedeliste">
    <w:name w:val="Paragraphe de liste"/>
    <w:basedOn w:val="Normal"/>
    <w:uiPriority w:val="34"/>
    <w:qFormat/>
    <w:rsid w:val="00744311"/>
    <w:pPr>
      <w:spacing w:before="120" w:after="120"/>
      <w:ind w:left="720"/>
      <w:jc w:val="both"/>
    </w:pPr>
    <w:rPr>
      <w:rFonts w:eastAsia="SimSun"/>
      <w:sz w:val="24"/>
      <w:lang w:val="fr-FR"/>
    </w:rPr>
  </w:style>
  <w:style w:type="paragraph" w:customStyle="1" w:styleId="Observation">
    <w:name w:val="Observation"/>
    <w:basedOn w:val="Normal"/>
    <w:uiPriority w:val="99"/>
    <w:qFormat/>
    <w:rsid w:val="00744311"/>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7443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4431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744311"/>
    <w:rPr>
      <w:rFonts w:ascii="Times New Roman" w:hAnsi="Times New Roman"/>
      <w:i/>
      <w:iCs/>
      <w:color w:val="4F81BD" w:themeColor="accent1"/>
      <w:lang w:val="en-GB" w:eastAsia="en-US"/>
    </w:rPr>
  </w:style>
  <w:style w:type="table" w:customStyle="1" w:styleId="1313">
    <w:name w:val="表格格線1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33</Pages>
  <Words>9473</Words>
  <Characters>53998</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2025-02-07T12:09:00Z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